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0C11EB3" w:rsidR="00F151F2" w:rsidRPr="001A659D" w:rsidRDefault="00F151F2" w:rsidP="525CFD5F">
      <w:pPr>
        <w:pStyle w:val="FP"/>
        <w:tabs>
          <w:tab w:val="left" w:pos="567"/>
        </w:tabs>
        <w:rPr>
          <w:rFonts w:ascii="Arial" w:hAnsi="Arial" w:cs="Arial"/>
          <w:b/>
          <w:bCs/>
          <w:sz w:val="24"/>
          <w:szCs w:val="24"/>
          <w:lang w:eastAsia="ja-JP"/>
        </w:rPr>
      </w:pPr>
      <w:r w:rsidRPr="525CFD5F">
        <w:rPr>
          <w:rFonts w:ascii="Arial" w:hAnsi="Arial" w:cs="Arial"/>
          <w:b/>
          <w:bCs/>
          <w:sz w:val="24"/>
          <w:szCs w:val="24"/>
        </w:rPr>
        <w:t>3GPP TSG RAN meeting #</w:t>
      </w:r>
      <w:r w:rsidR="00C51DD1">
        <w:rPr>
          <w:rFonts w:ascii="Arial" w:hAnsi="Arial" w:cs="Arial"/>
          <w:b/>
          <w:bCs/>
          <w:sz w:val="24"/>
          <w:szCs w:val="24"/>
        </w:rPr>
        <w:t>10</w:t>
      </w:r>
      <w:r w:rsidR="001F049C">
        <w:rPr>
          <w:rFonts w:ascii="Arial" w:hAnsi="Arial" w:cs="Arial"/>
          <w:b/>
          <w:bCs/>
          <w:sz w:val="24"/>
          <w:szCs w:val="24"/>
        </w:rPr>
        <w:t>1</w:t>
      </w:r>
      <w:r>
        <w:tab/>
      </w:r>
      <w:r>
        <w:tab/>
      </w:r>
      <w:r>
        <w:tab/>
      </w:r>
      <w:r>
        <w:tab/>
      </w:r>
      <w:r>
        <w:tab/>
      </w:r>
      <w:r>
        <w:tab/>
      </w:r>
      <w:r>
        <w:tab/>
      </w:r>
      <w:r>
        <w:tab/>
      </w:r>
      <w:r>
        <w:tab/>
      </w:r>
      <w:r>
        <w:tab/>
      </w:r>
      <w:r w:rsidR="007446BE" w:rsidRPr="525CFD5F">
        <w:rPr>
          <w:rFonts w:ascii="Arial" w:hAnsi="Arial" w:cs="Arial"/>
          <w:b/>
          <w:bCs/>
          <w:sz w:val="24"/>
          <w:szCs w:val="24"/>
        </w:rPr>
        <w:t xml:space="preserve">       </w:t>
      </w:r>
      <w:r w:rsidR="007517E0" w:rsidRPr="007517E0">
        <w:rPr>
          <w:rFonts w:ascii="Arial" w:hAnsi="Arial" w:cs="Arial"/>
          <w:b/>
          <w:bCs/>
          <w:sz w:val="24"/>
          <w:szCs w:val="24"/>
        </w:rPr>
        <w:t>RP-232041</w:t>
      </w:r>
    </w:p>
    <w:p w14:paraId="74D3B354" w14:textId="1BF850A4" w:rsidR="00F151F2" w:rsidRPr="004B566C" w:rsidRDefault="001F049C" w:rsidP="00F151F2">
      <w:pPr>
        <w:tabs>
          <w:tab w:val="left" w:pos="567"/>
        </w:tabs>
        <w:rPr>
          <w:rFonts w:ascii="Arial" w:hAnsi="Arial" w:cs="Arial"/>
          <w:b/>
          <w:sz w:val="24"/>
        </w:rPr>
      </w:pPr>
      <w:r>
        <w:rPr>
          <w:rFonts w:ascii="Arial" w:hAnsi="Arial" w:cs="Arial"/>
          <w:b/>
          <w:sz w:val="24"/>
        </w:rPr>
        <w:t>Bangalore, India</w:t>
      </w:r>
      <w:r w:rsidR="00C51DD1" w:rsidRPr="00C51DD1">
        <w:rPr>
          <w:rFonts w:ascii="Arial" w:hAnsi="Arial" w:cs="Arial"/>
          <w:b/>
          <w:sz w:val="24"/>
        </w:rPr>
        <w:t xml:space="preserve">, </w:t>
      </w:r>
      <w:r>
        <w:rPr>
          <w:rFonts w:ascii="Arial" w:hAnsi="Arial" w:cs="Arial"/>
          <w:b/>
          <w:sz w:val="24"/>
        </w:rPr>
        <w:t>September</w:t>
      </w:r>
      <w:r w:rsidR="00C51DD1" w:rsidRPr="00C51DD1">
        <w:rPr>
          <w:rFonts w:ascii="Arial" w:hAnsi="Arial" w:cs="Arial"/>
          <w:b/>
          <w:sz w:val="24"/>
        </w:rPr>
        <w:t xml:space="preserve"> 1</w:t>
      </w:r>
      <w:r w:rsidR="001B23E3">
        <w:rPr>
          <w:rFonts w:ascii="Arial" w:hAnsi="Arial" w:cs="Arial"/>
          <w:b/>
          <w:sz w:val="24"/>
        </w:rPr>
        <w:t>1</w:t>
      </w:r>
      <w:r w:rsidR="00C51DD1" w:rsidRPr="00C51DD1">
        <w:rPr>
          <w:rFonts w:ascii="Arial" w:hAnsi="Arial" w:cs="Arial"/>
          <w:b/>
          <w:sz w:val="24"/>
          <w:vertAlign w:val="superscript"/>
        </w:rPr>
        <w:t>th</w:t>
      </w:r>
      <w:r w:rsidR="00C51DD1">
        <w:rPr>
          <w:rFonts w:ascii="Arial" w:hAnsi="Arial" w:cs="Arial"/>
          <w:b/>
          <w:sz w:val="24"/>
        </w:rPr>
        <w:t xml:space="preserve"> – </w:t>
      </w:r>
      <w:r w:rsidR="00C51DD1" w:rsidRPr="00C51DD1">
        <w:rPr>
          <w:rFonts w:ascii="Arial" w:hAnsi="Arial" w:cs="Arial"/>
          <w:b/>
          <w:sz w:val="24"/>
        </w:rPr>
        <w:t>1</w:t>
      </w:r>
      <w:r w:rsidR="001B23E3">
        <w:rPr>
          <w:rFonts w:ascii="Arial" w:hAnsi="Arial" w:cs="Arial"/>
          <w:b/>
          <w:sz w:val="24"/>
        </w:rPr>
        <w:t>5</w:t>
      </w:r>
      <w:r w:rsidR="00C51DD1" w:rsidRPr="00C51DD1">
        <w:rPr>
          <w:rFonts w:ascii="Arial" w:hAnsi="Arial" w:cs="Arial"/>
          <w:b/>
          <w:sz w:val="24"/>
          <w:vertAlign w:val="superscript"/>
        </w:rPr>
        <w:t>th</w:t>
      </w:r>
      <w:r w:rsidR="00C51DD1" w:rsidRPr="00C51DD1">
        <w:rPr>
          <w:rFonts w:ascii="Arial" w:hAnsi="Arial" w:cs="Arial"/>
          <w:b/>
          <w:sz w:val="24"/>
        </w:rPr>
        <w:t>, 2023</w:t>
      </w:r>
    </w:p>
    <w:p w14:paraId="789396E5" w14:textId="77777777" w:rsidR="00F151F2" w:rsidRPr="006C4E32" w:rsidRDefault="00F151F2" w:rsidP="00F151F2">
      <w:pPr>
        <w:pStyle w:val="Heading2"/>
        <w:jc w:val="center"/>
        <w:rPr>
          <w:u w:val="single"/>
        </w:rPr>
      </w:pPr>
      <w:r w:rsidRPr="006C4E32">
        <w:rPr>
          <w:u w:val="single"/>
        </w:rPr>
        <w:t>Status Report to TSG</w:t>
      </w:r>
    </w:p>
    <w:p w14:paraId="5110D949" w14:textId="534C3F67" w:rsidR="00F151F2" w:rsidRDefault="00F151F2" w:rsidP="00F151F2">
      <w:pPr>
        <w:tabs>
          <w:tab w:val="left" w:pos="567"/>
        </w:tabs>
        <w:rPr>
          <w:rFonts w:ascii="Arial" w:hAnsi="Arial" w:cs="Arial"/>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Pr="00EA6343">
        <w:rPr>
          <w:rFonts w:ascii="Arial" w:hAnsi="Arial" w:cs="Arial"/>
        </w:rPr>
        <w:t>9.</w:t>
      </w:r>
      <w:r w:rsidR="00007E65">
        <w:rPr>
          <w:rFonts w:ascii="Arial" w:hAnsi="Arial" w:cs="Arial"/>
        </w:rPr>
        <w:t>3</w:t>
      </w:r>
      <w:r w:rsidRPr="00EA6343">
        <w:rPr>
          <w:rFonts w:ascii="Arial" w:hAnsi="Arial" w:cs="Arial"/>
        </w:rPr>
        <w:t>.</w:t>
      </w:r>
      <w:r w:rsidR="00007E65">
        <w:rPr>
          <w:rFonts w:ascii="Arial" w:hAnsi="Arial" w:cs="Arial"/>
        </w:rPr>
        <w:t>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151F2" w:rsidRPr="008836AC" w14:paraId="5B66F53A" w14:textId="77777777" w:rsidTr="00F151F2">
        <w:tc>
          <w:tcPr>
            <w:tcW w:w="2436" w:type="dxa"/>
            <w:shd w:val="clear" w:color="auto" w:fill="auto"/>
          </w:tcPr>
          <w:p w14:paraId="0E6C965F" w14:textId="77777777" w:rsidR="00F151F2" w:rsidRPr="008836AC" w:rsidRDefault="00F151F2" w:rsidP="00F151F2">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1FAA2A3B" w:rsidR="00F151F2" w:rsidRPr="0070382C" w:rsidRDefault="00411115" w:rsidP="00F151F2">
            <w:pPr>
              <w:tabs>
                <w:tab w:val="left" w:pos="567"/>
              </w:tabs>
              <w:spacing w:after="0"/>
              <w:rPr>
                <w:rFonts w:ascii="Arial" w:hAnsi="Arial" w:cs="Arial"/>
                <w:bCs/>
              </w:rPr>
            </w:pPr>
            <w:r>
              <w:rPr>
                <w:rFonts w:ascii="Arial" w:eastAsia="Batang" w:hAnsi="Arial" w:cs="Arial"/>
                <w:bCs/>
                <w:lang w:eastAsia="zh-CN"/>
              </w:rPr>
              <w:t>Work Item</w:t>
            </w:r>
            <w:r w:rsidR="00F151F2" w:rsidRPr="0070382C">
              <w:rPr>
                <w:rFonts w:ascii="Arial" w:eastAsia="Batang" w:hAnsi="Arial" w:cs="Arial"/>
                <w:bCs/>
                <w:lang w:eastAsia="zh-CN"/>
              </w:rPr>
              <w:t xml:space="preserve"> on expanded and improved NR positioning</w:t>
            </w:r>
          </w:p>
        </w:tc>
      </w:tr>
      <w:tr w:rsidR="00F151F2" w:rsidRPr="008836AC" w14:paraId="3B7BA5CF" w14:textId="77777777" w:rsidTr="00F151F2">
        <w:tc>
          <w:tcPr>
            <w:tcW w:w="2436" w:type="dxa"/>
            <w:shd w:val="clear" w:color="auto" w:fill="auto"/>
          </w:tcPr>
          <w:p w14:paraId="17DAA025" w14:textId="77777777" w:rsidR="00F151F2" w:rsidRPr="008836AC" w:rsidRDefault="00F151F2" w:rsidP="00F151F2">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F151F2" w:rsidRPr="0070382C" w:rsidRDefault="00F151F2" w:rsidP="00F151F2">
            <w:pPr>
              <w:tabs>
                <w:tab w:val="left" w:pos="567"/>
              </w:tabs>
              <w:spacing w:after="0"/>
              <w:rPr>
                <w:rFonts w:ascii="Arial" w:hAnsi="Arial" w:cs="Arial"/>
                <w:lang w:eastAsia="ja-JP"/>
              </w:rPr>
            </w:pPr>
            <w:r>
              <w:rPr>
                <w:rFonts w:ascii="Arial" w:hAnsi="Arial" w:cs="Arial"/>
              </w:rPr>
              <w:t>Study Item</w:t>
            </w:r>
            <w:r w:rsidRPr="0070382C">
              <w:rPr>
                <w:rFonts w:ascii="Arial" w:hAnsi="Arial" w:cs="Arial"/>
              </w:rPr>
              <w:t>:</w:t>
            </w:r>
            <w:r w:rsidRPr="0070382C">
              <w:rPr>
                <w:rFonts w:ascii="Arial" w:hAnsi="Arial" w:cs="Arial" w:hint="eastAsia"/>
                <w:lang w:eastAsia="ja-JP"/>
              </w:rPr>
              <w:t xml:space="preserve"> </w:t>
            </w:r>
          </w:p>
          <w:p w14:paraId="27D21A4C" w14:textId="32F868CB" w:rsidR="00F151F2" w:rsidRPr="008836AC" w:rsidRDefault="00F53CA4" w:rsidP="00F151F2">
            <w:pPr>
              <w:tabs>
                <w:tab w:val="left" w:pos="567"/>
              </w:tabs>
              <w:spacing w:after="0"/>
              <w:rPr>
                <w:rFonts w:ascii="Arial" w:hAnsi="Arial" w:cs="Arial"/>
              </w:rPr>
            </w:pPr>
            <w:r>
              <w:rPr>
                <w:rFonts w:ascii="Arial" w:hAnsi="Arial" w:cs="Arial"/>
                <w:color w:val="000000" w:themeColor="text1"/>
                <w:lang w:eastAsia="ja-JP"/>
              </w:rPr>
              <w:t>No</w:t>
            </w:r>
          </w:p>
        </w:tc>
        <w:tc>
          <w:tcPr>
            <w:tcW w:w="1842" w:type="dxa"/>
          </w:tcPr>
          <w:p w14:paraId="424795E6" w14:textId="36B95638" w:rsidR="00F151F2" w:rsidRPr="005C644E" w:rsidRDefault="00F151F2" w:rsidP="00F151F2">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Core part:</w:t>
            </w:r>
          </w:p>
          <w:p w14:paraId="4F4E6C8C" w14:textId="356C27E0" w:rsidR="00F151F2" w:rsidRPr="005C644E" w:rsidRDefault="00F53CA4" w:rsidP="00F151F2">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2309" w:type="dxa"/>
            <w:gridSpan w:val="2"/>
          </w:tcPr>
          <w:p w14:paraId="0EA72874" w14:textId="77777777" w:rsidR="00F151F2" w:rsidRPr="005C644E" w:rsidRDefault="00F151F2" w:rsidP="00F151F2">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Performance part:</w:t>
            </w:r>
          </w:p>
          <w:p w14:paraId="3DC7ABB4" w14:textId="79AEF5D9" w:rsidR="00F151F2" w:rsidRPr="005C644E" w:rsidRDefault="00F53CA4" w:rsidP="00F151F2">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1653" w:type="dxa"/>
          </w:tcPr>
          <w:p w14:paraId="3012EFC2" w14:textId="77777777" w:rsidR="00F151F2" w:rsidRPr="005C644E" w:rsidRDefault="00F151F2" w:rsidP="00F151F2">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Testing part:</w:t>
            </w:r>
          </w:p>
          <w:p w14:paraId="6184B75F" w14:textId="3C137EE9" w:rsidR="00F151F2" w:rsidRPr="005C644E" w:rsidRDefault="00F53CA4" w:rsidP="00F151F2">
            <w:pPr>
              <w:tabs>
                <w:tab w:val="left" w:pos="567"/>
              </w:tabs>
              <w:spacing w:after="0"/>
              <w:rPr>
                <w:rFonts w:ascii="Arial" w:hAnsi="Arial" w:cs="Arial"/>
                <w:color w:val="000000" w:themeColor="text1"/>
                <w:lang w:eastAsia="ja-JP"/>
              </w:rPr>
            </w:pPr>
            <w:r>
              <w:rPr>
                <w:rFonts w:ascii="Arial" w:hAnsi="Arial" w:cs="Arial"/>
                <w:color w:val="000000" w:themeColor="text1"/>
                <w:lang w:eastAsia="ja-JP"/>
              </w:rPr>
              <w:t>No</w:t>
            </w:r>
          </w:p>
        </w:tc>
      </w:tr>
      <w:tr w:rsidR="00F151F2" w:rsidRPr="008836AC" w14:paraId="12B4E9B7" w14:textId="77777777" w:rsidTr="00F151F2">
        <w:tc>
          <w:tcPr>
            <w:tcW w:w="2436" w:type="dxa"/>
          </w:tcPr>
          <w:p w14:paraId="1194B810" w14:textId="77777777" w:rsidR="00F151F2" w:rsidRPr="008836AC" w:rsidRDefault="00F151F2" w:rsidP="00F151F2">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D8E6473" w:rsidR="00F151F2" w:rsidRPr="0070382C" w:rsidRDefault="00F151F2" w:rsidP="00F151F2">
            <w:pPr>
              <w:tabs>
                <w:tab w:val="left" w:pos="567"/>
              </w:tabs>
              <w:spacing w:after="0"/>
              <w:rPr>
                <w:rFonts w:ascii="Arial" w:eastAsia="Batang" w:hAnsi="Arial" w:cs="Arial"/>
                <w:bCs/>
                <w:lang w:eastAsia="zh-CN"/>
              </w:rPr>
            </w:pPr>
            <w:r w:rsidRPr="0070382C">
              <w:rPr>
                <w:rFonts w:ascii="Arial" w:eastAsia="Batang" w:hAnsi="Arial" w:cs="Arial"/>
                <w:bCs/>
                <w:lang w:eastAsia="zh-CN"/>
              </w:rPr>
              <w:t>NR_pos_enh2</w:t>
            </w:r>
          </w:p>
        </w:tc>
      </w:tr>
      <w:tr w:rsidR="00F151F2" w:rsidRPr="008836AC" w14:paraId="5DE04433" w14:textId="77777777" w:rsidTr="00F151F2">
        <w:tc>
          <w:tcPr>
            <w:tcW w:w="2436" w:type="dxa"/>
          </w:tcPr>
          <w:p w14:paraId="4176DAE9" w14:textId="77777777" w:rsidR="00F151F2" w:rsidRPr="008836AC" w:rsidRDefault="00F151F2" w:rsidP="00F151F2">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69E5A85" w:rsidR="00F151F2" w:rsidRPr="008836AC" w:rsidRDefault="005519AC" w:rsidP="00F151F2">
            <w:pPr>
              <w:tabs>
                <w:tab w:val="left" w:pos="567"/>
              </w:tabs>
              <w:spacing w:after="0"/>
              <w:rPr>
                <w:rFonts w:ascii="Arial" w:hAnsi="Arial" w:cs="Arial"/>
                <w:lang w:eastAsia="ja-JP"/>
              </w:rPr>
            </w:pPr>
            <w:r w:rsidRPr="005519AC">
              <w:rPr>
                <w:rFonts w:ascii="Arial" w:hAnsi="Arial" w:cs="Arial"/>
                <w:lang w:eastAsia="ja-JP"/>
              </w:rPr>
              <w:t>981038</w:t>
            </w:r>
          </w:p>
        </w:tc>
      </w:tr>
      <w:tr w:rsidR="00F151F2" w:rsidRPr="008836AC" w14:paraId="2184CB69" w14:textId="77777777" w:rsidTr="00F151F2">
        <w:tc>
          <w:tcPr>
            <w:tcW w:w="2436" w:type="dxa"/>
          </w:tcPr>
          <w:p w14:paraId="7FA547CB" w14:textId="77777777" w:rsidR="00F151F2" w:rsidRPr="008836AC" w:rsidRDefault="00F151F2" w:rsidP="00F151F2">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CB247B7" w:rsidR="00F151F2" w:rsidRPr="008836AC" w:rsidRDefault="00943B25" w:rsidP="00F151F2">
            <w:pPr>
              <w:tabs>
                <w:tab w:val="left" w:pos="567"/>
              </w:tabs>
              <w:spacing w:after="0"/>
              <w:rPr>
                <w:rFonts w:ascii="Arial" w:hAnsi="Arial" w:cs="Arial"/>
                <w:lang w:eastAsia="ja-JP"/>
              </w:rPr>
            </w:pPr>
            <w:r w:rsidRPr="00943B25">
              <w:rPr>
                <w:rFonts w:ascii="Arial" w:eastAsia="Batang" w:hAnsi="Arial" w:cs="Arial"/>
                <w:bCs/>
                <w:lang w:eastAsia="zh-CN"/>
              </w:rPr>
              <w:t>RP-231460</w:t>
            </w:r>
          </w:p>
        </w:tc>
      </w:tr>
      <w:tr w:rsidR="00F151F2" w:rsidRPr="008836AC" w14:paraId="0BE4E3F0" w14:textId="77777777" w:rsidTr="00F151F2">
        <w:tc>
          <w:tcPr>
            <w:tcW w:w="2436" w:type="dxa"/>
          </w:tcPr>
          <w:p w14:paraId="7E7C416D" w14:textId="77777777" w:rsidR="00F151F2" w:rsidRDefault="00F151F2" w:rsidP="00F151F2">
            <w:pPr>
              <w:tabs>
                <w:tab w:val="left" w:pos="567"/>
              </w:tabs>
              <w:spacing w:after="0"/>
              <w:rPr>
                <w:rFonts w:ascii="Arial" w:hAnsi="Arial" w:cs="Arial"/>
                <w:b/>
              </w:rPr>
            </w:pPr>
            <w:r>
              <w:rPr>
                <w:rFonts w:ascii="Arial" w:hAnsi="Arial" w:cs="Arial"/>
                <w:b/>
              </w:rPr>
              <w:t>Target Completion Date</w:t>
            </w:r>
          </w:p>
          <w:p w14:paraId="7FE6F1F9" w14:textId="77777777" w:rsidR="00F151F2" w:rsidRPr="008836AC" w:rsidRDefault="00F151F2" w:rsidP="00F151F2">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F151F2" w:rsidRDefault="00F151F2" w:rsidP="00F151F2">
            <w:pPr>
              <w:tabs>
                <w:tab w:val="left" w:pos="567"/>
              </w:tabs>
              <w:spacing w:after="0"/>
              <w:rPr>
                <w:rFonts w:ascii="Arial" w:hAnsi="Arial" w:cs="Arial"/>
                <w:lang w:eastAsia="ja-JP"/>
              </w:rPr>
            </w:pPr>
            <w:r>
              <w:rPr>
                <w:rFonts w:ascii="Arial" w:hAnsi="Arial" w:cs="Arial"/>
                <w:lang w:eastAsia="ja-JP"/>
              </w:rPr>
              <w:t xml:space="preserve">Study Item: </w:t>
            </w:r>
          </w:p>
          <w:p w14:paraId="2E56FC1C" w14:textId="21907ABD" w:rsidR="00F151F2" w:rsidRPr="008836AC" w:rsidRDefault="00D625E9" w:rsidP="00F151F2">
            <w:pPr>
              <w:tabs>
                <w:tab w:val="left" w:pos="567"/>
              </w:tabs>
              <w:spacing w:after="0"/>
              <w:rPr>
                <w:rFonts w:ascii="Arial" w:hAnsi="Arial" w:cs="Arial"/>
                <w:lang w:eastAsia="ja-JP"/>
              </w:rPr>
            </w:pPr>
            <w:r w:rsidRPr="00DA4DD9">
              <w:rPr>
                <w:rFonts w:ascii="Arial" w:hAnsi="Arial" w:cs="Arial"/>
                <w:lang w:eastAsia="ja-JP"/>
              </w:rPr>
              <w:t>N/A</w:t>
            </w:r>
          </w:p>
        </w:tc>
        <w:tc>
          <w:tcPr>
            <w:tcW w:w="1842" w:type="dxa"/>
          </w:tcPr>
          <w:p w14:paraId="1C0E34FE" w14:textId="77777777" w:rsidR="00F151F2" w:rsidRDefault="00F151F2" w:rsidP="00F151F2">
            <w:pPr>
              <w:tabs>
                <w:tab w:val="left" w:pos="567"/>
              </w:tabs>
              <w:spacing w:after="0"/>
              <w:rPr>
                <w:rFonts w:ascii="Arial" w:hAnsi="Arial" w:cs="Arial"/>
                <w:lang w:eastAsia="ja-JP"/>
              </w:rPr>
            </w:pPr>
            <w:r>
              <w:rPr>
                <w:rFonts w:ascii="Arial" w:hAnsi="Arial" w:cs="Arial"/>
                <w:lang w:eastAsia="ja-JP"/>
              </w:rPr>
              <w:t xml:space="preserve">Core part: </w:t>
            </w:r>
          </w:p>
          <w:p w14:paraId="5A128F3E" w14:textId="52342C83" w:rsidR="00D625E9" w:rsidRPr="008836AC" w:rsidRDefault="000830B5" w:rsidP="00F151F2">
            <w:pPr>
              <w:tabs>
                <w:tab w:val="left" w:pos="567"/>
              </w:tabs>
              <w:spacing w:after="0"/>
              <w:rPr>
                <w:rFonts w:ascii="Arial" w:hAnsi="Arial" w:cs="Arial"/>
                <w:lang w:eastAsia="ja-JP"/>
              </w:rPr>
            </w:pPr>
            <w:r>
              <w:rPr>
                <w:rFonts w:ascii="Arial" w:hAnsi="Arial" w:cs="Arial"/>
                <w:lang w:eastAsia="ja-JP"/>
              </w:rPr>
              <w:t>12/2023</w:t>
            </w:r>
          </w:p>
        </w:tc>
        <w:tc>
          <w:tcPr>
            <w:tcW w:w="2268" w:type="dxa"/>
          </w:tcPr>
          <w:p w14:paraId="2DB250B5" w14:textId="77777777" w:rsidR="00F151F2" w:rsidRDefault="00F151F2" w:rsidP="00F151F2">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3D96C134" w:rsidR="000830B5" w:rsidRPr="008836AC" w:rsidRDefault="000830B5" w:rsidP="00F151F2">
            <w:pPr>
              <w:tabs>
                <w:tab w:val="left" w:pos="567"/>
              </w:tabs>
              <w:spacing w:after="0"/>
              <w:rPr>
                <w:rFonts w:ascii="Arial" w:hAnsi="Arial" w:cs="Arial"/>
                <w:lang w:eastAsia="ja-JP"/>
              </w:rPr>
            </w:pPr>
            <w:r>
              <w:rPr>
                <w:rFonts w:ascii="Arial" w:hAnsi="Arial" w:cs="Arial"/>
                <w:lang w:eastAsia="ja-JP"/>
              </w:rPr>
              <w:t>06/2024</w:t>
            </w:r>
          </w:p>
        </w:tc>
        <w:tc>
          <w:tcPr>
            <w:tcW w:w="1694" w:type="dxa"/>
            <w:gridSpan w:val="2"/>
          </w:tcPr>
          <w:p w14:paraId="27990317" w14:textId="77777777" w:rsidR="00F151F2" w:rsidRDefault="00F151F2" w:rsidP="00F151F2">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4296D9AC" w:rsidR="000830B5" w:rsidRPr="006A7BCB" w:rsidRDefault="000830B5" w:rsidP="00F151F2">
            <w:pPr>
              <w:tabs>
                <w:tab w:val="left" w:pos="567"/>
              </w:tabs>
              <w:spacing w:after="0"/>
              <w:rPr>
                <w:rFonts w:ascii="Arial" w:hAnsi="Arial" w:cs="Arial"/>
                <w:highlight w:val="yellow"/>
                <w:lang w:eastAsia="ja-JP"/>
              </w:rPr>
            </w:pPr>
            <w:r>
              <w:rPr>
                <w:rFonts w:ascii="Arial" w:hAnsi="Arial" w:cs="Arial"/>
                <w:lang w:eastAsia="ja-JP"/>
              </w:rPr>
              <w:t>N/A</w:t>
            </w:r>
          </w:p>
        </w:tc>
      </w:tr>
      <w:tr w:rsidR="00F151F2" w:rsidRPr="008836AC" w14:paraId="2EC56AAA" w14:textId="77777777" w:rsidTr="00F151F2">
        <w:tc>
          <w:tcPr>
            <w:tcW w:w="2436" w:type="dxa"/>
          </w:tcPr>
          <w:p w14:paraId="67092FF9" w14:textId="77777777" w:rsidR="00F151F2" w:rsidRDefault="00F151F2" w:rsidP="00F151F2">
            <w:pPr>
              <w:tabs>
                <w:tab w:val="left" w:pos="567"/>
              </w:tabs>
              <w:spacing w:after="0"/>
              <w:rPr>
                <w:rFonts w:ascii="Arial" w:hAnsi="Arial" w:cs="Arial"/>
                <w:b/>
              </w:rPr>
            </w:pPr>
            <w:r>
              <w:rPr>
                <w:rFonts w:ascii="Arial" w:hAnsi="Arial" w:cs="Arial"/>
                <w:b/>
              </w:rPr>
              <w:t xml:space="preserve">Overall </w:t>
            </w:r>
            <w:bookmarkStart w:id="0" w:name="OLE_LINK1"/>
            <w:bookmarkStart w:id="1" w:name="OLE_LINK2"/>
            <w:r>
              <w:rPr>
                <w:rFonts w:ascii="Arial" w:hAnsi="Arial" w:cs="Arial"/>
                <w:b/>
              </w:rPr>
              <w:t>Completion level</w:t>
            </w:r>
            <w:bookmarkEnd w:id="0"/>
            <w:bookmarkEnd w:id="1"/>
          </w:p>
        </w:tc>
        <w:tc>
          <w:tcPr>
            <w:tcW w:w="1846" w:type="dxa"/>
          </w:tcPr>
          <w:p w14:paraId="66824FBA" w14:textId="77777777" w:rsidR="00F151F2" w:rsidRPr="005C644E" w:rsidRDefault="00F151F2" w:rsidP="00F151F2">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sidRPr="005C644E">
              <w:rPr>
                <w:rFonts w:ascii="Arial" w:hAnsi="Arial" w:cs="Arial"/>
                <w:color w:val="000000" w:themeColor="text1"/>
                <w:lang w:eastAsia="ja-JP"/>
              </w:rPr>
              <w:t xml:space="preserve"> </w:t>
            </w:r>
          </w:p>
          <w:p w14:paraId="30397E78" w14:textId="691675B9" w:rsidR="00F151F2" w:rsidRPr="008836AC" w:rsidRDefault="001B6E1A" w:rsidP="00F151F2">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28B58AA7" w14:textId="77777777" w:rsidR="00F151F2" w:rsidRDefault="00F151F2" w:rsidP="00F151F2">
            <w:pPr>
              <w:tabs>
                <w:tab w:val="left" w:pos="567"/>
              </w:tabs>
              <w:spacing w:after="0"/>
              <w:rPr>
                <w:rFonts w:ascii="Arial" w:hAnsi="Arial" w:cs="Arial"/>
                <w:lang w:eastAsia="ja-JP"/>
              </w:rPr>
            </w:pPr>
            <w:r>
              <w:rPr>
                <w:rFonts w:ascii="Arial" w:hAnsi="Arial" w:cs="Arial"/>
                <w:lang w:eastAsia="ja-JP"/>
              </w:rPr>
              <w:t xml:space="preserve">Core part: </w:t>
            </w:r>
          </w:p>
          <w:p w14:paraId="1B9BC7FC" w14:textId="5DC09EA4" w:rsidR="00E86D8F" w:rsidRPr="004C16D5" w:rsidRDefault="00E86D8F" w:rsidP="00E86D8F">
            <w:pPr>
              <w:tabs>
                <w:tab w:val="left" w:pos="567"/>
              </w:tabs>
              <w:spacing w:after="0"/>
              <w:rPr>
                <w:rFonts w:ascii="Arial" w:hAnsi="Arial" w:cs="Arial"/>
                <w:color w:val="FF9201"/>
              </w:rPr>
            </w:pPr>
            <w:r w:rsidRPr="004C16D5">
              <w:rPr>
                <w:rFonts w:ascii="Arial" w:hAnsi="Arial" w:cs="Arial"/>
                <w:color w:val="FF9201"/>
              </w:rPr>
              <w:t xml:space="preserve">Overall: </w:t>
            </w:r>
            <w:r w:rsidR="009A3183" w:rsidRPr="004C16D5">
              <w:rPr>
                <w:rFonts w:ascii="Arial" w:hAnsi="Arial" w:cs="Arial"/>
                <w:color w:val="FF9201"/>
              </w:rPr>
              <w:t>=</w:t>
            </w:r>
            <w:r w:rsidR="00475862" w:rsidRPr="004C16D5">
              <w:rPr>
                <w:rFonts w:ascii="Arial" w:hAnsi="Arial" w:cs="Arial"/>
                <w:color w:val="FF9201"/>
              </w:rPr>
              <w:t>70</w:t>
            </w:r>
            <w:r w:rsidRPr="004C16D5">
              <w:rPr>
                <w:rFonts w:ascii="Arial" w:hAnsi="Arial" w:cs="Arial"/>
                <w:color w:val="FF9201"/>
              </w:rPr>
              <w:t>%</w:t>
            </w:r>
          </w:p>
          <w:p w14:paraId="4253D13C" w14:textId="418FDFB5" w:rsidR="00E86D8F" w:rsidRPr="00E00489" w:rsidRDefault="00E86D8F" w:rsidP="00E86D8F">
            <w:pPr>
              <w:tabs>
                <w:tab w:val="left" w:pos="567"/>
              </w:tabs>
              <w:spacing w:after="0"/>
              <w:rPr>
                <w:rFonts w:ascii="Arial" w:hAnsi="Arial" w:cs="Arial"/>
                <w:color w:val="00B050"/>
                <w:lang w:eastAsia="ja-JP"/>
              </w:rPr>
            </w:pPr>
            <w:r w:rsidRPr="00E00489">
              <w:rPr>
                <w:rFonts w:ascii="Arial" w:hAnsi="Arial" w:cs="Arial"/>
                <w:color w:val="00B050"/>
                <w:lang w:eastAsia="ja-JP"/>
              </w:rPr>
              <w:t xml:space="preserve">RAN1: </w:t>
            </w:r>
            <w:r w:rsidR="00624292">
              <w:rPr>
                <w:rFonts w:ascii="Arial" w:hAnsi="Arial" w:cs="Arial"/>
                <w:color w:val="00B050"/>
                <w:lang w:eastAsia="ja-JP"/>
              </w:rPr>
              <w:t>100</w:t>
            </w:r>
            <w:r w:rsidRPr="00E00489">
              <w:rPr>
                <w:rFonts w:ascii="Arial" w:hAnsi="Arial" w:cs="Arial"/>
                <w:color w:val="00B050"/>
                <w:lang w:eastAsia="ja-JP"/>
              </w:rPr>
              <w:t>%</w:t>
            </w:r>
          </w:p>
          <w:p w14:paraId="248EB79A" w14:textId="118588C1" w:rsidR="00E86D8F" w:rsidRPr="00C56903" w:rsidRDefault="00E86D8F" w:rsidP="00C56903">
            <w:pPr>
              <w:tabs>
                <w:tab w:val="left" w:pos="567"/>
              </w:tabs>
              <w:spacing w:after="0"/>
              <w:rPr>
                <w:rFonts w:ascii="Arial" w:hAnsi="Arial" w:cs="Arial"/>
                <w:color w:val="FF9201"/>
              </w:rPr>
            </w:pPr>
            <w:bookmarkStart w:id="2" w:name="OLE_LINK3"/>
            <w:r w:rsidRPr="00C56903">
              <w:rPr>
                <w:rFonts w:ascii="Arial" w:hAnsi="Arial" w:cs="Arial"/>
                <w:color w:val="FF9201"/>
              </w:rPr>
              <w:t xml:space="preserve">RAN2: </w:t>
            </w:r>
            <w:r w:rsidR="003050E0" w:rsidRPr="00C56903">
              <w:rPr>
                <w:rFonts w:ascii="Arial" w:hAnsi="Arial" w:cs="Arial" w:hint="eastAsia"/>
                <w:color w:val="FF9201"/>
              </w:rPr>
              <w:t>60</w:t>
            </w:r>
            <w:r w:rsidRPr="00C56903">
              <w:rPr>
                <w:rFonts w:ascii="Arial" w:hAnsi="Arial" w:cs="Arial"/>
                <w:color w:val="FF9201"/>
              </w:rPr>
              <w:t>%</w:t>
            </w:r>
          </w:p>
          <w:bookmarkEnd w:id="2"/>
          <w:p w14:paraId="12264964" w14:textId="20D417DD" w:rsidR="00E86D8F" w:rsidRPr="00E00489" w:rsidRDefault="00E86D8F" w:rsidP="00E86D8F">
            <w:pPr>
              <w:tabs>
                <w:tab w:val="left" w:pos="567"/>
              </w:tabs>
              <w:spacing w:after="0"/>
              <w:rPr>
                <w:rFonts w:ascii="Arial" w:hAnsi="Arial" w:cs="Arial"/>
                <w:color w:val="00B050"/>
                <w:lang w:eastAsia="ja-JP"/>
              </w:rPr>
            </w:pPr>
            <w:r w:rsidRPr="001B511A">
              <w:rPr>
                <w:rFonts w:ascii="Arial" w:hAnsi="Arial" w:cs="Arial"/>
                <w:color w:val="00B050"/>
                <w:lang w:eastAsia="ja-JP"/>
              </w:rPr>
              <w:t xml:space="preserve">RAN3: </w:t>
            </w:r>
            <w:r w:rsidR="003050E0" w:rsidRPr="001B511A">
              <w:rPr>
                <w:rFonts w:ascii="Arial" w:eastAsiaTheme="minorEastAsia" w:hAnsi="Arial" w:cs="Arial" w:hint="eastAsia"/>
                <w:color w:val="00B050"/>
                <w:lang w:eastAsia="zh-CN"/>
              </w:rPr>
              <w:t>55</w:t>
            </w:r>
            <w:r w:rsidRPr="001B511A">
              <w:rPr>
                <w:rFonts w:ascii="Arial" w:hAnsi="Arial" w:cs="Arial"/>
                <w:color w:val="00B050"/>
                <w:lang w:eastAsia="ja-JP"/>
              </w:rPr>
              <w:t>%</w:t>
            </w:r>
            <w:r w:rsidRPr="00E00489">
              <w:rPr>
                <w:rFonts w:ascii="Arial" w:hAnsi="Arial" w:cs="Arial"/>
                <w:color w:val="00B050"/>
                <w:lang w:eastAsia="ja-JP"/>
              </w:rPr>
              <w:t xml:space="preserve"> </w:t>
            </w:r>
          </w:p>
          <w:p w14:paraId="5794DFF7" w14:textId="094F6141" w:rsidR="00F151F2" w:rsidRPr="008836AC" w:rsidRDefault="00E86D8F" w:rsidP="00E86D8F">
            <w:pPr>
              <w:tabs>
                <w:tab w:val="left" w:pos="567"/>
              </w:tabs>
              <w:spacing w:after="0"/>
              <w:rPr>
                <w:rFonts w:ascii="Arial" w:hAnsi="Arial" w:cs="Arial"/>
                <w:lang w:eastAsia="ja-JP"/>
              </w:rPr>
            </w:pPr>
            <w:r w:rsidRPr="00E00489">
              <w:rPr>
                <w:rFonts w:ascii="Arial" w:hAnsi="Arial" w:cs="Arial"/>
                <w:color w:val="00B050"/>
                <w:lang w:eastAsia="ja-JP"/>
              </w:rPr>
              <w:t xml:space="preserve">RAN4: </w:t>
            </w:r>
            <w:r w:rsidR="00AA68E4">
              <w:rPr>
                <w:rFonts w:ascii="Arial" w:hAnsi="Arial" w:cs="Arial"/>
                <w:color w:val="00B050"/>
                <w:lang w:eastAsia="ja-JP"/>
              </w:rPr>
              <w:t>60</w:t>
            </w:r>
            <w:r w:rsidRPr="00E00489">
              <w:rPr>
                <w:rFonts w:ascii="Arial" w:hAnsi="Arial" w:cs="Arial"/>
                <w:color w:val="00B050"/>
                <w:lang w:eastAsia="ja-JP"/>
              </w:rPr>
              <w:t>%</w:t>
            </w:r>
          </w:p>
        </w:tc>
        <w:tc>
          <w:tcPr>
            <w:tcW w:w="2268" w:type="dxa"/>
          </w:tcPr>
          <w:p w14:paraId="51F4DF1F" w14:textId="77777777" w:rsidR="00F151F2" w:rsidRDefault="00F151F2" w:rsidP="00F151F2">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0D768240" w:rsidR="00AD037E" w:rsidRPr="008836AC" w:rsidRDefault="00AD037E" w:rsidP="00F151F2">
            <w:pPr>
              <w:tabs>
                <w:tab w:val="left" w:pos="567"/>
              </w:tabs>
              <w:spacing w:after="0"/>
              <w:rPr>
                <w:rFonts w:ascii="Arial" w:hAnsi="Arial" w:cs="Arial"/>
                <w:lang w:eastAsia="ja-JP"/>
              </w:rPr>
            </w:pPr>
            <w:r w:rsidRPr="001B6E1A">
              <w:rPr>
                <w:rFonts w:ascii="Arial" w:hAnsi="Arial" w:cs="Arial"/>
                <w:color w:val="00B050"/>
                <w:lang w:eastAsia="ja-JP"/>
              </w:rPr>
              <w:t>0%</w:t>
            </w:r>
          </w:p>
        </w:tc>
        <w:tc>
          <w:tcPr>
            <w:tcW w:w="1694" w:type="dxa"/>
            <w:gridSpan w:val="2"/>
          </w:tcPr>
          <w:p w14:paraId="431930B8" w14:textId="77777777" w:rsidR="00F151F2" w:rsidRDefault="00F151F2" w:rsidP="00F151F2">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C37441E" w:rsidR="000830B5" w:rsidRPr="006A7BCB" w:rsidRDefault="000830B5" w:rsidP="00F151F2">
            <w:pPr>
              <w:tabs>
                <w:tab w:val="left" w:pos="567"/>
              </w:tabs>
              <w:spacing w:after="0"/>
              <w:rPr>
                <w:rFonts w:ascii="Arial" w:hAnsi="Arial" w:cs="Arial"/>
                <w:highlight w:val="yellow"/>
                <w:lang w:eastAsia="ja-JP"/>
              </w:rPr>
            </w:pPr>
            <w:r w:rsidRPr="00DA4DD9">
              <w:rPr>
                <w:rFonts w:ascii="Arial" w:hAnsi="Arial" w:cs="Arial"/>
                <w:color w:val="00B050"/>
                <w:lang w:eastAsia="ja-JP"/>
              </w:rPr>
              <w:t>N/A</w:t>
            </w:r>
          </w:p>
        </w:tc>
      </w:tr>
    </w:tbl>
    <w:p w14:paraId="6699D3CC" w14:textId="77777777" w:rsidR="00F151F2" w:rsidRDefault="00F151F2" w:rsidP="00F151F2">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F151F2" w:rsidRPr="001F486F" w:rsidRDefault="00F151F2" w:rsidP="009C5140">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F151F2" w:rsidRDefault="00F151F2" w:rsidP="009C5140">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0016AB8" w14:textId="77777777" w:rsidR="00F151F2" w:rsidRDefault="00F151F2" w:rsidP="009C5140">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1680EC2" w14:textId="77777777" w:rsidR="00F151F2" w:rsidRPr="001F486F" w:rsidRDefault="00F151F2" w:rsidP="00F151F2">
      <w:pPr>
        <w:pStyle w:val="ListParagraph"/>
        <w:tabs>
          <w:tab w:val="left" w:pos="567"/>
        </w:tabs>
        <w:ind w:leftChars="0" w:left="924"/>
        <w:rPr>
          <w:rFonts w:ascii="Arial" w:hAnsi="Arial" w:cs="Arial"/>
          <w:color w:val="FF0000"/>
        </w:rPr>
      </w:pPr>
    </w:p>
    <w:p w14:paraId="100AC9F9" w14:textId="77777777" w:rsidR="00F151F2" w:rsidRPr="006C4E32" w:rsidRDefault="00F151F2" w:rsidP="00F151F2">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F151F2" w:rsidRPr="008836AC" w14:paraId="37F40665" w14:textId="77777777" w:rsidTr="00F151F2">
        <w:tc>
          <w:tcPr>
            <w:tcW w:w="2748" w:type="dxa"/>
            <w:gridSpan w:val="2"/>
          </w:tcPr>
          <w:p w14:paraId="6E78968E" w14:textId="77777777" w:rsidR="00F151F2" w:rsidRPr="008836AC" w:rsidRDefault="00F151F2" w:rsidP="00F151F2">
            <w:pPr>
              <w:tabs>
                <w:tab w:val="left" w:pos="567"/>
              </w:tabs>
              <w:spacing w:after="0"/>
              <w:rPr>
                <w:rFonts w:ascii="Arial" w:hAnsi="Arial" w:cs="Arial"/>
                <w:b/>
              </w:rPr>
            </w:pPr>
            <w:r w:rsidRPr="008836AC">
              <w:rPr>
                <w:rFonts w:ascii="Arial" w:hAnsi="Arial" w:cs="Arial"/>
                <w:b/>
              </w:rPr>
              <w:t>Leading WG</w:t>
            </w:r>
          </w:p>
        </w:tc>
        <w:tc>
          <w:tcPr>
            <w:tcW w:w="7338" w:type="dxa"/>
          </w:tcPr>
          <w:p w14:paraId="2334B442" w14:textId="77777777" w:rsidR="00F151F2" w:rsidRPr="0045218C" w:rsidRDefault="00F151F2" w:rsidP="00F151F2">
            <w:pPr>
              <w:tabs>
                <w:tab w:val="left" w:pos="567"/>
              </w:tabs>
              <w:spacing w:after="0"/>
              <w:rPr>
                <w:rFonts w:ascii="Arial" w:hAnsi="Arial" w:cs="Arial"/>
                <w:lang w:eastAsia="ja-JP"/>
              </w:rPr>
            </w:pPr>
            <w:r w:rsidRPr="0045218C">
              <w:rPr>
                <w:rFonts w:ascii="Arial" w:hAnsi="Arial" w:cs="Arial"/>
                <w:lang w:eastAsia="ja-JP"/>
              </w:rPr>
              <w:t>RAN1</w:t>
            </w:r>
          </w:p>
        </w:tc>
      </w:tr>
      <w:tr w:rsidR="00F151F2" w:rsidRPr="008836AC" w14:paraId="48EB1846" w14:textId="77777777" w:rsidTr="00F151F2">
        <w:tc>
          <w:tcPr>
            <w:tcW w:w="1415" w:type="dxa"/>
            <w:vMerge w:val="restart"/>
            <w:vAlign w:val="center"/>
          </w:tcPr>
          <w:p w14:paraId="27A60FEF" w14:textId="77777777" w:rsidR="00F151F2" w:rsidRPr="008836AC" w:rsidRDefault="00F151F2" w:rsidP="00F151F2">
            <w:pPr>
              <w:tabs>
                <w:tab w:val="left" w:pos="567"/>
              </w:tabs>
              <w:rPr>
                <w:rFonts w:ascii="Arial" w:hAnsi="Arial" w:cs="Arial"/>
                <w:b/>
              </w:rPr>
            </w:pPr>
            <w:r w:rsidRPr="008836AC">
              <w:rPr>
                <w:rFonts w:ascii="Arial" w:hAnsi="Arial" w:cs="Arial"/>
                <w:b/>
              </w:rPr>
              <w:t>Rapporteur</w:t>
            </w:r>
          </w:p>
        </w:tc>
        <w:tc>
          <w:tcPr>
            <w:tcW w:w="1333" w:type="dxa"/>
          </w:tcPr>
          <w:p w14:paraId="28BE02FE" w14:textId="77777777" w:rsidR="00F151F2" w:rsidRPr="008836AC" w:rsidRDefault="00F151F2" w:rsidP="00F151F2">
            <w:pPr>
              <w:tabs>
                <w:tab w:val="left" w:pos="567"/>
              </w:tabs>
              <w:spacing w:after="0"/>
              <w:rPr>
                <w:rFonts w:ascii="Arial" w:hAnsi="Arial" w:cs="Arial"/>
                <w:b/>
              </w:rPr>
            </w:pPr>
            <w:r w:rsidRPr="008836AC">
              <w:rPr>
                <w:rFonts w:ascii="Arial" w:hAnsi="Arial" w:cs="Arial"/>
                <w:b/>
              </w:rPr>
              <w:t>Name</w:t>
            </w:r>
          </w:p>
        </w:tc>
        <w:tc>
          <w:tcPr>
            <w:tcW w:w="7338" w:type="dxa"/>
          </w:tcPr>
          <w:p w14:paraId="1C858279" w14:textId="4836D488" w:rsidR="00F151F2" w:rsidRPr="008836AC" w:rsidRDefault="00021CDE" w:rsidP="00F151F2">
            <w:pPr>
              <w:tabs>
                <w:tab w:val="left" w:pos="567"/>
              </w:tabs>
              <w:spacing w:after="0"/>
              <w:rPr>
                <w:rFonts w:ascii="Arial" w:hAnsi="Arial" w:cs="Arial"/>
                <w:lang w:eastAsia="ja-JP"/>
              </w:rPr>
            </w:pPr>
            <w:r>
              <w:rPr>
                <w:rFonts w:ascii="Arial" w:hAnsi="Arial" w:cs="Arial"/>
                <w:lang w:eastAsia="ja-JP"/>
              </w:rPr>
              <w:t>Debdeep Chatterjee</w:t>
            </w:r>
          </w:p>
        </w:tc>
      </w:tr>
      <w:tr w:rsidR="00F151F2" w:rsidRPr="008836AC" w14:paraId="56F7B6BB" w14:textId="77777777" w:rsidTr="00F151F2">
        <w:tc>
          <w:tcPr>
            <w:tcW w:w="1415" w:type="dxa"/>
            <w:vMerge/>
          </w:tcPr>
          <w:p w14:paraId="7E0F17BB" w14:textId="77777777" w:rsidR="00F151F2" w:rsidRPr="008836AC" w:rsidRDefault="00F151F2" w:rsidP="00F151F2">
            <w:pPr>
              <w:tabs>
                <w:tab w:val="left" w:pos="567"/>
              </w:tabs>
              <w:rPr>
                <w:rFonts w:ascii="Arial" w:hAnsi="Arial" w:cs="Arial"/>
                <w:b/>
              </w:rPr>
            </w:pPr>
          </w:p>
        </w:tc>
        <w:tc>
          <w:tcPr>
            <w:tcW w:w="1333" w:type="dxa"/>
          </w:tcPr>
          <w:p w14:paraId="240E6D20" w14:textId="77777777" w:rsidR="00F151F2" w:rsidRPr="008836AC" w:rsidRDefault="00F151F2" w:rsidP="00F151F2">
            <w:pPr>
              <w:tabs>
                <w:tab w:val="left" w:pos="567"/>
              </w:tabs>
              <w:spacing w:after="0"/>
              <w:rPr>
                <w:rFonts w:ascii="Arial" w:hAnsi="Arial" w:cs="Arial"/>
                <w:b/>
              </w:rPr>
            </w:pPr>
            <w:r w:rsidRPr="008836AC">
              <w:rPr>
                <w:rFonts w:ascii="Arial" w:hAnsi="Arial" w:cs="Arial"/>
                <w:b/>
              </w:rPr>
              <w:t>Company</w:t>
            </w:r>
          </w:p>
        </w:tc>
        <w:tc>
          <w:tcPr>
            <w:tcW w:w="7338" w:type="dxa"/>
          </w:tcPr>
          <w:p w14:paraId="587D38C5" w14:textId="77777777" w:rsidR="00F151F2" w:rsidRPr="008836AC" w:rsidRDefault="00F151F2" w:rsidP="00F151F2">
            <w:pPr>
              <w:tabs>
                <w:tab w:val="left" w:pos="567"/>
              </w:tabs>
              <w:spacing w:after="0"/>
              <w:rPr>
                <w:rFonts w:ascii="Arial" w:hAnsi="Arial" w:cs="Arial"/>
                <w:lang w:eastAsia="ja-JP"/>
              </w:rPr>
            </w:pPr>
            <w:r>
              <w:rPr>
                <w:rFonts w:ascii="Arial" w:hAnsi="Arial" w:cs="Arial"/>
                <w:lang w:eastAsia="ja-JP"/>
              </w:rPr>
              <w:t>Intel Corporation</w:t>
            </w:r>
          </w:p>
        </w:tc>
      </w:tr>
      <w:tr w:rsidR="00F151F2" w:rsidRPr="008836AC" w14:paraId="70B4505B" w14:textId="77777777" w:rsidTr="00F151F2">
        <w:tc>
          <w:tcPr>
            <w:tcW w:w="1415" w:type="dxa"/>
            <w:vMerge/>
          </w:tcPr>
          <w:p w14:paraId="782A039D" w14:textId="77777777" w:rsidR="00F151F2" w:rsidRPr="008836AC" w:rsidRDefault="00F151F2" w:rsidP="00F151F2">
            <w:pPr>
              <w:tabs>
                <w:tab w:val="left" w:pos="567"/>
              </w:tabs>
              <w:rPr>
                <w:rFonts w:ascii="Arial" w:hAnsi="Arial" w:cs="Arial"/>
                <w:b/>
              </w:rPr>
            </w:pPr>
          </w:p>
        </w:tc>
        <w:tc>
          <w:tcPr>
            <w:tcW w:w="1333" w:type="dxa"/>
          </w:tcPr>
          <w:p w14:paraId="7ED99C83" w14:textId="77777777" w:rsidR="00F151F2" w:rsidRPr="008836AC" w:rsidRDefault="00F151F2" w:rsidP="00F151F2">
            <w:pPr>
              <w:tabs>
                <w:tab w:val="left" w:pos="567"/>
              </w:tabs>
              <w:spacing w:after="0"/>
              <w:rPr>
                <w:rFonts w:ascii="Arial" w:hAnsi="Arial" w:cs="Arial"/>
                <w:b/>
              </w:rPr>
            </w:pPr>
            <w:r w:rsidRPr="008836AC">
              <w:rPr>
                <w:rFonts w:ascii="Arial" w:hAnsi="Arial" w:cs="Arial"/>
                <w:b/>
              </w:rPr>
              <w:t>Email</w:t>
            </w:r>
          </w:p>
        </w:tc>
        <w:tc>
          <w:tcPr>
            <w:tcW w:w="7338" w:type="dxa"/>
          </w:tcPr>
          <w:p w14:paraId="7D563ECE" w14:textId="4A4FD1E4" w:rsidR="00F151F2" w:rsidRPr="00021CDE" w:rsidRDefault="007517E0" w:rsidP="00F151F2">
            <w:pPr>
              <w:tabs>
                <w:tab w:val="left" w:pos="567"/>
              </w:tabs>
              <w:spacing w:after="0"/>
              <w:rPr>
                <w:rStyle w:val="Hyperlink"/>
              </w:rPr>
            </w:pPr>
            <w:hyperlink r:id="rId11" w:history="1">
              <w:r w:rsidR="00021CDE" w:rsidRPr="00E03B8C">
                <w:rPr>
                  <w:rStyle w:val="Hyperlink"/>
                  <w:rFonts w:ascii="Arial" w:hAnsi="Arial" w:cs="Arial"/>
                </w:rPr>
                <w:t>d</w:t>
              </w:r>
              <w:r w:rsidR="00021CDE" w:rsidRPr="00021CDE">
                <w:rPr>
                  <w:rStyle w:val="Hyperlink"/>
                  <w:rFonts w:ascii="Arial" w:hAnsi="Arial" w:cs="Arial"/>
                </w:rPr>
                <w:t>ebdeep.chatterjee</w:t>
              </w:r>
              <w:r w:rsidR="00021CDE" w:rsidRPr="00E03B8C">
                <w:rPr>
                  <w:rStyle w:val="Hyperlink"/>
                  <w:rFonts w:ascii="Arial" w:hAnsi="Arial" w:cs="Arial"/>
                </w:rPr>
                <w:t>@intel.com</w:t>
              </w:r>
            </w:hyperlink>
          </w:p>
        </w:tc>
      </w:tr>
      <w:tr w:rsidR="00F151F2" w:rsidRPr="008836AC" w14:paraId="1AAC5A1D" w14:textId="77777777" w:rsidTr="00F151F2">
        <w:trPr>
          <w:trHeight w:val="157"/>
        </w:trPr>
        <w:tc>
          <w:tcPr>
            <w:tcW w:w="1415" w:type="dxa"/>
            <w:vMerge/>
          </w:tcPr>
          <w:p w14:paraId="507BA613" w14:textId="77777777" w:rsidR="00F151F2" w:rsidRPr="008836AC" w:rsidRDefault="00F151F2" w:rsidP="00F151F2">
            <w:pPr>
              <w:tabs>
                <w:tab w:val="left" w:pos="567"/>
              </w:tabs>
              <w:spacing w:after="0"/>
              <w:rPr>
                <w:rFonts w:ascii="Arial" w:hAnsi="Arial" w:cs="Arial"/>
                <w:b/>
              </w:rPr>
            </w:pPr>
          </w:p>
        </w:tc>
        <w:tc>
          <w:tcPr>
            <w:tcW w:w="1333" w:type="dxa"/>
          </w:tcPr>
          <w:p w14:paraId="329EF9D9" w14:textId="77777777" w:rsidR="00F151F2" w:rsidRPr="008836AC" w:rsidRDefault="00F151F2" w:rsidP="00F151F2">
            <w:pPr>
              <w:tabs>
                <w:tab w:val="left" w:pos="567"/>
              </w:tabs>
              <w:spacing w:after="0"/>
              <w:rPr>
                <w:rFonts w:ascii="Arial" w:hAnsi="Arial" w:cs="Arial"/>
                <w:b/>
              </w:rPr>
            </w:pPr>
            <w:r w:rsidRPr="008836AC">
              <w:rPr>
                <w:rFonts w:ascii="Arial" w:hAnsi="Arial" w:cs="Arial"/>
                <w:b/>
              </w:rPr>
              <w:t>Name</w:t>
            </w:r>
          </w:p>
        </w:tc>
        <w:tc>
          <w:tcPr>
            <w:tcW w:w="7338" w:type="dxa"/>
          </w:tcPr>
          <w:p w14:paraId="17E3D699" w14:textId="1FB3D7C6" w:rsidR="00F151F2" w:rsidRPr="0045218C" w:rsidRDefault="0088673D" w:rsidP="00F151F2">
            <w:pPr>
              <w:tabs>
                <w:tab w:val="left" w:pos="567"/>
              </w:tabs>
              <w:spacing w:after="0"/>
              <w:rPr>
                <w:rFonts w:ascii="Arial" w:hAnsi="Arial" w:cs="Arial"/>
              </w:rPr>
            </w:pPr>
            <w:r w:rsidRPr="0088673D">
              <w:rPr>
                <w:rFonts w:ascii="Arial" w:hAnsi="Arial" w:cs="Arial"/>
              </w:rPr>
              <w:t>Jianxiang</w:t>
            </w:r>
            <w:r w:rsidR="008E2589">
              <w:rPr>
                <w:rFonts w:ascii="Arial" w:hAnsi="Arial" w:cs="Arial"/>
              </w:rPr>
              <w:t xml:space="preserve"> </w:t>
            </w:r>
            <w:r w:rsidRPr="0088673D">
              <w:rPr>
                <w:rFonts w:ascii="Arial" w:hAnsi="Arial" w:cs="Arial"/>
              </w:rPr>
              <w:t>Li</w:t>
            </w:r>
          </w:p>
        </w:tc>
      </w:tr>
      <w:tr w:rsidR="00F151F2" w:rsidRPr="008836AC" w14:paraId="5D356C97" w14:textId="77777777" w:rsidTr="00F151F2">
        <w:tc>
          <w:tcPr>
            <w:tcW w:w="1415" w:type="dxa"/>
            <w:vMerge/>
          </w:tcPr>
          <w:p w14:paraId="6109DCA8" w14:textId="77777777" w:rsidR="00F151F2" w:rsidRPr="008836AC" w:rsidRDefault="00F151F2" w:rsidP="00F151F2">
            <w:pPr>
              <w:tabs>
                <w:tab w:val="left" w:pos="567"/>
              </w:tabs>
              <w:spacing w:after="0"/>
              <w:rPr>
                <w:rFonts w:ascii="Arial" w:hAnsi="Arial" w:cs="Arial"/>
                <w:b/>
              </w:rPr>
            </w:pPr>
          </w:p>
        </w:tc>
        <w:tc>
          <w:tcPr>
            <w:tcW w:w="1333" w:type="dxa"/>
          </w:tcPr>
          <w:p w14:paraId="5262F5DE" w14:textId="77777777" w:rsidR="00F151F2" w:rsidRPr="008836AC" w:rsidRDefault="00F151F2" w:rsidP="00F151F2">
            <w:pPr>
              <w:tabs>
                <w:tab w:val="left" w:pos="567"/>
              </w:tabs>
              <w:spacing w:after="0"/>
              <w:rPr>
                <w:rFonts w:ascii="Arial" w:hAnsi="Arial" w:cs="Arial"/>
                <w:b/>
              </w:rPr>
            </w:pPr>
            <w:r w:rsidRPr="008836AC">
              <w:rPr>
                <w:rFonts w:ascii="Arial" w:hAnsi="Arial" w:cs="Arial"/>
                <w:b/>
              </w:rPr>
              <w:t>Company</w:t>
            </w:r>
          </w:p>
        </w:tc>
        <w:tc>
          <w:tcPr>
            <w:tcW w:w="7338" w:type="dxa"/>
          </w:tcPr>
          <w:p w14:paraId="397F2183" w14:textId="77777777" w:rsidR="00F151F2" w:rsidRDefault="00F151F2" w:rsidP="00F151F2">
            <w:pPr>
              <w:tabs>
                <w:tab w:val="left" w:pos="567"/>
              </w:tabs>
              <w:spacing w:after="0"/>
              <w:rPr>
                <w:rFonts w:ascii="Arial" w:hAnsi="Arial" w:cs="Arial"/>
              </w:rPr>
            </w:pPr>
            <w:r>
              <w:rPr>
                <w:rFonts w:ascii="Arial" w:hAnsi="Arial" w:cs="Arial"/>
              </w:rPr>
              <w:t>CATT</w:t>
            </w:r>
          </w:p>
        </w:tc>
      </w:tr>
      <w:tr w:rsidR="00F151F2" w:rsidRPr="008836AC" w14:paraId="39EAF65A" w14:textId="77777777" w:rsidTr="00F151F2">
        <w:tc>
          <w:tcPr>
            <w:tcW w:w="1415" w:type="dxa"/>
            <w:vMerge/>
          </w:tcPr>
          <w:p w14:paraId="6593BA10" w14:textId="77777777" w:rsidR="00F151F2" w:rsidRPr="008836AC" w:rsidRDefault="00F151F2" w:rsidP="00F151F2">
            <w:pPr>
              <w:tabs>
                <w:tab w:val="left" w:pos="567"/>
              </w:tabs>
              <w:spacing w:after="0"/>
              <w:rPr>
                <w:rFonts w:ascii="Arial" w:hAnsi="Arial" w:cs="Arial"/>
                <w:b/>
              </w:rPr>
            </w:pPr>
          </w:p>
        </w:tc>
        <w:tc>
          <w:tcPr>
            <w:tcW w:w="1333" w:type="dxa"/>
          </w:tcPr>
          <w:p w14:paraId="6F55F684" w14:textId="77777777" w:rsidR="00F151F2" w:rsidRPr="0045218C" w:rsidRDefault="00F151F2" w:rsidP="00F151F2">
            <w:pPr>
              <w:tabs>
                <w:tab w:val="left" w:pos="567"/>
              </w:tabs>
              <w:spacing w:after="0"/>
              <w:rPr>
                <w:rFonts w:ascii="Arial" w:hAnsi="Arial" w:cs="Arial"/>
                <w:b/>
              </w:rPr>
            </w:pPr>
            <w:r w:rsidRPr="0045218C">
              <w:rPr>
                <w:rFonts w:ascii="Arial" w:hAnsi="Arial" w:cs="Arial"/>
                <w:b/>
              </w:rPr>
              <w:t>Email</w:t>
            </w:r>
          </w:p>
        </w:tc>
        <w:tc>
          <w:tcPr>
            <w:tcW w:w="7338" w:type="dxa"/>
          </w:tcPr>
          <w:p w14:paraId="4FDF05B6" w14:textId="0C453CE9" w:rsidR="00F151F2" w:rsidRPr="00D975A6" w:rsidRDefault="007517E0" w:rsidP="00F151F2">
            <w:pPr>
              <w:tabs>
                <w:tab w:val="left" w:pos="567"/>
              </w:tabs>
              <w:spacing w:after="0"/>
              <w:rPr>
                <w:rFonts w:ascii="Arial" w:hAnsi="Arial" w:cs="Arial"/>
              </w:rPr>
            </w:pPr>
            <w:hyperlink r:id="rId12" w:history="1">
              <w:r w:rsidR="00D975A6" w:rsidRPr="00D975A6">
                <w:rPr>
                  <w:rStyle w:val="Hyperlink"/>
                  <w:rFonts w:ascii="Arial" w:hAnsi="Arial" w:cs="Arial"/>
                </w:rPr>
                <w:t>lijianxiang@catt.cn</w:t>
              </w:r>
            </w:hyperlink>
          </w:p>
        </w:tc>
      </w:tr>
      <w:tr w:rsidR="00F151F2" w:rsidRPr="008836AC" w14:paraId="5E722C49" w14:textId="77777777" w:rsidTr="00F151F2">
        <w:tc>
          <w:tcPr>
            <w:tcW w:w="1415" w:type="dxa"/>
            <w:vMerge/>
          </w:tcPr>
          <w:p w14:paraId="05F9AF5E" w14:textId="77777777" w:rsidR="00F151F2" w:rsidRPr="008836AC" w:rsidRDefault="00F151F2" w:rsidP="00F151F2">
            <w:pPr>
              <w:tabs>
                <w:tab w:val="left" w:pos="567"/>
              </w:tabs>
              <w:spacing w:after="0"/>
              <w:rPr>
                <w:rFonts w:ascii="Arial" w:hAnsi="Arial" w:cs="Arial"/>
                <w:b/>
              </w:rPr>
            </w:pPr>
          </w:p>
        </w:tc>
        <w:tc>
          <w:tcPr>
            <w:tcW w:w="1333" w:type="dxa"/>
          </w:tcPr>
          <w:p w14:paraId="56C9665D" w14:textId="77777777" w:rsidR="00F151F2" w:rsidRPr="0045218C" w:rsidRDefault="00F151F2" w:rsidP="00F151F2">
            <w:pPr>
              <w:tabs>
                <w:tab w:val="left" w:pos="567"/>
              </w:tabs>
              <w:spacing w:after="0"/>
              <w:rPr>
                <w:rFonts w:ascii="Arial" w:hAnsi="Arial" w:cs="Arial"/>
                <w:b/>
              </w:rPr>
            </w:pPr>
            <w:r w:rsidRPr="0045218C">
              <w:rPr>
                <w:rFonts w:ascii="Arial" w:hAnsi="Arial" w:cs="Arial"/>
                <w:b/>
              </w:rPr>
              <w:t>Name</w:t>
            </w:r>
          </w:p>
        </w:tc>
        <w:tc>
          <w:tcPr>
            <w:tcW w:w="7338" w:type="dxa"/>
          </w:tcPr>
          <w:p w14:paraId="0768E6FD" w14:textId="77777777" w:rsidR="00F151F2" w:rsidRDefault="00F151F2" w:rsidP="00F151F2">
            <w:pPr>
              <w:tabs>
                <w:tab w:val="left" w:pos="567"/>
              </w:tabs>
              <w:spacing w:after="0"/>
              <w:rPr>
                <w:rFonts w:ascii="Arial" w:hAnsi="Arial" w:cs="Arial"/>
              </w:rPr>
            </w:pPr>
            <w:r>
              <w:rPr>
                <w:rFonts w:ascii="Arial" w:hAnsi="Arial" w:cs="Arial"/>
              </w:rPr>
              <w:t>Florent Munier</w:t>
            </w:r>
          </w:p>
        </w:tc>
      </w:tr>
      <w:tr w:rsidR="00F151F2" w:rsidRPr="008836AC" w14:paraId="6068A7F3" w14:textId="77777777" w:rsidTr="00F151F2">
        <w:tc>
          <w:tcPr>
            <w:tcW w:w="1415" w:type="dxa"/>
            <w:vMerge/>
          </w:tcPr>
          <w:p w14:paraId="5D19C515" w14:textId="77777777" w:rsidR="00F151F2" w:rsidRPr="008836AC" w:rsidRDefault="00F151F2" w:rsidP="00F151F2">
            <w:pPr>
              <w:tabs>
                <w:tab w:val="left" w:pos="567"/>
              </w:tabs>
              <w:spacing w:after="0"/>
              <w:rPr>
                <w:rFonts w:ascii="Arial" w:hAnsi="Arial" w:cs="Arial"/>
                <w:b/>
              </w:rPr>
            </w:pPr>
          </w:p>
        </w:tc>
        <w:tc>
          <w:tcPr>
            <w:tcW w:w="1333" w:type="dxa"/>
          </w:tcPr>
          <w:p w14:paraId="40AAAB4B" w14:textId="77777777" w:rsidR="00F151F2" w:rsidRPr="0045218C" w:rsidRDefault="00F151F2" w:rsidP="00F151F2">
            <w:pPr>
              <w:tabs>
                <w:tab w:val="left" w:pos="567"/>
              </w:tabs>
              <w:spacing w:after="0"/>
              <w:rPr>
                <w:rFonts w:ascii="Arial" w:hAnsi="Arial" w:cs="Arial"/>
                <w:b/>
              </w:rPr>
            </w:pPr>
            <w:r w:rsidRPr="0045218C">
              <w:rPr>
                <w:rFonts w:ascii="Arial" w:hAnsi="Arial" w:cs="Arial"/>
                <w:b/>
              </w:rPr>
              <w:t>Company</w:t>
            </w:r>
          </w:p>
        </w:tc>
        <w:tc>
          <w:tcPr>
            <w:tcW w:w="7338" w:type="dxa"/>
          </w:tcPr>
          <w:p w14:paraId="6E7A2EF7" w14:textId="77777777" w:rsidR="00F151F2" w:rsidRDefault="00F151F2" w:rsidP="00F151F2">
            <w:pPr>
              <w:tabs>
                <w:tab w:val="left" w:pos="567"/>
              </w:tabs>
              <w:spacing w:after="0"/>
              <w:rPr>
                <w:rFonts w:ascii="Arial" w:hAnsi="Arial" w:cs="Arial"/>
              </w:rPr>
            </w:pPr>
            <w:r>
              <w:rPr>
                <w:rFonts w:ascii="Arial" w:hAnsi="Arial" w:cs="Arial"/>
              </w:rPr>
              <w:t>Ericsson</w:t>
            </w:r>
          </w:p>
        </w:tc>
      </w:tr>
      <w:tr w:rsidR="00F151F2" w:rsidRPr="008836AC" w14:paraId="6285AB76" w14:textId="77777777" w:rsidTr="00F151F2">
        <w:tc>
          <w:tcPr>
            <w:tcW w:w="1415" w:type="dxa"/>
            <w:vMerge/>
          </w:tcPr>
          <w:p w14:paraId="29FFF69C" w14:textId="77777777" w:rsidR="00F151F2" w:rsidRPr="008836AC" w:rsidRDefault="00F151F2" w:rsidP="00F151F2">
            <w:pPr>
              <w:tabs>
                <w:tab w:val="left" w:pos="567"/>
              </w:tabs>
              <w:spacing w:after="0"/>
              <w:rPr>
                <w:rFonts w:ascii="Arial" w:hAnsi="Arial" w:cs="Arial"/>
                <w:b/>
              </w:rPr>
            </w:pPr>
          </w:p>
        </w:tc>
        <w:tc>
          <w:tcPr>
            <w:tcW w:w="1333" w:type="dxa"/>
          </w:tcPr>
          <w:p w14:paraId="5BA496A3" w14:textId="77777777" w:rsidR="00F151F2" w:rsidRPr="0045218C" w:rsidRDefault="00F151F2" w:rsidP="00F151F2">
            <w:pPr>
              <w:tabs>
                <w:tab w:val="left" w:pos="567"/>
              </w:tabs>
              <w:spacing w:after="0"/>
              <w:rPr>
                <w:rFonts w:ascii="Arial" w:hAnsi="Arial" w:cs="Arial"/>
                <w:b/>
              </w:rPr>
            </w:pPr>
            <w:r w:rsidRPr="0045218C">
              <w:rPr>
                <w:rFonts w:ascii="Arial" w:hAnsi="Arial" w:cs="Arial"/>
                <w:b/>
              </w:rPr>
              <w:t>Email</w:t>
            </w:r>
          </w:p>
        </w:tc>
        <w:tc>
          <w:tcPr>
            <w:tcW w:w="7338" w:type="dxa"/>
          </w:tcPr>
          <w:p w14:paraId="5433CE7E" w14:textId="77777777" w:rsidR="00F151F2" w:rsidRDefault="007517E0" w:rsidP="00F151F2">
            <w:pPr>
              <w:tabs>
                <w:tab w:val="left" w:pos="567"/>
              </w:tabs>
              <w:spacing w:after="0"/>
              <w:rPr>
                <w:rFonts w:ascii="Arial" w:hAnsi="Arial" w:cs="Arial"/>
              </w:rPr>
            </w:pPr>
            <w:hyperlink r:id="rId13" w:history="1">
              <w:r w:rsidR="00F151F2" w:rsidRPr="0045218C">
                <w:rPr>
                  <w:rStyle w:val="Hyperlink"/>
                  <w:rFonts w:ascii="Arial" w:hAnsi="Arial" w:cs="Arial"/>
                </w:rPr>
                <w:t>florent.munier@ericsson.com</w:t>
              </w:r>
            </w:hyperlink>
          </w:p>
        </w:tc>
      </w:tr>
    </w:tbl>
    <w:p w14:paraId="7D12121A" w14:textId="77777777" w:rsidR="00F151F2" w:rsidRDefault="00F151F2" w:rsidP="00F151F2">
      <w:pPr>
        <w:pBdr>
          <w:bottom w:val="single" w:sz="4" w:space="1" w:color="auto"/>
        </w:pBdr>
        <w:spacing w:after="0"/>
        <w:rPr>
          <w:rFonts w:ascii="Arial" w:hAnsi="Arial" w:cs="Arial"/>
        </w:rPr>
      </w:pPr>
    </w:p>
    <w:p w14:paraId="394D7797" w14:textId="77777777" w:rsidR="00F151F2" w:rsidRPr="00430FCA" w:rsidRDefault="00F151F2" w:rsidP="00F151F2">
      <w:pPr>
        <w:pBdr>
          <w:bottom w:val="single" w:sz="4" w:space="1" w:color="auto"/>
        </w:pBdr>
        <w:rPr>
          <w:rFonts w:ascii="Arial" w:hAnsi="Arial" w:cs="Arial"/>
        </w:rPr>
      </w:pPr>
    </w:p>
    <w:p w14:paraId="6BF1B757" w14:textId="77777777" w:rsidR="00F151F2" w:rsidRPr="003B7182" w:rsidRDefault="00F151F2" w:rsidP="00F151F2">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F151F2" w:rsidRPr="008836AC" w14:paraId="2A1DBC8A" w14:textId="77777777" w:rsidTr="00F151F2">
        <w:trPr>
          <w:jc w:val="center"/>
        </w:trPr>
        <w:tc>
          <w:tcPr>
            <w:tcW w:w="6185" w:type="dxa"/>
            <w:shd w:val="clear" w:color="auto" w:fill="E0E0E0"/>
          </w:tcPr>
          <w:p w14:paraId="33137C7E" w14:textId="77777777" w:rsidR="00F151F2" w:rsidRPr="008836AC" w:rsidRDefault="00F151F2" w:rsidP="00F151F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AB5F562" w:rsidR="00F151F2" w:rsidRPr="0070382C" w:rsidRDefault="00F151F2" w:rsidP="00F151F2">
            <w:pPr>
              <w:pStyle w:val="TAL"/>
              <w:jc w:val="center"/>
              <w:rPr>
                <w:color w:val="00B050"/>
                <w:lang w:eastAsia="ja-JP"/>
              </w:rPr>
            </w:pPr>
            <w:r w:rsidRPr="0070382C">
              <w:rPr>
                <w:color w:val="00B050"/>
                <w:lang w:eastAsia="ja-JP"/>
              </w:rPr>
              <w:t>No</w:t>
            </w:r>
          </w:p>
        </w:tc>
      </w:tr>
    </w:tbl>
    <w:p w14:paraId="51D6C523" w14:textId="77777777" w:rsidR="00F151F2" w:rsidRDefault="00F151F2" w:rsidP="00F151F2">
      <w:pPr>
        <w:spacing w:after="0"/>
        <w:rPr>
          <w:rFonts w:ascii="Arial" w:hAnsi="Arial" w:cs="Arial"/>
        </w:rPr>
      </w:pPr>
    </w:p>
    <w:p w14:paraId="3755A2BC" w14:textId="77777777" w:rsidR="00F151F2" w:rsidRPr="00A86AB5" w:rsidRDefault="00F151F2" w:rsidP="00F151F2">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F151F2" w:rsidRPr="00A86AB5" w:rsidRDefault="00F151F2" w:rsidP="00F151F2">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1A2EDF51" w14:textId="77777777" w:rsidR="00F151F2" w:rsidRPr="003B7182" w:rsidRDefault="00F151F2" w:rsidP="00F151F2">
      <w:pPr>
        <w:spacing w:after="0"/>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1339F913" w14:textId="77777777" w:rsidR="00F151F2" w:rsidRDefault="00F151F2" w:rsidP="00F151F2">
      <w:pPr>
        <w:spacing w:after="0"/>
        <w:rPr>
          <w:rFonts w:ascii="Arial" w:hAnsi="Arial" w:cs="Arial"/>
        </w:rPr>
      </w:pPr>
    </w:p>
    <w:p w14:paraId="32150ECB" w14:textId="77777777" w:rsidR="00F151F2" w:rsidRPr="003B7182" w:rsidRDefault="00F151F2" w:rsidP="00F151F2">
      <w:pPr>
        <w:spacing w:after="0"/>
        <w:rPr>
          <w:rFonts w:ascii="Arial" w:hAnsi="Arial" w:cs="Arial"/>
        </w:rPr>
      </w:pPr>
    </w:p>
    <w:p w14:paraId="6CE540C2" w14:textId="77777777" w:rsidR="00F151F2" w:rsidRDefault="00F151F2" w:rsidP="00F151F2">
      <w:pPr>
        <w:pStyle w:val="Heading2"/>
      </w:pPr>
      <w:r>
        <w:t>2.</w:t>
      </w:r>
      <w:r>
        <w:tab/>
        <w:t xml:space="preserve">Detailed progress in RAN WGs since last TSG meeting </w:t>
      </w:r>
      <w:r w:rsidRPr="005A6C96">
        <w:t>(for all involved WGs)</w:t>
      </w:r>
    </w:p>
    <w:p w14:paraId="31F24977" w14:textId="77777777" w:rsidR="00F151F2" w:rsidRPr="00701410" w:rsidRDefault="00F151F2" w:rsidP="00F151F2">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F151F2" w:rsidRDefault="00F151F2" w:rsidP="00F151F2">
      <w:pPr>
        <w:pStyle w:val="Heading2"/>
        <w:rPr>
          <w:lang w:eastAsia="ja-JP"/>
        </w:rPr>
      </w:pPr>
      <w:r>
        <w:rPr>
          <w:lang w:eastAsia="ja-JP"/>
        </w:rPr>
        <w:t>2.1</w:t>
      </w:r>
      <w:r>
        <w:rPr>
          <w:lang w:eastAsia="ja-JP"/>
        </w:rPr>
        <w:tab/>
      </w:r>
      <w:r w:rsidRPr="0003665A">
        <w:rPr>
          <w:rFonts w:hint="eastAsia"/>
          <w:lang w:eastAsia="ja-JP"/>
        </w:rPr>
        <w:t>RAN1</w:t>
      </w:r>
    </w:p>
    <w:p w14:paraId="0E1F0CF1" w14:textId="073461DF" w:rsidR="00F151F2" w:rsidRDefault="00F151F2" w:rsidP="00F151F2">
      <w:pPr>
        <w:pStyle w:val="Heading4"/>
        <w:rPr>
          <w:lang w:eastAsia="ja-JP"/>
        </w:rPr>
      </w:pPr>
      <w:r>
        <w:rPr>
          <w:lang w:eastAsia="ja-JP"/>
        </w:rPr>
        <w:t>2.1.1</w:t>
      </w:r>
      <w:r>
        <w:rPr>
          <w:lang w:eastAsia="ja-JP"/>
        </w:rPr>
        <w:tab/>
        <w:t>Agreements</w:t>
      </w:r>
    </w:p>
    <w:p w14:paraId="7E40006B" w14:textId="5C92B59C" w:rsidR="00C527F2" w:rsidRDefault="00C527F2" w:rsidP="00C527F2">
      <w:pPr>
        <w:pStyle w:val="Heading5"/>
        <w:rPr>
          <w:rFonts w:eastAsia="Arial" w:cs="Arial"/>
          <w:szCs w:val="22"/>
        </w:rPr>
      </w:pPr>
      <w:r w:rsidRPr="00520263">
        <w:rPr>
          <w:rFonts w:eastAsia="Arial" w:cs="Arial"/>
          <w:szCs w:val="22"/>
        </w:rPr>
        <w:t>2.1.1.</w:t>
      </w:r>
      <w:r w:rsidR="00386C58">
        <w:rPr>
          <w:rFonts w:eastAsia="Arial" w:cs="Arial"/>
          <w:szCs w:val="22"/>
        </w:rPr>
        <w:t>1</w:t>
      </w:r>
      <w:r w:rsidRPr="00520263">
        <w:rPr>
          <w:rFonts w:eastAsia="Arial" w:cs="Arial"/>
          <w:szCs w:val="22"/>
        </w:rPr>
        <w:tab/>
        <w:t>Decisions during RAN1#</w:t>
      </w:r>
      <w:r w:rsidR="002F3BD0">
        <w:rPr>
          <w:rFonts w:eastAsia="Arial" w:cs="Arial"/>
          <w:szCs w:val="22"/>
        </w:rPr>
        <w:t>114</w:t>
      </w:r>
    </w:p>
    <w:p w14:paraId="785CF9DC" w14:textId="4B3DF6FE" w:rsidR="00C527F2" w:rsidRPr="00200FA7" w:rsidRDefault="00C527F2" w:rsidP="00C527F2">
      <w:pPr>
        <w:pStyle w:val="Heading5"/>
        <w:rPr>
          <w:rFonts w:eastAsia="Arial" w:cs="Arial"/>
          <w:szCs w:val="22"/>
        </w:rPr>
      </w:pPr>
      <w:r w:rsidRPr="000F30BB">
        <w:rPr>
          <w:rFonts w:eastAsia="Arial" w:cs="Arial"/>
          <w:szCs w:val="22"/>
        </w:rPr>
        <w:t>2.</w:t>
      </w:r>
      <w:r>
        <w:rPr>
          <w:rFonts w:eastAsia="Arial" w:cs="Arial"/>
          <w:szCs w:val="22"/>
        </w:rPr>
        <w:t>1</w:t>
      </w:r>
      <w:r w:rsidRPr="000F30BB">
        <w:rPr>
          <w:rFonts w:eastAsia="Arial" w:cs="Arial"/>
          <w:szCs w:val="22"/>
        </w:rPr>
        <w:t>.1.</w:t>
      </w:r>
      <w:r w:rsidR="00386C58">
        <w:rPr>
          <w:rFonts w:eastAsia="Arial" w:cs="Arial"/>
          <w:szCs w:val="22"/>
        </w:rPr>
        <w:t>1</w:t>
      </w:r>
      <w:r w:rsidRPr="000F30BB">
        <w:rPr>
          <w:rFonts w:eastAsia="Arial" w:cs="Arial"/>
          <w:szCs w:val="22"/>
        </w:rPr>
        <w:t>.1</w:t>
      </w:r>
      <w:r>
        <w:rPr>
          <w:rFonts w:eastAsia="Arial" w:cs="Arial"/>
          <w:szCs w:val="22"/>
        </w:rPr>
        <w:t xml:space="preserve"> </w:t>
      </w:r>
      <w:r>
        <w:rPr>
          <w:rFonts w:eastAsia="Arial" w:cs="Arial"/>
          <w:szCs w:val="22"/>
        </w:rPr>
        <w:tab/>
        <w:t>General aspects</w:t>
      </w:r>
    </w:p>
    <w:p w14:paraId="3684AF69" w14:textId="77777777" w:rsidR="00F93A73" w:rsidRDefault="00F93A73" w:rsidP="00F93A73">
      <w:pPr>
        <w:rPr>
          <w:b/>
          <w:bCs/>
          <w:u w:val="single"/>
        </w:rPr>
      </w:pPr>
      <w:r>
        <w:rPr>
          <w:b/>
          <w:bCs/>
          <w:u w:val="single"/>
        </w:rPr>
        <w:t>Higher layer parameters for Rel-18 Positioning</w:t>
      </w:r>
    </w:p>
    <w:p w14:paraId="1B4A2F48" w14:textId="77777777" w:rsidR="00F93A73" w:rsidRDefault="00F93A73" w:rsidP="00F93A73">
      <w:r>
        <w:t>The latest list of higher layer parameters for Rel-18 positioning at the end of RAN1 #114:</w:t>
      </w:r>
    </w:p>
    <w:p w14:paraId="401F177C" w14:textId="0804925C" w:rsidR="00C527F2" w:rsidRDefault="00F93A73" w:rsidP="00F93A73">
      <w:pPr>
        <w:rPr>
          <w:iCs/>
        </w:rPr>
      </w:pPr>
      <w:r w:rsidRPr="00916EA5">
        <w:t>R1-2308483</w:t>
      </w:r>
      <w:r w:rsidRPr="00916EA5">
        <w:tab/>
        <w:t>FLS on list of RRC parameters on Rel-18 WI on expanded and improved NR positioning; Rapporteur (Intel Corporation)</w:t>
      </w:r>
    </w:p>
    <w:p w14:paraId="03D4D295" w14:textId="66963D75" w:rsidR="00C527F2" w:rsidRPr="00200FA7" w:rsidRDefault="00C527F2" w:rsidP="00C527F2">
      <w:pPr>
        <w:pStyle w:val="Heading5"/>
        <w:rPr>
          <w:rFonts w:eastAsia="Arial" w:cs="Arial"/>
          <w:szCs w:val="22"/>
        </w:rPr>
      </w:pPr>
      <w:r w:rsidRPr="000F30BB">
        <w:rPr>
          <w:rFonts w:eastAsia="Arial" w:cs="Arial"/>
          <w:szCs w:val="22"/>
        </w:rPr>
        <w:t>2.</w:t>
      </w:r>
      <w:r>
        <w:rPr>
          <w:rFonts w:eastAsia="Arial" w:cs="Arial"/>
          <w:szCs w:val="22"/>
        </w:rPr>
        <w:t>1</w:t>
      </w:r>
      <w:r w:rsidRPr="000F30BB">
        <w:rPr>
          <w:rFonts w:eastAsia="Arial" w:cs="Arial"/>
          <w:szCs w:val="22"/>
        </w:rPr>
        <w:t>.1.</w:t>
      </w:r>
      <w:r w:rsidR="00386C58">
        <w:rPr>
          <w:rFonts w:eastAsia="Arial" w:cs="Arial"/>
          <w:szCs w:val="22"/>
        </w:rPr>
        <w:t>1</w:t>
      </w:r>
      <w:r w:rsidRPr="000F30BB">
        <w:rPr>
          <w:rFonts w:eastAsia="Arial" w:cs="Arial"/>
          <w:szCs w:val="22"/>
        </w:rPr>
        <w:t>.</w:t>
      </w:r>
      <w:r>
        <w:rPr>
          <w:rFonts w:eastAsia="Arial" w:cs="Arial"/>
          <w:szCs w:val="22"/>
        </w:rPr>
        <w:t xml:space="preserve">2 </w:t>
      </w:r>
      <w:r>
        <w:rPr>
          <w:rFonts w:eastAsia="Arial" w:cs="Arial"/>
          <w:szCs w:val="22"/>
        </w:rPr>
        <w:tab/>
      </w:r>
      <w:r w:rsidRPr="00200FA7">
        <w:rPr>
          <w:rFonts w:eastAsia="Arial" w:cs="Arial"/>
          <w:szCs w:val="22"/>
        </w:rPr>
        <w:t>SL positioning reference signal</w:t>
      </w:r>
    </w:p>
    <w:p w14:paraId="457B91E5" w14:textId="77777777" w:rsidR="0056428F" w:rsidRPr="0056428F" w:rsidRDefault="0056428F" w:rsidP="0056428F">
      <w:pPr>
        <w:overflowPunct/>
        <w:autoSpaceDE/>
        <w:autoSpaceDN/>
        <w:adjustRightInd/>
        <w:spacing w:after="0"/>
        <w:textAlignment w:val="auto"/>
        <w:rPr>
          <w:rFonts w:ascii="Times" w:eastAsia="Batang" w:hAnsi="Times"/>
          <w:iCs/>
          <w:szCs w:val="24"/>
          <w:lang w:eastAsia="en-US"/>
        </w:rPr>
      </w:pPr>
      <w:r w:rsidRPr="0056428F">
        <w:rPr>
          <w:rFonts w:ascii="Times" w:eastAsia="Batang" w:hAnsi="Times"/>
          <w:iCs/>
          <w:szCs w:val="24"/>
          <w:highlight w:val="green"/>
          <w:lang w:eastAsia="en-US"/>
        </w:rPr>
        <w:t>Agreement</w:t>
      </w:r>
    </w:p>
    <w:p w14:paraId="3098DBB4" w14:textId="77777777" w:rsidR="0056428F" w:rsidRPr="0056428F" w:rsidRDefault="0056428F" w:rsidP="0056428F">
      <w:pPr>
        <w:tabs>
          <w:tab w:val="left" w:pos="0"/>
        </w:tabs>
        <w:overflowPunct/>
        <w:autoSpaceDE/>
        <w:autoSpaceDN/>
        <w:adjustRightInd/>
        <w:spacing w:after="0"/>
        <w:textAlignment w:val="auto"/>
        <w:rPr>
          <w:rFonts w:eastAsia="Batang"/>
          <w:bCs/>
          <w:iCs/>
          <w:szCs w:val="24"/>
          <w:lang w:eastAsia="en-US"/>
        </w:rPr>
      </w:pPr>
      <w:r w:rsidRPr="0056428F">
        <w:rPr>
          <w:rFonts w:eastAsia="Batang"/>
          <w:bCs/>
          <w:iCs/>
          <w:szCs w:val="24"/>
          <w:lang w:eastAsia="en-US"/>
        </w:rPr>
        <w:t>For TPC for PSCCH associated with SL PRS in dedicated resource pools down-select during RAN1 #114 from the following options:</w:t>
      </w:r>
    </w:p>
    <w:p w14:paraId="7331563D" w14:textId="77777777" w:rsidR="0056428F" w:rsidRPr="0056428F" w:rsidRDefault="0056428F" w:rsidP="009B2C92">
      <w:pPr>
        <w:numPr>
          <w:ilvl w:val="0"/>
          <w:numId w:val="31"/>
        </w:numPr>
        <w:overflowPunct/>
        <w:autoSpaceDE/>
        <w:autoSpaceDN/>
        <w:adjustRightInd/>
        <w:spacing w:after="0"/>
        <w:contextualSpacing/>
        <w:textAlignment w:val="auto"/>
        <w:rPr>
          <w:rFonts w:eastAsia="Batang"/>
          <w:iCs/>
          <w:szCs w:val="24"/>
          <w:lang w:eastAsia="x-none"/>
        </w:rPr>
      </w:pPr>
      <w:r w:rsidRPr="0056428F">
        <w:rPr>
          <w:rFonts w:eastAsia="Batang"/>
          <w:iCs/>
          <w:szCs w:val="24"/>
          <w:lang w:eastAsia="x-none"/>
        </w:rPr>
        <w:t xml:space="preserve">Option A: Same symbol-level Tx power between PSCCH and SL PRS. </w:t>
      </w:r>
      <w:del w:id="3" w:author="David mazzarese" w:date="2023-08-25T11:58:00Z">
        <w:r w:rsidRPr="0056428F" w:rsidDel="001671D5">
          <w:rPr>
            <w:rFonts w:eastAsia="Batang"/>
            <w:iCs/>
            <w:szCs w:val="24"/>
            <w:lang w:eastAsia="x-none"/>
          </w:rPr>
          <w:delText>RAN1 to send an LS to RAN4 requesting RAN4 to specify any necessary transient time.</w:delText>
        </w:r>
      </w:del>
    </w:p>
    <w:p w14:paraId="46C657CC" w14:textId="77777777" w:rsidR="0056428F" w:rsidRPr="0056428F" w:rsidRDefault="0056428F" w:rsidP="009B2C92">
      <w:pPr>
        <w:numPr>
          <w:ilvl w:val="1"/>
          <w:numId w:val="31"/>
        </w:numPr>
        <w:overflowPunct/>
        <w:autoSpaceDE/>
        <w:autoSpaceDN/>
        <w:adjustRightInd/>
        <w:spacing w:after="0"/>
        <w:contextualSpacing/>
        <w:textAlignment w:val="auto"/>
        <w:rPr>
          <w:rFonts w:eastAsia="Batang"/>
          <w:iCs/>
          <w:szCs w:val="24"/>
          <w:lang w:eastAsia="x-none"/>
        </w:rPr>
      </w:pPr>
      <w:r w:rsidRPr="0056428F">
        <w:rPr>
          <w:rFonts w:eastAsia="Batang"/>
          <w:iCs/>
          <w:szCs w:val="24"/>
          <w:lang w:eastAsia="x-none"/>
        </w:rPr>
        <w:t>FFS: Additional limit on max PSCCH symbol power.</w:t>
      </w:r>
    </w:p>
    <w:p w14:paraId="42230DD8" w14:textId="77777777" w:rsidR="0056428F" w:rsidRPr="0056428F" w:rsidRDefault="0056428F" w:rsidP="009B2C92">
      <w:pPr>
        <w:numPr>
          <w:ilvl w:val="0"/>
          <w:numId w:val="31"/>
        </w:numPr>
        <w:overflowPunct/>
        <w:autoSpaceDE/>
        <w:autoSpaceDN/>
        <w:adjustRightInd/>
        <w:spacing w:after="0"/>
        <w:contextualSpacing/>
        <w:textAlignment w:val="auto"/>
        <w:rPr>
          <w:rFonts w:eastAsia="Batang"/>
          <w:iCs/>
          <w:szCs w:val="24"/>
          <w:lang w:eastAsia="x-none"/>
        </w:rPr>
      </w:pPr>
      <w:r w:rsidRPr="0056428F">
        <w:rPr>
          <w:rFonts w:eastAsia="Batang"/>
          <w:iCs/>
          <w:szCs w:val="24"/>
          <w:lang w:eastAsia="x-none"/>
        </w:rPr>
        <w:t xml:space="preserve">Option B: </w:t>
      </w:r>
      <w:r w:rsidRPr="0056428F">
        <w:rPr>
          <w:rFonts w:eastAsia="Batang"/>
          <w:bCs/>
          <w:iCs/>
          <w:szCs w:val="24"/>
          <w:lang w:eastAsia="x-none"/>
        </w:rPr>
        <w:t>Same Tx PSD between PSCCH and SL PRS</w:t>
      </w:r>
    </w:p>
    <w:p w14:paraId="55D6DE0D" w14:textId="77777777" w:rsidR="0056428F" w:rsidRPr="0056428F" w:rsidRDefault="0056428F" w:rsidP="009B2C92">
      <w:pPr>
        <w:numPr>
          <w:ilvl w:val="1"/>
          <w:numId w:val="31"/>
        </w:numPr>
        <w:overflowPunct/>
        <w:autoSpaceDE/>
        <w:autoSpaceDN/>
        <w:adjustRightInd/>
        <w:spacing w:after="0"/>
        <w:contextualSpacing/>
        <w:textAlignment w:val="auto"/>
        <w:rPr>
          <w:rFonts w:eastAsia="Batang"/>
          <w:iCs/>
          <w:szCs w:val="24"/>
          <w:lang w:eastAsia="x-none"/>
        </w:rPr>
      </w:pPr>
      <w:r w:rsidRPr="0056428F">
        <w:rPr>
          <w:rFonts w:eastAsia="Batang"/>
          <w:iCs/>
          <w:szCs w:val="24"/>
          <w:lang w:eastAsia="x-none"/>
        </w:rPr>
        <w:t>FFS: Additional offset (≥ 0) to PSCCH Tx PSD.</w:t>
      </w:r>
    </w:p>
    <w:p w14:paraId="2F11769C" w14:textId="77777777" w:rsidR="0056428F" w:rsidRPr="0056428F" w:rsidRDefault="0056428F" w:rsidP="0056428F">
      <w:pPr>
        <w:overflowPunct/>
        <w:autoSpaceDE/>
        <w:autoSpaceDN/>
        <w:adjustRightInd/>
        <w:spacing w:after="0"/>
        <w:textAlignment w:val="auto"/>
        <w:rPr>
          <w:rFonts w:ascii="Times" w:eastAsia="Batang" w:hAnsi="Times"/>
          <w:iCs/>
          <w:szCs w:val="24"/>
          <w:lang w:eastAsia="en-US"/>
        </w:rPr>
      </w:pPr>
    </w:p>
    <w:p w14:paraId="4C000900" w14:textId="77777777" w:rsidR="0056428F" w:rsidRPr="0056428F" w:rsidRDefault="0056428F" w:rsidP="0056428F">
      <w:pPr>
        <w:overflowPunct/>
        <w:autoSpaceDE/>
        <w:autoSpaceDN/>
        <w:adjustRightInd/>
        <w:spacing w:after="0"/>
        <w:textAlignment w:val="auto"/>
        <w:rPr>
          <w:rFonts w:ascii="Times" w:eastAsia="Batang" w:hAnsi="Times"/>
          <w:iCs/>
          <w:szCs w:val="24"/>
          <w:lang w:eastAsia="en-US"/>
        </w:rPr>
      </w:pPr>
      <w:r w:rsidRPr="0056428F">
        <w:rPr>
          <w:rFonts w:ascii="Times" w:eastAsia="Batang" w:hAnsi="Times"/>
          <w:iCs/>
          <w:szCs w:val="24"/>
          <w:highlight w:val="green"/>
          <w:lang w:eastAsia="en-US"/>
        </w:rPr>
        <w:t>Agreement</w:t>
      </w:r>
    </w:p>
    <w:p w14:paraId="38662608" w14:textId="77777777" w:rsidR="0056428F" w:rsidRPr="0056428F" w:rsidRDefault="0056428F" w:rsidP="0056428F">
      <w:pPr>
        <w:overflowPunct/>
        <w:autoSpaceDE/>
        <w:autoSpaceDN/>
        <w:adjustRightInd/>
        <w:spacing w:after="0"/>
        <w:textAlignment w:val="auto"/>
        <w:rPr>
          <w:rFonts w:ascii="Times" w:eastAsia="Batang" w:hAnsi="Times"/>
          <w:szCs w:val="16"/>
          <w:lang w:eastAsia="en-US"/>
        </w:rPr>
      </w:pPr>
      <w:r w:rsidRPr="0056428F">
        <w:rPr>
          <w:rFonts w:ascii="Times" w:eastAsia="Batang" w:hAnsi="Times"/>
          <w:szCs w:val="16"/>
          <w:lang w:eastAsia="en-US"/>
        </w:rPr>
        <w:t>In a shared resource pool:</w:t>
      </w:r>
    </w:p>
    <w:p w14:paraId="41CDE35D" w14:textId="77777777" w:rsidR="0056428F" w:rsidRPr="0056428F" w:rsidRDefault="0056428F" w:rsidP="009B2C92">
      <w:pPr>
        <w:numPr>
          <w:ilvl w:val="0"/>
          <w:numId w:val="31"/>
        </w:numPr>
        <w:overflowPunct/>
        <w:autoSpaceDE/>
        <w:autoSpaceDN/>
        <w:adjustRightInd/>
        <w:spacing w:after="0"/>
        <w:contextualSpacing/>
        <w:textAlignment w:val="auto"/>
        <w:rPr>
          <w:rFonts w:eastAsia="Batang"/>
          <w:szCs w:val="16"/>
          <w:lang w:eastAsia="zh-CN"/>
        </w:rPr>
      </w:pPr>
      <w:r w:rsidRPr="0056428F">
        <w:rPr>
          <w:rFonts w:eastAsia="Batang"/>
          <w:szCs w:val="16"/>
          <w:lang w:eastAsia="zh-CN"/>
        </w:rPr>
        <w:t>Opt. B: SL PRS is mapped to contiguous symbols either before, between (as a working assumption), or after PSSCH DMRS symbols</w:t>
      </w:r>
    </w:p>
    <w:p w14:paraId="12983430" w14:textId="77777777" w:rsidR="0056428F" w:rsidRPr="0056428F" w:rsidRDefault="0056428F" w:rsidP="0056428F">
      <w:pPr>
        <w:overflowPunct/>
        <w:autoSpaceDE/>
        <w:autoSpaceDN/>
        <w:adjustRightInd/>
        <w:spacing w:after="0"/>
        <w:textAlignment w:val="auto"/>
        <w:rPr>
          <w:rFonts w:ascii="Times" w:eastAsia="Batang" w:hAnsi="Times"/>
          <w:iCs/>
          <w:szCs w:val="24"/>
          <w:lang w:eastAsia="en-US"/>
        </w:rPr>
      </w:pPr>
    </w:p>
    <w:p w14:paraId="7416E143" w14:textId="77777777" w:rsidR="0056428F" w:rsidRPr="0056428F" w:rsidRDefault="0056428F" w:rsidP="0056428F">
      <w:pPr>
        <w:overflowPunct/>
        <w:autoSpaceDE/>
        <w:autoSpaceDN/>
        <w:adjustRightInd/>
        <w:spacing w:after="0"/>
        <w:textAlignment w:val="auto"/>
        <w:rPr>
          <w:rFonts w:ascii="Times" w:eastAsia="Batang" w:hAnsi="Times"/>
          <w:iCs/>
          <w:szCs w:val="24"/>
          <w:lang w:eastAsia="en-US"/>
        </w:rPr>
      </w:pPr>
      <w:r w:rsidRPr="0056428F">
        <w:rPr>
          <w:rFonts w:ascii="Times" w:eastAsia="Batang" w:hAnsi="Times"/>
          <w:iCs/>
          <w:szCs w:val="24"/>
          <w:highlight w:val="green"/>
          <w:lang w:eastAsia="en-US"/>
        </w:rPr>
        <w:t>Agreement</w:t>
      </w:r>
    </w:p>
    <w:p w14:paraId="2CCCC0A6" w14:textId="77777777" w:rsidR="0056428F" w:rsidRPr="0056428F" w:rsidRDefault="0056428F" w:rsidP="0056428F">
      <w:pPr>
        <w:overflowPunct/>
        <w:autoSpaceDE/>
        <w:autoSpaceDN/>
        <w:adjustRightInd/>
        <w:spacing w:after="0"/>
        <w:textAlignment w:val="auto"/>
        <w:rPr>
          <w:rFonts w:ascii="Times" w:eastAsia="Batang" w:hAnsi="Times"/>
          <w:szCs w:val="16"/>
          <w:lang w:eastAsia="en-US"/>
        </w:rPr>
      </w:pPr>
      <w:r w:rsidRPr="0056428F">
        <w:rPr>
          <w:rFonts w:ascii="Times" w:eastAsia="Batang" w:hAnsi="Times"/>
          <w:szCs w:val="16"/>
          <w:lang w:eastAsia="en-US"/>
        </w:rPr>
        <w:t>For a dedicated SL PRS resource pool, SL PRS is used as the pathloss reference for OLPC for SL PRS (Option 1 from RAN1 #112bis-e and RAN1 #113 meetings).</w:t>
      </w:r>
    </w:p>
    <w:p w14:paraId="46077D24" w14:textId="77777777" w:rsidR="0056428F" w:rsidRPr="0056428F" w:rsidRDefault="0056428F" w:rsidP="0056428F">
      <w:pPr>
        <w:overflowPunct/>
        <w:autoSpaceDE/>
        <w:autoSpaceDN/>
        <w:adjustRightInd/>
        <w:spacing w:after="0"/>
        <w:textAlignment w:val="auto"/>
        <w:rPr>
          <w:rFonts w:ascii="Times" w:eastAsia="Batang" w:hAnsi="Times"/>
          <w:iCs/>
          <w:szCs w:val="24"/>
          <w:lang w:eastAsia="en-US"/>
        </w:rPr>
      </w:pPr>
    </w:p>
    <w:p w14:paraId="2858A9F1" w14:textId="77777777" w:rsidR="0056428F" w:rsidRPr="0056428F" w:rsidRDefault="0056428F" w:rsidP="0056428F">
      <w:pPr>
        <w:overflowPunct/>
        <w:autoSpaceDE/>
        <w:autoSpaceDN/>
        <w:adjustRightInd/>
        <w:spacing w:after="0"/>
        <w:textAlignment w:val="auto"/>
        <w:rPr>
          <w:rFonts w:ascii="Times" w:eastAsia="Batang" w:hAnsi="Times"/>
          <w:iCs/>
          <w:szCs w:val="24"/>
          <w:lang w:eastAsia="en-US"/>
        </w:rPr>
      </w:pPr>
      <w:r w:rsidRPr="0056428F">
        <w:rPr>
          <w:rFonts w:ascii="Times" w:eastAsia="Batang" w:hAnsi="Times"/>
          <w:iCs/>
          <w:szCs w:val="24"/>
          <w:highlight w:val="green"/>
          <w:lang w:eastAsia="en-US"/>
        </w:rPr>
        <w:t>Agreement</w:t>
      </w:r>
    </w:p>
    <w:p w14:paraId="6C7C508C" w14:textId="77777777" w:rsidR="0056428F" w:rsidRPr="0056428F" w:rsidRDefault="0056428F" w:rsidP="0056428F">
      <w:pPr>
        <w:overflowPunct/>
        <w:autoSpaceDE/>
        <w:autoSpaceDN/>
        <w:adjustRightInd/>
        <w:spacing w:after="0"/>
        <w:textAlignment w:val="auto"/>
        <w:rPr>
          <w:rFonts w:ascii="Times" w:eastAsia="Batang" w:hAnsi="Times"/>
          <w:iCs/>
          <w:szCs w:val="24"/>
          <w:lang w:eastAsia="en-US"/>
        </w:rPr>
      </w:pPr>
      <w:r w:rsidRPr="0056428F">
        <w:rPr>
          <w:rFonts w:eastAsia="Batang"/>
          <w:iCs/>
          <w:lang w:eastAsia="zh-CN"/>
        </w:rPr>
        <w:t>Adopt the following update to the editor CR to TS 38.211, Section 8.4.1.6.1</w:t>
      </w:r>
      <w:r w:rsidRPr="0056428F">
        <w:rPr>
          <w:rFonts w:ascii="Times" w:eastAsia="Batang" w:hAnsi="Times"/>
          <w:iCs/>
          <w:szCs w:val="24"/>
          <w:lang w:eastAsia="en-US"/>
        </w:rPr>
        <w:t xml:space="preserve">: </w:t>
      </w:r>
    </w:p>
    <w:tbl>
      <w:tblPr>
        <w:tblW w:w="9060" w:type="dxa"/>
        <w:tblInd w:w="60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56428F" w:rsidRPr="0056428F" w14:paraId="26D590AB" w14:textId="77777777" w:rsidTr="00D60524">
        <w:tc>
          <w:tcPr>
            <w:tcW w:w="9060" w:type="dxa"/>
            <w:shd w:val="clear" w:color="auto" w:fill="auto"/>
          </w:tcPr>
          <w:p w14:paraId="782B0E6E" w14:textId="77777777" w:rsidR="0056428F" w:rsidRPr="0056428F" w:rsidRDefault="0056428F" w:rsidP="0056428F">
            <w:pPr>
              <w:overflowPunct/>
              <w:autoSpaceDE/>
              <w:autoSpaceDN/>
              <w:adjustRightInd/>
              <w:spacing w:after="0" w:line="260" w:lineRule="exact"/>
              <w:textAlignment w:val="auto"/>
              <w:rPr>
                <w:rFonts w:eastAsia="SimSun"/>
                <w:bCs/>
                <w:szCs w:val="24"/>
                <w:lang w:eastAsia="zh-CN"/>
              </w:rPr>
            </w:pPr>
            <w:r w:rsidRPr="0056428F">
              <w:rPr>
                <w:rFonts w:eastAsia="MS Mincho"/>
                <w:bCs/>
                <w:szCs w:val="24"/>
                <w:lang w:eastAsia="en-US"/>
              </w:rPr>
              <w:t>-</w:t>
            </w:r>
            <w:r w:rsidRPr="0056428F">
              <w:rPr>
                <w:rFonts w:eastAsia="MS Mincho"/>
                <w:bCs/>
                <w:szCs w:val="24"/>
                <w:lang w:eastAsia="en-US"/>
              </w:rPr>
              <w:tab/>
            </w:r>
            <m:oMath>
              <m:sSubSup>
                <m:sSubSupPr>
                  <m:ctrlPr>
                    <w:rPr>
                      <w:rFonts w:ascii="Cambria Math" w:eastAsia="MS Mincho" w:hAnsi="Cambria Math"/>
                      <w:bCs/>
                      <w:szCs w:val="24"/>
                      <w:lang w:eastAsia="en-US"/>
                    </w:rPr>
                  </m:ctrlPr>
                </m:sSubSupPr>
                <m:e>
                  <m:r>
                    <w:rPr>
                      <w:rFonts w:ascii="Cambria Math" w:eastAsia="MS Mincho" w:hAnsi="Cambria Math"/>
                      <w:szCs w:val="24"/>
                      <w:lang w:eastAsia="en-US"/>
                    </w:rPr>
                    <m:t>n</m:t>
                  </m:r>
                </m:e>
                <m:sub>
                  <m:r>
                    <m:rPr>
                      <m:nor/>
                    </m:rPr>
                    <w:rPr>
                      <w:rFonts w:eastAsia="MS Mincho"/>
                      <w:bCs/>
                      <w:szCs w:val="24"/>
                      <w:lang w:eastAsia="en-US"/>
                    </w:rPr>
                    <m:t>ID,seq</m:t>
                  </m:r>
                </m:sub>
                <m:sup>
                  <m:r>
                    <m:rPr>
                      <m:nor/>
                    </m:rPr>
                    <w:rPr>
                      <w:rFonts w:ascii="Cambria Math" w:eastAsia="MS Mincho"/>
                      <w:bCs/>
                      <w:szCs w:val="24"/>
                      <w:lang w:eastAsia="en-US"/>
                    </w:rPr>
                    <m:t>SL-</m:t>
                  </m:r>
                  <m:r>
                    <m:rPr>
                      <m:nor/>
                    </m:rPr>
                    <w:rPr>
                      <w:rFonts w:eastAsia="MS Mincho"/>
                      <w:bCs/>
                      <w:szCs w:val="24"/>
                      <w:lang w:eastAsia="en-US"/>
                    </w:rPr>
                    <m:t>PRS</m:t>
                  </m:r>
                </m:sup>
              </m:sSubSup>
              <m:r>
                <m:rPr>
                  <m:sty m:val="p"/>
                </m:rPr>
                <w:rPr>
                  <w:rFonts w:ascii="Cambria Math" w:eastAsia="MS Mincho" w:hAnsi="Cambria Math"/>
                  <w:szCs w:val="24"/>
                  <w:lang w:eastAsia="en-US"/>
                </w:rPr>
                <m:t>∈</m:t>
              </m:r>
              <m:d>
                <m:dPr>
                  <m:begChr m:val="{"/>
                  <m:endChr m:val="}"/>
                  <m:ctrlPr>
                    <w:rPr>
                      <w:rFonts w:ascii="Cambria Math" w:eastAsia="MS Mincho" w:hAnsi="Cambria Math"/>
                      <w:bCs/>
                      <w:szCs w:val="24"/>
                      <w:lang w:eastAsia="en-US"/>
                    </w:rPr>
                  </m:ctrlPr>
                </m:dPr>
                <m:e>
                  <m:r>
                    <m:rPr>
                      <m:sty m:val="p"/>
                    </m:rPr>
                    <w:rPr>
                      <w:rFonts w:ascii="Cambria Math" w:eastAsia="MS Mincho" w:hAnsi="Cambria Math"/>
                      <w:szCs w:val="24"/>
                      <w:lang w:eastAsia="en-US"/>
                    </w:rPr>
                    <m:t>0,1,…,4095</m:t>
                  </m:r>
                </m:e>
              </m:d>
            </m:oMath>
            <w:r w:rsidRPr="0056428F">
              <w:rPr>
                <w:rFonts w:eastAsia="MS Mincho"/>
                <w:bCs/>
                <w:szCs w:val="24"/>
                <w:lang w:eastAsia="en-US"/>
              </w:rPr>
              <w:t xml:space="preserve"> is the sidelink PRS sequence ID, which, if not provided by higher layers,</w:t>
            </w:r>
            <m:oMath>
              <m:r>
                <m:rPr>
                  <m:sty m:val="p"/>
                </m:rPr>
                <w:rPr>
                  <w:rFonts w:ascii="Cambria Math" w:eastAsia="MS Mincho" w:hAnsi="Cambria Math"/>
                  <w:szCs w:val="24"/>
                  <w:lang w:eastAsia="en-US"/>
                </w:rPr>
                <m:t xml:space="preserve"> </m:t>
              </m:r>
              <m:sSubSup>
                <m:sSubSupPr>
                  <m:ctrlPr>
                    <w:rPr>
                      <w:rFonts w:ascii="Cambria Math" w:eastAsia="MS Mincho" w:hAnsi="Cambria Math"/>
                      <w:bCs/>
                      <w:color w:val="FF0000"/>
                      <w:szCs w:val="24"/>
                      <w:lang w:eastAsia="en-US"/>
                    </w:rPr>
                  </m:ctrlPr>
                </m:sSubSupPr>
                <m:e>
                  <m:r>
                    <w:rPr>
                      <w:rFonts w:ascii="Cambria Math" w:eastAsia="MS Mincho" w:hAnsi="Cambria Math"/>
                      <w:color w:val="FF0000"/>
                      <w:szCs w:val="24"/>
                      <w:lang w:eastAsia="en-US"/>
                    </w:rPr>
                    <m:t>n</m:t>
                  </m:r>
                </m:e>
                <m:sub>
                  <m:r>
                    <m:rPr>
                      <m:nor/>
                    </m:rPr>
                    <w:rPr>
                      <w:rFonts w:eastAsia="MS Mincho"/>
                      <w:bCs/>
                      <w:color w:val="FF0000"/>
                      <w:szCs w:val="24"/>
                      <w:lang w:eastAsia="en-US"/>
                    </w:rPr>
                    <m:t>ID,seq</m:t>
                  </m:r>
                </m:sub>
                <m:sup>
                  <m:r>
                    <m:rPr>
                      <m:nor/>
                    </m:rPr>
                    <w:rPr>
                      <w:rFonts w:ascii="Cambria Math" w:eastAsia="MS Mincho"/>
                      <w:bCs/>
                      <w:color w:val="FF0000"/>
                      <w:szCs w:val="24"/>
                      <w:lang w:eastAsia="en-US"/>
                    </w:rPr>
                    <m:t>SL-</m:t>
                  </m:r>
                  <m:r>
                    <m:rPr>
                      <m:nor/>
                    </m:rPr>
                    <w:rPr>
                      <w:rFonts w:eastAsia="MS Mincho"/>
                      <w:bCs/>
                      <w:color w:val="FF0000"/>
                      <w:szCs w:val="24"/>
                      <w:lang w:eastAsia="en-US"/>
                    </w:rPr>
                    <m:t>PRS</m:t>
                  </m:r>
                </m:sup>
              </m:sSubSup>
              <m:r>
                <w:rPr>
                  <w:rFonts w:ascii="Cambria Math" w:eastAsia="MS Mincho" w:hAnsi="Cambria Math"/>
                  <w:color w:val="FF0000"/>
                  <w:szCs w:val="24"/>
                  <w:lang w:eastAsia="en-US"/>
                </w:rPr>
                <m:t>=</m:t>
              </m:r>
              <m:sSubSup>
                <m:sSubSupPr>
                  <m:ctrlPr>
                    <w:rPr>
                      <w:rFonts w:ascii="Cambria Math" w:eastAsia="MS Mincho" w:hAnsi="Cambria Math"/>
                      <w:bCs/>
                      <w:color w:val="FF0000"/>
                      <w:szCs w:val="24"/>
                      <w:lang w:eastAsia="en-US"/>
                    </w:rPr>
                  </m:ctrlPr>
                </m:sSubSupPr>
                <m:e>
                  <m:r>
                    <w:rPr>
                      <w:rFonts w:ascii="Cambria Math" w:eastAsia="MS Mincho" w:hAnsi="Cambria Math"/>
                      <w:color w:val="FF0000"/>
                      <w:szCs w:val="24"/>
                      <w:lang w:eastAsia="en-US"/>
                    </w:rPr>
                    <m:t>N</m:t>
                  </m:r>
                </m:e>
                <m:sub>
                  <m:r>
                    <m:rPr>
                      <m:sty m:val="p"/>
                    </m:rPr>
                    <w:rPr>
                      <w:rFonts w:ascii="Cambria Math" w:eastAsia="MS Mincho" w:hAnsi="Cambria Math"/>
                      <w:color w:val="FF0000"/>
                      <w:szCs w:val="24"/>
                      <w:lang w:eastAsia="en-US"/>
                    </w:rPr>
                    <m:t>ID</m:t>
                  </m:r>
                </m:sub>
                <m:sup>
                  <m:r>
                    <m:rPr>
                      <m:sty m:val="p"/>
                    </m:rPr>
                    <w:rPr>
                      <w:rFonts w:ascii="Cambria Math" w:eastAsia="MS Mincho" w:hAnsi="Cambria Math"/>
                      <w:color w:val="FF0000"/>
                      <w:szCs w:val="24"/>
                      <w:lang w:eastAsia="en-US"/>
                    </w:rPr>
                    <m:t>X</m:t>
                  </m:r>
                </m:sup>
              </m:sSubSup>
              <m:r>
                <m:rPr>
                  <m:sty m:val="p"/>
                </m:rPr>
                <w:rPr>
                  <w:rFonts w:ascii="Cambria Math" w:eastAsia="MS Mincho" w:hAnsi="Cambria Math"/>
                  <w:color w:val="FF0000"/>
                  <w:szCs w:val="24"/>
                  <w:lang w:eastAsia="en-US"/>
                </w:rPr>
                <m:t xml:space="preserve"> mod </m:t>
              </m:r>
              <m:sSup>
                <m:sSupPr>
                  <m:ctrlPr>
                    <w:rPr>
                      <w:rFonts w:ascii="Cambria Math" w:eastAsia="MS Mincho" w:hAnsi="Cambria Math"/>
                      <w:bCs/>
                      <w:color w:val="FF0000"/>
                      <w:szCs w:val="24"/>
                      <w:lang w:eastAsia="en-US"/>
                    </w:rPr>
                  </m:ctrlPr>
                </m:sSupPr>
                <m:e>
                  <m:r>
                    <m:rPr>
                      <m:sty m:val="p"/>
                    </m:rPr>
                    <w:rPr>
                      <w:rFonts w:ascii="Cambria Math" w:eastAsia="MS Mincho" w:hAnsi="Cambria Math"/>
                      <w:color w:val="FF0000"/>
                      <w:szCs w:val="24"/>
                      <w:lang w:eastAsia="en-US"/>
                    </w:rPr>
                    <m:t>2</m:t>
                  </m:r>
                </m:e>
                <m:sup>
                  <m:r>
                    <m:rPr>
                      <m:sty m:val="p"/>
                    </m:rPr>
                    <w:rPr>
                      <w:rFonts w:ascii="Cambria Math" w:eastAsia="MS Mincho" w:hAnsi="Cambria Math"/>
                      <w:color w:val="FF0000"/>
                      <w:szCs w:val="24"/>
                      <w:lang w:eastAsia="en-US"/>
                    </w:rPr>
                    <m:t>12</m:t>
                  </m:r>
                </m:sup>
              </m:sSup>
            </m:oMath>
            <w:r w:rsidRPr="0056428F">
              <w:rPr>
                <w:rFonts w:eastAsia="MS Mincho"/>
                <w:bCs/>
                <w:szCs w:val="24"/>
                <w:lang w:eastAsia="en-US"/>
              </w:rPr>
              <w:t xml:space="preserve"> , where </w:t>
            </w:r>
            <m:oMath>
              <m:sSubSup>
                <m:sSubSupPr>
                  <m:ctrlPr>
                    <w:rPr>
                      <w:rFonts w:ascii="Cambria Math" w:eastAsia="MS Mincho" w:hAnsi="Cambria Math"/>
                      <w:bCs/>
                      <w:color w:val="FF0000"/>
                      <w:szCs w:val="24"/>
                      <w:lang w:eastAsia="en-US"/>
                    </w:rPr>
                  </m:ctrlPr>
                </m:sSubSupPr>
                <m:e>
                  <m:r>
                    <w:rPr>
                      <w:rFonts w:ascii="Cambria Math" w:eastAsia="MS Mincho" w:hAnsi="Cambria Math"/>
                      <w:color w:val="FF0000"/>
                      <w:szCs w:val="24"/>
                      <w:lang w:eastAsia="en-US"/>
                    </w:rPr>
                    <m:t>N</m:t>
                  </m:r>
                </m:e>
                <m:sub>
                  <m:r>
                    <m:rPr>
                      <m:sty m:val="p"/>
                    </m:rPr>
                    <w:rPr>
                      <w:rFonts w:ascii="Cambria Math" w:eastAsia="MS Mincho" w:hAnsi="Cambria Math"/>
                      <w:color w:val="FF0000"/>
                      <w:szCs w:val="24"/>
                      <w:lang w:eastAsia="en-US"/>
                    </w:rPr>
                    <m:t>ID</m:t>
                  </m:r>
                </m:sub>
                <m:sup>
                  <m:r>
                    <m:rPr>
                      <m:sty m:val="p"/>
                    </m:rPr>
                    <w:rPr>
                      <w:rFonts w:ascii="Cambria Math" w:eastAsia="MS Mincho" w:hAnsi="Cambria Math"/>
                      <w:color w:val="FF0000"/>
                      <w:szCs w:val="24"/>
                      <w:lang w:eastAsia="en-US"/>
                    </w:rPr>
                    <m:t>X</m:t>
                  </m:r>
                </m:sup>
              </m:sSubSup>
              <m:r>
                <w:rPr>
                  <w:rFonts w:ascii="Cambria Math" w:eastAsia="MS Mincho" w:hAnsi="Cambria Math"/>
                  <w:szCs w:val="24"/>
                  <w:lang w:eastAsia="en-US"/>
                </w:rPr>
                <m:t xml:space="preserve"> </m:t>
              </m:r>
            </m:oMath>
            <w:r w:rsidRPr="0056428F">
              <w:rPr>
                <w:rFonts w:eastAsia="MS Mincho"/>
                <w:bCs/>
                <w:szCs w:val="24"/>
                <w:lang w:eastAsia="en-US"/>
              </w:rPr>
              <w:t xml:space="preserve">is obtained from the decimal representation of the CRC for the sidelink control information mapped to the PSCCH associated with the SL PRS according to </w:t>
            </w:r>
            <m:oMath>
              <m:sSubSup>
                <m:sSubSupPr>
                  <m:ctrlPr>
                    <w:rPr>
                      <w:rFonts w:ascii="Cambria Math" w:eastAsia="MS Mincho" w:hAnsi="Cambria Math"/>
                      <w:bCs/>
                      <w:strike/>
                      <w:szCs w:val="24"/>
                      <w:lang w:eastAsia="en-US"/>
                    </w:rPr>
                  </m:ctrlPr>
                </m:sSubSupPr>
                <m:e>
                  <m:r>
                    <w:rPr>
                      <w:rFonts w:ascii="Cambria Math" w:eastAsia="MS Mincho" w:hAnsi="Cambria Math"/>
                      <w:strike/>
                      <w:szCs w:val="24"/>
                      <w:lang w:eastAsia="en-US"/>
                    </w:rPr>
                    <m:t>n</m:t>
                  </m:r>
                </m:e>
                <m:sub>
                  <m:r>
                    <m:rPr>
                      <m:nor/>
                    </m:rPr>
                    <w:rPr>
                      <w:rFonts w:eastAsia="MS Mincho"/>
                      <w:bCs/>
                      <w:strike/>
                      <w:szCs w:val="24"/>
                      <w:lang w:eastAsia="en-US"/>
                    </w:rPr>
                    <m:t>ID,seq</m:t>
                  </m:r>
                </m:sub>
                <m:sup>
                  <m:r>
                    <m:rPr>
                      <m:nor/>
                    </m:rPr>
                    <w:rPr>
                      <w:rFonts w:ascii="Cambria Math" w:eastAsia="MS Mincho"/>
                      <w:bCs/>
                      <w:strike/>
                      <w:szCs w:val="24"/>
                      <w:lang w:eastAsia="en-US"/>
                    </w:rPr>
                    <m:t>SL-</m:t>
                  </m:r>
                  <m:r>
                    <m:rPr>
                      <m:nor/>
                    </m:rPr>
                    <w:rPr>
                      <w:rFonts w:eastAsia="MS Mincho"/>
                      <w:bCs/>
                      <w:strike/>
                      <w:szCs w:val="24"/>
                      <w:lang w:eastAsia="en-US"/>
                    </w:rPr>
                    <m:t>PRS</m:t>
                  </m:r>
                </m:sup>
              </m:sSubSup>
              <m:r>
                <m:rPr>
                  <m:sty m:val="p"/>
                </m:rPr>
                <w:rPr>
                  <w:rFonts w:ascii="Cambria Math" w:eastAsia="MS Mincho" w:hAnsi="Cambria Math"/>
                  <w:strike/>
                  <w:szCs w:val="24"/>
                  <w:lang w:eastAsia="en-US"/>
                </w:rPr>
                <m:t xml:space="preserve"> mod 12 </m:t>
              </m:r>
              <m:nary>
                <m:naryPr>
                  <m:chr m:val="∑"/>
                  <m:limLoc m:val="subSup"/>
                  <m:ctrlPr>
                    <w:rPr>
                      <w:rFonts w:ascii="Cambria Math" w:eastAsia="MS Mincho" w:hAnsi="Cambria Math"/>
                      <w:bCs/>
                      <w:strike/>
                      <w:szCs w:val="24"/>
                      <w:lang w:eastAsia="en-US"/>
                    </w:rPr>
                  </m:ctrlPr>
                </m:naryPr>
                <m:sub>
                  <m:r>
                    <w:rPr>
                      <w:rFonts w:ascii="Cambria Math" w:eastAsia="MS Mincho" w:hAnsi="Cambria Math"/>
                      <w:strike/>
                      <w:szCs w:val="24"/>
                      <w:lang w:eastAsia="en-US"/>
                    </w:rPr>
                    <m:t>i</m:t>
                  </m:r>
                  <m:r>
                    <m:rPr>
                      <m:sty m:val="p"/>
                    </m:rPr>
                    <w:rPr>
                      <w:rFonts w:ascii="Cambria Math" w:eastAsia="MS Mincho" w:hAnsi="Cambria Math"/>
                      <w:strike/>
                      <w:szCs w:val="24"/>
                      <w:lang w:eastAsia="en-US"/>
                    </w:rPr>
                    <m:t>=0</m:t>
                  </m:r>
                </m:sub>
                <m:sup>
                  <m:r>
                    <w:rPr>
                      <w:rFonts w:ascii="Cambria Math" w:eastAsia="MS Mincho" w:hAnsi="Cambria Math"/>
                      <w:strike/>
                      <w:szCs w:val="24"/>
                      <w:lang w:eastAsia="en-US"/>
                    </w:rPr>
                    <m:t>L</m:t>
                  </m:r>
                  <m:r>
                    <m:rPr>
                      <m:sty m:val="p"/>
                    </m:rPr>
                    <w:rPr>
                      <w:rFonts w:ascii="Cambria Math" w:eastAsia="MS Mincho" w:hAnsi="Cambria Math"/>
                      <w:strike/>
                      <w:szCs w:val="24"/>
                      <w:lang w:eastAsia="en-US"/>
                    </w:rPr>
                    <m:t>-1</m:t>
                  </m:r>
                </m:sup>
                <m:e>
                  <m:sSub>
                    <m:sSubPr>
                      <m:ctrlPr>
                        <w:rPr>
                          <w:rFonts w:ascii="Cambria Math" w:eastAsia="MS Mincho" w:hAnsi="Cambria Math"/>
                          <w:bCs/>
                          <w:strike/>
                          <w:szCs w:val="24"/>
                          <w:lang w:eastAsia="en-US"/>
                        </w:rPr>
                      </m:ctrlPr>
                    </m:sSubPr>
                    <m:e>
                      <m:r>
                        <w:rPr>
                          <w:rFonts w:ascii="Cambria Math" w:eastAsia="MS Mincho" w:hAnsi="Cambria Math"/>
                          <w:strike/>
                          <w:szCs w:val="24"/>
                          <w:lang w:eastAsia="en-US"/>
                        </w:rPr>
                        <m:t>p</m:t>
                      </m:r>
                    </m:e>
                    <m:sub>
                      <m:r>
                        <w:rPr>
                          <w:rFonts w:ascii="Cambria Math" w:eastAsia="MS Mincho" w:hAnsi="Cambria Math"/>
                          <w:strike/>
                          <w:szCs w:val="24"/>
                          <w:lang w:eastAsia="en-US"/>
                        </w:rPr>
                        <m:t>i</m:t>
                      </m:r>
                    </m:sub>
                  </m:sSub>
                </m:e>
              </m:nary>
              <m:r>
                <m:rPr>
                  <m:sty m:val="p"/>
                </m:rPr>
                <w:rPr>
                  <w:rFonts w:ascii="Cambria Math" w:eastAsia="MS Mincho" w:hAnsi="Cambria Math"/>
                  <w:strike/>
                  <w:szCs w:val="24"/>
                  <w:lang w:eastAsia="en-US"/>
                </w:rPr>
                <m:t>∙</m:t>
              </m:r>
              <m:sSup>
                <m:sSupPr>
                  <m:ctrlPr>
                    <w:rPr>
                      <w:rFonts w:ascii="Cambria Math" w:eastAsia="MS Mincho" w:hAnsi="Cambria Math"/>
                      <w:bCs/>
                      <w:strike/>
                      <w:szCs w:val="24"/>
                      <w:lang w:eastAsia="en-US"/>
                    </w:rPr>
                  </m:ctrlPr>
                </m:sSupPr>
                <m:e>
                  <m:r>
                    <m:rPr>
                      <m:sty m:val="p"/>
                    </m:rPr>
                    <w:rPr>
                      <w:rFonts w:ascii="Cambria Math" w:eastAsia="MS Mincho" w:hAnsi="Cambria Math"/>
                      <w:strike/>
                      <w:szCs w:val="24"/>
                      <w:lang w:eastAsia="en-US"/>
                    </w:rPr>
                    <m:t>2</m:t>
                  </m:r>
                </m:e>
                <m:sup>
                  <m:r>
                    <w:rPr>
                      <w:rFonts w:ascii="Cambria Math" w:eastAsia="MS Mincho" w:hAnsi="Cambria Math"/>
                      <w:strike/>
                      <w:szCs w:val="24"/>
                      <w:lang w:eastAsia="en-US"/>
                    </w:rPr>
                    <m:t>L</m:t>
                  </m:r>
                  <m:r>
                    <m:rPr>
                      <m:sty m:val="p"/>
                    </m:rPr>
                    <w:rPr>
                      <w:rFonts w:ascii="Cambria Math" w:eastAsia="MS Mincho" w:hAnsi="Cambria Math"/>
                      <w:strike/>
                      <w:szCs w:val="24"/>
                      <w:lang w:eastAsia="en-US"/>
                    </w:rPr>
                    <m:t>-1-</m:t>
                  </m:r>
                  <m:r>
                    <w:rPr>
                      <w:rFonts w:ascii="Cambria Math" w:eastAsia="MS Mincho" w:hAnsi="Cambria Math"/>
                      <w:strike/>
                      <w:szCs w:val="24"/>
                      <w:lang w:eastAsia="en-US"/>
                    </w:rPr>
                    <m:t>i</m:t>
                  </m:r>
                </m:sup>
              </m:sSup>
            </m:oMath>
            <w:r w:rsidRPr="0056428F">
              <w:rPr>
                <w:rFonts w:eastAsia="MS Mincho"/>
                <w:bCs/>
                <w:szCs w:val="24"/>
                <w:lang w:eastAsia="en-US"/>
              </w:rPr>
              <w:t xml:space="preserve"> </w:t>
            </w:r>
            <m:oMath>
              <m:sSubSup>
                <m:sSubSupPr>
                  <m:ctrlPr>
                    <w:rPr>
                      <w:rFonts w:ascii="Cambria Math" w:eastAsia="MS Mincho" w:hAnsi="Cambria Math"/>
                      <w:bCs/>
                      <w:color w:val="FF0000"/>
                      <w:szCs w:val="24"/>
                      <w:lang w:eastAsia="en-US"/>
                    </w:rPr>
                  </m:ctrlPr>
                </m:sSubSupPr>
                <m:e>
                  <m:r>
                    <w:rPr>
                      <w:rFonts w:ascii="Cambria Math" w:eastAsia="MS Mincho" w:hAnsi="Cambria Math"/>
                      <w:color w:val="FF0000"/>
                      <w:szCs w:val="24"/>
                      <w:lang w:eastAsia="en-US"/>
                    </w:rPr>
                    <m:t>N</m:t>
                  </m:r>
                </m:e>
                <m:sub>
                  <m:r>
                    <m:rPr>
                      <m:sty m:val="p"/>
                    </m:rPr>
                    <w:rPr>
                      <w:rFonts w:ascii="Cambria Math" w:eastAsia="MS Mincho" w:hAnsi="Cambria Math"/>
                      <w:color w:val="FF0000"/>
                      <w:szCs w:val="24"/>
                      <w:lang w:eastAsia="en-US"/>
                    </w:rPr>
                    <m:t>ID</m:t>
                  </m:r>
                </m:sub>
                <m:sup>
                  <m:r>
                    <m:rPr>
                      <m:sty m:val="p"/>
                    </m:rPr>
                    <w:rPr>
                      <w:rFonts w:ascii="Cambria Math" w:eastAsia="MS Mincho" w:hAnsi="Cambria Math"/>
                      <w:color w:val="FF0000"/>
                      <w:szCs w:val="24"/>
                      <w:lang w:eastAsia="en-US"/>
                    </w:rPr>
                    <m:t>X</m:t>
                  </m:r>
                </m:sup>
              </m:sSubSup>
              <m:r>
                <w:rPr>
                  <w:rFonts w:ascii="Cambria Math" w:eastAsia="MS Mincho" w:hAnsi="Cambria Math"/>
                  <w:color w:val="FF0000"/>
                  <w:szCs w:val="24"/>
                  <w:lang w:eastAsia="en-US"/>
                </w:rPr>
                <m:t>=</m:t>
              </m:r>
              <m:nary>
                <m:naryPr>
                  <m:chr m:val="∑"/>
                  <m:limLoc m:val="subSup"/>
                  <m:ctrlPr>
                    <w:rPr>
                      <w:rFonts w:ascii="Cambria Math" w:eastAsia="MS Mincho" w:hAnsi="Cambria Math"/>
                      <w:bCs/>
                      <w:color w:val="FF0000"/>
                      <w:szCs w:val="24"/>
                      <w:lang w:eastAsia="en-US"/>
                    </w:rPr>
                  </m:ctrlPr>
                </m:naryPr>
                <m:sub>
                  <m:r>
                    <w:rPr>
                      <w:rFonts w:ascii="Cambria Math" w:eastAsia="MS Mincho" w:hAnsi="Cambria Math"/>
                      <w:color w:val="FF0000"/>
                      <w:szCs w:val="24"/>
                      <w:lang w:eastAsia="en-US"/>
                    </w:rPr>
                    <m:t>i</m:t>
                  </m:r>
                  <m:r>
                    <m:rPr>
                      <m:sty m:val="p"/>
                    </m:rPr>
                    <w:rPr>
                      <w:rFonts w:ascii="Cambria Math" w:eastAsia="MS Mincho" w:hAnsi="Cambria Math"/>
                      <w:color w:val="FF0000"/>
                      <w:szCs w:val="24"/>
                      <w:lang w:eastAsia="en-US"/>
                    </w:rPr>
                    <m:t>=0</m:t>
                  </m:r>
                </m:sub>
                <m:sup>
                  <m:r>
                    <w:rPr>
                      <w:rFonts w:ascii="Cambria Math" w:eastAsia="MS Mincho" w:hAnsi="Cambria Math"/>
                      <w:color w:val="FF0000"/>
                      <w:szCs w:val="24"/>
                      <w:lang w:eastAsia="en-US"/>
                    </w:rPr>
                    <m:t>L</m:t>
                  </m:r>
                  <m:r>
                    <m:rPr>
                      <m:sty m:val="p"/>
                    </m:rPr>
                    <w:rPr>
                      <w:rFonts w:ascii="Cambria Math" w:eastAsia="MS Mincho" w:hAnsi="Cambria Math"/>
                      <w:color w:val="FF0000"/>
                      <w:szCs w:val="24"/>
                      <w:lang w:eastAsia="en-US"/>
                    </w:rPr>
                    <m:t>-1</m:t>
                  </m:r>
                </m:sup>
                <m:e>
                  <m:sSub>
                    <m:sSubPr>
                      <m:ctrlPr>
                        <w:rPr>
                          <w:rFonts w:ascii="Cambria Math" w:eastAsia="MS Mincho" w:hAnsi="Cambria Math"/>
                          <w:bCs/>
                          <w:color w:val="FF0000"/>
                          <w:szCs w:val="24"/>
                          <w:lang w:eastAsia="en-US"/>
                        </w:rPr>
                      </m:ctrlPr>
                    </m:sSubPr>
                    <m:e>
                      <m:r>
                        <w:rPr>
                          <w:rFonts w:ascii="Cambria Math" w:eastAsia="MS Mincho" w:hAnsi="Cambria Math"/>
                          <w:color w:val="FF0000"/>
                          <w:szCs w:val="24"/>
                          <w:lang w:eastAsia="en-US"/>
                        </w:rPr>
                        <m:t>p</m:t>
                      </m:r>
                    </m:e>
                    <m:sub>
                      <m:r>
                        <w:rPr>
                          <w:rFonts w:ascii="Cambria Math" w:eastAsia="MS Mincho" w:hAnsi="Cambria Math"/>
                          <w:color w:val="FF0000"/>
                          <w:szCs w:val="24"/>
                          <w:lang w:eastAsia="en-US"/>
                        </w:rPr>
                        <m:t>i</m:t>
                      </m:r>
                    </m:sub>
                  </m:sSub>
                </m:e>
              </m:nary>
              <m:r>
                <m:rPr>
                  <m:sty m:val="p"/>
                </m:rPr>
                <w:rPr>
                  <w:rFonts w:ascii="Cambria Math" w:eastAsia="MS Mincho" w:hAnsi="Cambria Math"/>
                  <w:color w:val="FF0000"/>
                  <w:szCs w:val="24"/>
                  <w:lang w:eastAsia="en-US"/>
                </w:rPr>
                <m:t>∙</m:t>
              </m:r>
              <m:sSup>
                <m:sSupPr>
                  <m:ctrlPr>
                    <w:rPr>
                      <w:rFonts w:ascii="Cambria Math" w:eastAsia="MS Mincho" w:hAnsi="Cambria Math"/>
                      <w:bCs/>
                      <w:color w:val="FF0000"/>
                      <w:szCs w:val="24"/>
                      <w:lang w:eastAsia="en-US"/>
                    </w:rPr>
                  </m:ctrlPr>
                </m:sSupPr>
                <m:e>
                  <m:r>
                    <m:rPr>
                      <m:sty m:val="p"/>
                    </m:rPr>
                    <w:rPr>
                      <w:rFonts w:ascii="Cambria Math" w:eastAsia="MS Mincho" w:hAnsi="Cambria Math"/>
                      <w:color w:val="FF0000"/>
                      <w:szCs w:val="24"/>
                      <w:lang w:eastAsia="en-US"/>
                    </w:rPr>
                    <m:t>2</m:t>
                  </m:r>
                </m:e>
                <m:sup>
                  <m:r>
                    <w:rPr>
                      <w:rFonts w:ascii="Cambria Math" w:eastAsia="MS Mincho" w:hAnsi="Cambria Math"/>
                      <w:color w:val="FF0000"/>
                      <w:szCs w:val="24"/>
                      <w:lang w:eastAsia="en-US"/>
                    </w:rPr>
                    <m:t>L</m:t>
                  </m:r>
                  <m:r>
                    <m:rPr>
                      <m:sty m:val="p"/>
                    </m:rPr>
                    <w:rPr>
                      <w:rFonts w:ascii="Cambria Math" w:eastAsia="MS Mincho" w:hAnsi="Cambria Math"/>
                      <w:color w:val="FF0000"/>
                      <w:szCs w:val="24"/>
                      <w:lang w:eastAsia="en-US"/>
                    </w:rPr>
                    <m:t>-1-</m:t>
                  </m:r>
                  <m:r>
                    <w:rPr>
                      <w:rFonts w:ascii="Cambria Math" w:eastAsia="MS Mincho" w:hAnsi="Cambria Math"/>
                      <w:color w:val="FF0000"/>
                      <w:szCs w:val="24"/>
                      <w:lang w:eastAsia="en-US"/>
                    </w:rPr>
                    <m:t>i</m:t>
                  </m:r>
                </m:sup>
              </m:sSup>
            </m:oMath>
            <w:r w:rsidRPr="0056428F">
              <w:rPr>
                <w:rFonts w:eastAsia="MS Mincho"/>
                <w:bCs/>
                <w:szCs w:val="24"/>
                <w:lang w:eastAsia="en-US"/>
              </w:rPr>
              <w:t xml:space="preserve"> with </w:t>
            </w:r>
            <m:oMath>
              <m:r>
                <w:rPr>
                  <w:rFonts w:ascii="Cambria Math" w:eastAsia="MS Mincho" w:hAnsi="Cambria Math"/>
                  <w:szCs w:val="24"/>
                  <w:lang w:eastAsia="en-US"/>
                </w:rPr>
                <m:t>p</m:t>
              </m:r>
            </m:oMath>
            <w:r w:rsidRPr="0056428F">
              <w:rPr>
                <w:rFonts w:eastAsia="MS Mincho"/>
                <w:bCs/>
                <w:szCs w:val="24"/>
                <w:lang w:eastAsia="en-US"/>
              </w:rPr>
              <w:t xml:space="preserve"> and </w:t>
            </w:r>
            <m:oMath>
              <m:r>
                <w:rPr>
                  <w:rFonts w:ascii="Cambria Math" w:eastAsia="MS Mincho" w:hAnsi="Cambria Math"/>
                  <w:szCs w:val="24"/>
                  <w:lang w:eastAsia="en-US"/>
                </w:rPr>
                <m:t>L</m:t>
              </m:r>
            </m:oMath>
            <w:r w:rsidRPr="0056428F">
              <w:rPr>
                <w:rFonts w:eastAsia="MS Mincho"/>
                <w:bCs/>
                <w:szCs w:val="24"/>
                <w:lang w:eastAsia="en-US"/>
              </w:rPr>
              <w:t xml:space="preserve"> given by clause 7.3.2 in [4, TS 38.212].</w:t>
            </w:r>
          </w:p>
        </w:tc>
      </w:tr>
    </w:tbl>
    <w:p w14:paraId="6A1BA997" w14:textId="77777777" w:rsidR="0056428F" w:rsidRPr="0056428F" w:rsidRDefault="0056428F" w:rsidP="0056428F">
      <w:pPr>
        <w:overflowPunct/>
        <w:autoSpaceDE/>
        <w:autoSpaceDN/>
        <w:adjustRightInd/>
        <w:spacing w:after="0"/>
        <w:textAlignment w:val="auto"/>
        <w:rPr>
          <w:rFonts w:ascii="Times" w:eastAsia="Batang" w:hAnsi="Times"/>
          <w:iCs/>
          <w:szCs w:val="24"/>
          <w:lang w:eastAsia="en-US"/>
        </w:rPr>
      </w:pPr>
    </w:p>
    <w:p w14:paraId="4245EBE8" w14:textId="77777777" w:rsidR="0056428F" w:rsidRPr="0056428F" w:rsidRDefault="0056428F" w:rsidP="0056428F">
      <w:pPr>
        <w:overflowPunct/>
        <w:autoSpaceDE/>
        <w:autoSpaceDN/>
        <w:adjustRightInd/>
        <w:spacing w:after="0"/>
        <w:textAlignment w:val="auto"/>
        <w:rPr>
          <w:rFonts w:eastAsia="Batang"/>
          <w:b/>
          <w:bCs/>
          <w:iCs/>
          <w:szCs w:val="24"/>
          <w:lang w:eastAsia="en-US"/>
        </w:rPr>
      </w:pPr>
      <w:r w:rsidRPr="0056428F">
        <w:rPr>
          <w:rFonts w:eastAsia="Batang"/>
          <w:b/>
          <w:bCs/>
          <w:iCs/>
          <w:szCs w:val="24"/>
          <w:lang w:eastAsia="en-US"/>
        </w:rPr>
        <w:t>Conclusion</w:t>
      </w:r>
    </w:p>
    <w:p w14:paraId="0F780C42" w14:textId="77777777" w:rsidR="0056428F" w:rsidRPr="0056428F" w:rsidRDefault="0056428F" w:rsidP="0056428F">
      <w:pPr>
        <w:overflowPunct/>
        <w:autoSpaceDE/>
        <w:autoSpaceDN/>
        <w:adjustRightInd/>
        <w:spacing w:after="0"/>
        <w:textAlignment w:val="auto"/>
        <w:rPr>
          <w:rFonts w:ascii="Times" w:eastAsia="Batang" w:hAnsi="Times"/>
          <w:iCs/>
          <w:szCs w:val="24"/>
          <w:lang w:eastAsia="en-US"/>
        </w:rPr>
      </w:pPr>
      <w:r w:rsidRPr="0056428F">
        <w:rPr>
          <w:rFonts w:eastAsia="Batang"/>
          <w:bCs/>
          <w:iCs/>
          <w:szCs w:val="24"/>
          <w:lang w:eastAsia="en-US"/>
        </w:rPr>
        <w:t>For a dedicated resource pool, only the case where</w:t>
      </w:r>
      <w:r w:rsidRPr="0056428F">
        <w:rPr>
          <w:rFonts w:eastAsia="Batang"/>
          <w:bCs/>
          <w:iCs/>
          <w:szCs w:val="24"/>
          <w:lang w:eastAsia="zh-CN"/>
        </w:rPr>
        <w:t xml:space="preserve"> SL PRS bandwidth is the same as resource pool bandwidth is supported in Rel-18.</w:t>
      </w:r>
    </w:p>
    <w:p w14:paraId="0B7B05D0" w14:textId="77777777" w:rsidR="0056428F" w:rsidRPr="0056428F" w:rsidRDefault="0056428F" w:rsidP="0056428F">
      <w:pPr>
        <w:overflowPunct/>
        <w:autoSpaceDE/>
        <w:autoSpaceDN/>
        <w:adjustRightInd/>
        <w:spacing w:after="0"/>
        <w:textAlignment w:val="auto"/>
        <w:rPr>
          <w:rFonts w:ascii="Times" w:eastAsia="Batang" w:hAnsi="Times"/>
          <w:iCs/>
          <w:szCs w:val="24"/>
          <w:lang w:eastAsia="en-US"/>
        </w:rPr>
      </w:pPr>
    </w:p>
    <w:p w14:paraId="099ABB22" w14:textId="77777777" w:rsidR="0056428F" w:rsidRPr="0056428F" w:rsidRDefault="0056428F" w:rsidP="0056428F">
      <w:pPr>
        <w:overflowPunct/>
        <w:autoSpaceDE/>
        <w:autoSpaceDN/>
        <w:adjustRightInd/>
        <w:spacing w:after="0" w:line="259" w:lineRule="auto"/>
        <w:textAlignment w:val="auto"/>
        <w:rPr>
          <w:rFonts w:eastAsia="Calibri"/>
          <w:szCs w:val="24"/>
          <w:lang w:eastAsia="en-US"/>
        </w:rPr>
      </w:pPr>
      <w:r w:rsidRPr="0056428F">
        <w:rPr>
          <w:rFonts w:eastAsia="Calibri"/>
          <w:szCs w:val="24"/>
          <w:highlight w:val="green"/>
          <w:lang w:eastAsia="en-US"/>
        </w:rPr>
        <w:t>Agreement</w:t>
      </w:r>
    </w:p>
    <w:p w14:paraId="1009AE2B" w14:textId="77777777" w:rsidR="0056428F" w:rsidRPr="0056428F" w:rsidRDefault="0056428F" w:rsidP="0056428F">
      <w:pPr>
        <w:overflowPunct/>
        <w:autoSpaceDE/>
        <w:autoSpaceDN/>
        <w:adjustRightInd/>
        <w:spacing w:after="0"/>
        <w:textAlignment w:val="auto"/>
        <w:rPr>
          <w:rFonts w:ascii="Times" w:eastAsia="Batang" w:hAnsi="Times"/>
          <w:szCs w:val="16"/>
          <w:lang w:eastAsia="en-US"/>
        </w:rPr>
      </w:pPr>
      <w:r w:rsidRPr="0056428F">
        <w:rPr>
          <w:rFonts w:ascii="Times" w:eastAsia="Batang" w:hAnsi="Times"/>
          <w:szCs w:val="16"/>
          <w:lang w:eastAsia="en-US"/>
        </w:rPr>
        <w:t xml:space="preserve">For SL PRS in a dedicated resource pool, the following values of ‘M’ (number of SL PRS symbols) are supported: {1, 2, 3, …, 9}. </w:t>
      </w:r>
    </w:p>
    <w:p w14:paraId="5E6B5E8B" w14:textId="77777777" w:rsidR="0056428F" w:rsidRPr="0056428F" w:rsidRDefault="0056428F" w:rsidP="009B2C92">
      <w:pPr>
        <w:numPr>
          <w:ilvl w:val="0"/>
          <w:numId w:val="31"/>
        </w:numPr>
        <w:overflowPunct/>
        <w:autoSpaceDE/>
        <w:autoSpaceDN/>
        <w:adjustRightInd/>
        <w:spacing w:after="0"/>
        <w:contextualSpacing/>
        <w:textAlignment w:val="auto"/>
        <w:rPr>
          <w:rFonts w:eastAsia="Calibri"/>
          <w:szCs w:val="24"/>
          <w:lang w:eastAsia="x-none"/>
        </w:rPr>
      </w:pPr>
      <w:r w:rsidRPr="0056428F">
        <w:rPr>
          <w:rFonts w:eastAsia="Calibri"/>
          <w:szCs w:val="24"/>
          <w:lang w:eastAsia="x-none"/>
        </w:rPr>
        <w:t>In a dedicated resource pool, ‘M’ from {3, …, 9} are supported for cases with M &gt; N with full staggering.</w:t>
      </w:r>
    </w:p>
    <w:p w14:paraId="5816D9CE" w14:textId="77777777" w:rsidR="0056428F" w:rsidRPr="0056428F" w:rsidRDefault="0056428F" w:rsidP="0056428F">
      <w:pPr>
        <w:overflowPunct/>
        <w:autoSpaceDE/>
        <w:autoSpaceDN/>
        <w:adjustRightInd/>
        <w:spacing w:after="0"/>
        <w:textAlignment w:val="auto"/>
        <w:rPr>
          <w:rFonts w:ascii="Times" w:eastAsia="Batang" w:hAnsi="Times"/>
          <w:iCs/>
          <w:szCs w:val="24"/>
          <w:lang w:eastAsia="en-US"/>
        </w:rPr>
      </w:pPr>
    </w:p>
    <w:p w14:paraId="7FAE8F78" w14:textId="77777777" w:rsidR="0056428F" w:rsidRPr="0056428F" w:rsidRDefault="0056428F" w:rsidP="0056428F">
      <w:pPr>
        <w:overflowPunct/>
        <w:autoSpaceDE/>
        <w:autoSpaceDN/>
        <w:adjustRightInd/>
        <w:spacing w:after="0" w:line="259" w:lineRule="auto"/>
        <w:textAlignment w:val="auto"/>
        <w:rPr>
          <w:rFonts w:eastAsia="Calibri"/>
          <w:szCs w:val="24"/>
          <w:lang w:eastAsia="en-US"/>
        </w:rPr>
      </w:pPr>
      <w:r w:rsidRPr="0056428F">
        <w:rPr>
          <w:rFonts w:eastAsia="Calibri"/>
          <w:szCs w:val="24"/>
          <w:highlight w:val="green"/>
          <w:lang w:eastAsia="en-US"/>
        </w:rPr>
        <w:t>Agreement</w:t>
      </w:r>
    </w:p>
    <w:p w14:paraId="66C2F46A" w14:textId="77777777" w:rsidR="0056428F" w:rsidRPr="0056428F" w:rsidRDefault="0056428F" w:rsidP="0056428F">
      <w:pPr>
        <w:overflowPunct/>
        <w:autoSpaceDE/>
        <w:autoSpaceDN/>
        <w:adjustRightInd/>
        <w:spacing w:after="0"/>
        <w:textAlignment w:val="auto"/>
        <w:rPr>
          <w:rFonts w:ascii="Times" w:eastAsia="Batang" w:hAnsi="Times"/>
          <w:szCs w:val="16"/>
          <w:lang w:eastAsia="en-US"/>
        </w:rPr>
      </w:pPr>
      <w:r w:rsidRPr="0056428F">
        <w:rPr>
          <w:rFonts w:ascii="Times" w:eastAsia="Batang" w:hAnsi="Times"/>
          <w:szCs w:val="16"/>
          <w:lang w:eastAsia="en-US"/>
        </w:rPr>
        <w:t>For a dedicated resource pool, the maximum number of TDM groups for TDM-based multiplexing of SL PRS within a slot is 4.</w:t>
      </w:r>
    </w:p>
    <w:p w14:paraId="6027703B" w14:textId="77777777" w:rsidR="0056428F" w:rsidRPr="0056428F" w:rsidRDefault="0056428F" w:rsidP="009B2C92">
      <w:pPr>
        <w:numPr>
          <w:ilvl w:val="0"/>
          <w:numId w:val="31"/>
        </w:numPr>
        <w:overflowPunct/>
        <w:autoSpaceDE/>
        <w:autoSpaceDN/>
        <w:adjustRightInd/>
        <w:spacing w:after="0"/>
        <w:contextualSpacing/>
        <w:textAlignment w:val="auto"/>
        <w:rPr>
          <w:rFonts w:ascii="Times" w:eastAsia="Batang" w:hAnsi="Times"/>
          <w:iCs/>
          <w:szCs w:val="24"/>
          <w:lang w:eastAsia="x-none"/>
        </w:rPr>
      </w:pPr>
      <w:r w:rsidRPr="0056428F">
        <w:rPr>
          <w:rFonts w:ascii="Times" w:eastAsia="Batang" w:hAnsi="Times" w:hint="eastAsia"/>
          <w:iCs/>
          <w:szCs w:val="24"/>
          <w:lang w:eastAsia="x-none"/>
        </w:rPr>
        <w:lastRenderedPageBreak/>
        <w:t>M</w:t>
      </w:r>
      <w:r w:rsidRPr="0056428F">
        <w:rPr>
          <w:rFonts w:ascii="Times" w:eastAsia="Batang" w:hAnsi="Times"/>
          <w:iCs/>
          <w:szCs w:val="24"/>
          <w:lang w:eastAsia="x-none"/>
        </w:rPr>
        <w:t>aximum number 4 only applies to the case of comb-2</w:t>
      </w:r>
    </w:p>
    <w:p w14:paraId="64096C96" w14:textId="77777777" w:rsidR="0056428F" w:rsidRPr="0056428F" w:rsidRDefault="0056428F" w:rsidP="0056428F">
      <w:pPr>
        <w:overflowPunct/>
        <w:autoSpaceDE/>
        <w:autoSpaceDN/>
        <w:adjustRightInd/>
        <w:spacing w:after="0"/>
        <w:textAlignment w:val="auto"/>
        <w:rPr>
          <w:rFonts w:ascii="Times" w:eastAsia="Batang" w:hAnsi="Times"/>
          <w:iCs/>
          <w:szCs w:val="24"/>
          <w:lang w:eastAsia="en-US"/>
        </w:rPr>
      </w:pPr>
    </w:p>
    <w:p w14:paraId="58979892" w14:textId="77777777" w:rsidR="0056428F" w:rsidRPr="0056428F" w:rsidRDefault="0056428F" w:rsidP="0056428F">
      <w:pPr>
        <w:overflowPunct/>
        <w:autoSpaceDE/>
        <w:autoSpaceDN/>
        <w:adjustRightInd/>
        <w:spacing w:after="0"/>
        <w:textAlignment w:val="auto"/>
        <w:rPr>
          <w:rFonts w:ascii="Times" w:eastAsia="Batang" w:hAnsi="Times"/>
          <w:iCs/>
          <w:szCs w:val="24"/>
          <w:lang w:eastAsia="en-US"/>
        </w:rPr>
      </w:pPr>
      <w:r w:rsidRPr="0056428F">
        <w:rPr>
          <w:rFonts w:ascii="Times" w:eastAsia="Batang" w:hAnsi="Times"/>
          <w:iCs/>
          <w:szCs w:val="24"/>
          <w:highlight w:val="green"/>
          <w:lang w:eastAsia="en-US"/>
        </w:rPr>
        <w:t>Agreement</w:t>
      </w:r>
    </w:p>
    <w:p w14:paraId="4AC51053" w14:textId="77777777" w:rsidR="0056428F" w:rsidRPr="0056428F" w:rsidRDefault="0056428F" w:rsidP="0056428F">
      <w:pPr>
        <w:overflowPunct/>
        <w:autoSpaceDE/>
        <w:autoSpaceDN/>
        <w:adjustRightInd/>
        <w:spacing w:after="0"/>
        <w:textAlignment w:val="auto"/>
        <w:rPr>
          <w:rFonts w:ascii="Times" w:eastAsia="Batang" w:hAnsi="Times"/>
          <w:szCs w:val="16"/>
          <w:lang w:eastAsia="en-US"/>
        </w:rPr>
      </w:pPr>
      <w:r w:rsidRPr="0056428F">
        <w:rPr>
          <w:rFonts w:ascii="Times" w:eastAsia="Batang" w:hAnsi="Times"/>
          <w:szCs w:val="16"/>
          <w:lang w:eastAsia="en-US"/>
        </w:rPr>
        <w:t>For TPC for PSCCH associated with SL PRS in dedicated resource pools: same symbol-level Tx power between PSCCH and SL PRS.</w:t>
      </w:r>
    </w:p>
    <w:p w14:paraId="05102097" w14:textId="77777777" w:rsidR="0056428F" w:rsidRPr="0056428F" w:rsidRDefault="0056428F" w:rsidP="0056428F">
      <w:pPr>
        <w:overflowPunct/>
        <w:autoSpaceDE/>
        <w:autoSpaceDN/>
        <w:adjustRightInd/>
        <w:spacing w:after="0"/>
        <w:textAlignment w:val="auto"/>
        <w:rPr>
          <w:rFonts w:ascii="Times" w:eastAsia="Batang" w:hAnsi="Times"/>
          <w:iCs/>
          <w:szCs w:val="24"/>
          <w:lang w:eastAsia="en-US"/>
        </w:rPr>
      </w:pPr>
    </w:p>
    <w:p w14:paraId="56BEEB90" w14:textId="77777777" w:rsidR="0056428F" w:rsidRPr="0056428F" w:rsidRDefault="0056428F" w:rsidP="0056428F">
      <w:pPr>
        <w:overflowPunct/>
        <w:autoSpaceDE/>
        <w:autoSpaceDN/>
        <w:adjustRightInd/>
        <w:spacing w:after="0"/>
        <w:textAlignment w:val="auto"/>
        <w:rPr>
          <w:rFonts w:ascii="Times" w:eastAsia="Batang" w:hAnsi="Times"/>
          <w:iCs/>
          <w:szCs w:val="24"/>
          <w:lang w:eastAsia="en-US"/>
        </w:rPr>
      </w:pPr>
      <w:r w:rsidRPr="0056428F">
        <w:rPr>
          <w:rFonts w:ascii="Times" w:eastAsia="Batang" w:hAnsi="Times"/>
          <w:iCs/>
          <w:szCs w:val="24"/>
          <w:highlight w:val="green"/>
          <w:lang w:eastAsia="en-US"/>
        </w:rPr>
        <w:t>Agreement</w:t>
      </w:r>
    </w:p>
    <w:p w14:paraId="755FE1AE" w14:textId="77777777" w:rsidR="0056428F" w:rsidRPr="0056428F" w:rsidRDefault="0056428F" w:rsidP="0056428F">
      <w:pPr>
        <w:overflowPunct/>
        <w:autoSpaceDE/>
        <w:autoSpaceDN/>
        <w:adjustRightInd/>
        <w:spacing w:after="0"/>
        <w:textAlignment w:val="auto"/>
        <w:rPr>
          <w:rFonts w:ascii="Times" w:eastAsia="Batang" w:hAnsi="Times"/>
          <w:szCs w:val="16"/>
          <w:lang w:eastAsia="en-US"/>
        </w:rPr>
      </w:pPr>
      <w:r w:rsidRPr="0056428F">
        <w:rPr>
          <w:rFonts w:ascii="Times" w:eastAsia="Batang" w:hAnsi="Times"/>
          <w:szCs w:val="16"/>
          <w:lang w:eastAsia="en-US"/>
        </w:rPr>
        <w:t>When an AGC symbol is transmitted immediately preceding a SL PRS resource, for generation of the AGC symbol:</w:t>
      </w:r>
    </w:p>
    <w:p w14:paraId="7A61BF67" w14:textId="77777777" w:rsidR="0056428F" w:rsidRPr="0056428F" w:rsidRDefault="0056428F" w:rsidP="009B2C92">
      <w:pPr>
        <w:numPr>
          <w:ilvl w:val="0"/>
          <w:numId w:val="31"/>
        </w:numPr>
        <w:overflowPunct/>
        <w:autoSpaceDE/>
        <w:autoSpaceDN/>
        <w:adjustRightInd/>
        <w:spacing w:after="0"/>
        <w:contextualSpacing/>
        <w:textAlignment w:val="auto"/>
        <w:rPr>
          <w:rFonts w:ascii="Times" w:eastAsia="Batang" w:hAnsi="Times"/>
          <w:iCs/>
          <w:szCs w:val="24"/>
          <w:lang w:eastAsia="x-none"/>
        </w:rPr>
      </w:pPr>
      <w:r w:rsidRPr="0056428F">
        <w:rPr>
          <w:rFonts w:eastAsia="Calibri"/>
          <w:iCs/>
          <w:szCs w:val="24"/>
          <w:lang w:eastAsia="x-none"/>
        </w:rPr>
        <w:t>The RE offset in the AGC symbol is the same as that in the last symbol of the SL-PRS resource. The RS sequence is generated based on the symbol index of the AGC symbol within the slot.</w:t>
      </w:r>
    </w:p>
    <w:p w14:paraId="12F8C18A" w14:textId="77777777" w:rsidR="0056428F" w:rsidRPr="0056428F" w:rsidRDefault="0056428F" w:rsidP="0056428F">
      <w:pPr>
        <w:overflowPunct/>
        <w:autoSpaceDE/>
        <w:autoSpaceDN/>
        <w:adjustRightInd/>
        <w:spacing w:after="0"/>
        <w:textAlignment w:val="auto"/>
        <w:rPr>
          <w:rFonts w:ascii="Times" w:eastAsia="Batang" w:hAnsi="Times"/>
          <w:iCs/>
          <w:szCs w:val="24"/>
          <w:lang w:eastAsia="en-US"/>
        </w:rPr>
      </w:pPr>
    </w:p>
    <w:p w14:paraId="6C258CFE" w14:textId="77777777" w:rsidR="0056428F" w:rsidRPr="0056428F" w:rsidRDefault="0056428F" w:rsidP="0056428F">
      <w:pPr>
        <w:overflowPunct/>
        <w:autoSpaceDE/>
        <w:autoSpaceDN/>
        <w:adjustRightInd/>
        <w:spacing w:after="0"/>
        <w:textAlignment w:val="auto"/>
        <w:rPr>
          <w:rFonts w:ascii="Times" w:eastAsia="Batang" w:hAnsi="Times"/>
          <w:iCs/>
          <w:szCs w:val="24"/>
          <w:lang w:eastAsia="en-US"/>
        </w:rPr>
      </w:pPr>
      <w:r w:rsidRPr="0056428F">
        <w:rPr>
          <w:rFonts w:ascii="Times" w:eastAsia="Batang" w:hAnsi="Times"/>
          <w:iCs/>
          <w:szCs w:val="24"/>
          <w:highlight w:val="green"/>
          <w:lang w:eastAsia="en-US"/>
        </w:rPr>
        <w:t>Agreement</w:t>
      </w:r>
    </w:p>
    <w:p w14:paraId="779EDF83" w14:textId="77777777" w:rsidR="0056428F" w:rsidRPr="0056428F" w:rsidRDefault="0056428F" w:rsidP="0056428F">
      <w:pPr>
        <w:overflowPunct/>
        <w:autoSpaceDE/>
        <w:autoSpaceDN/>
        <w:adjustRightInd/>
        <w:spacing w:after="0"/>
        <w:textAlignment w:val="auto"/>
        <w:rPr>
          <w:rFonts w:ascii="Times" w:eastAsia="Batang" w:hAnsi="Times"/>
          <w:szCs w:val="16"/>
          <w:lang w:eastAsia="en-US"/>
        </w:rPr>
      </w:pPr>
      <w:r w:rsidRPr="0056428F">
        <w:rPr>
          <w:rFonts w:ascii="Times" w:eastAsia="Batang" w:hAnsi="Times"/>
          <w:szCs w:val="16"/>
          <w:lang w:eastAsia="en-US"/>
        </w:rPr>
        <w:t xml:space="preserve">For a slot, a single priority value is provided by higher layers to the physical layer and is used at least to determine the PSSCH and/or SL-PRS transmission power via the value of </w:t>
      </w:r>
      <m:oMath>
        <m:sSub>
          <m:sSubPr>
            <m:ctrlPr>
              <w:rPr>
                <w:rFonts w:ascii="Cambria Math" w:eastAsia="Malgun Gothic" w:hAnsi="Cambria Math"/>
                <w:i/>
                <w:iCs/>
                <w:lang w:eastAsia="ko-KR"/>
              </w:rPr>
            </m:ctrlPr>
          </m:sSubPr>
          <m:e>
            <m:r>
              <w:rPr>
                <w:rFonts w:ascii="Cambria Math" w:eastAsia="Malgun Gothic" w:hAnsi="Cambria Math"/>
                <w:lang w:eastAsia="ko-KR"/>
              </w:rPr>
              <m:t>P</m:t>
            </m:r>
          </m:e>
          <m:sub>
            <m:r>
              <m:rPr>
                <m:nor/>
              </m:rPr>
              <w:rPr>
                <w:rFonts w:eastAsia="Malgun Gothic"/>
                <w:i/>
                <w:iCs/>
                <w:lang w:eastAsia="ko-KR"/>
              </w:rPr>
              <m:t>MAX</m:t>
            </m:r>
            <m:r>
              <w:rPr>
                <w:rFonts w:ascii="Cambria Math" w:eastAsia="Malgun Gothic" w:hAnsi="Cambria Math"/>
                <w:lang w:eastAsia="ko-KR"/>
              </w:rPr>
              <m:t>,CBR</m:t>
            </m:r>
          </m:sub>
        </m:sSub>
      </m:oMath>
      <w:r w:rsidRPr="0056428F">
        <w:rPr>
          <w:rFonts w:ascii="Times" w:eastAsia="Batang" w:hAnsi="Times"/>
          <w:szCs w:val="16"/>
          <w:lang w:eastAsia="en-US"/>
        </w:rPr>
        <w:t>.</w:t>
      </w:r>
    </w:p>
    <w:p w14:paraId="24F18C84" w14:textId="77777777" w:rsidR="0056428F" w:rsidRPr="0056428F" w:rsidRDefault="0056428F" w:rsidP="009B2C92">
      <w:pPr>
        <w:numPr>
          <w:ilvl w:val="0"/>
          <w:numId w:val="31"/>
        </w:numPr>
        <w:overflowPunct/>
        <w:autoSpaceDE/>
        <w:autoSpaceDN/>
        <w:adjustRightInd/>
        <w:spacing w:after="0"/>
        <w:contextualSpacing/>
        <w:textAlignment w:val="auto"/>
        <w:rPr>
          <w:rFonts w:eastAsia="Calibri"/>
          <w:iCs/>
          <w:szCs w:val="24"/>
          <w:lang w:eastAsia="x-none"/>
        </w:rPr>
      </w:pPr>
      <w:r w:rsidRPr="0056428F">
        <w:rPr>
          <w:rFonts w:eastAsia="Calibri"/>
          <w:szCs w:val="24"/>
          <w:lang w:eastAsia="x-none"/>
        </w:rPr>
        <w:t>For dedicated resource pool, this corresponds to the priority level of SL PRS.</w:t>
      </w:r>
      <w:r w:rsidRPr="0056428F">
        <w:rPr>
          <w:rFonts w:eastAsia="Calibri"/>
          <w:iCs/>
          <w:szCs w:val="24"/>
          <w:lang w:eastAsia="x-none"/>
        </w:rPr>
        <w:t xml:space="preserve"> </w:t>
      </w:r>
    </w:p>
    <w:p w14:paraId="61A87B65" w14:textId="77777777" w:rsidR="0056428F" w:rsidRPr="0056428F" w:rsidRDefault="0056428F" w:rsidP="009B2C92">
      <w:pPr>
        <w:numPr>
          <w:ilvl w:val="0"/>
          <w:numId w:val="31"/>
        </w:numPr>
        <w:overflowPunct/>
        <w:autoSpaceDE/>
        <w:autoSpaceDN/>
        <w:adjustRightInd/>
        <w:spacing w:after="0"/>
        <w:contextualSpacing/>
        <w:textAlignment w:val="auto"/>
        <w:rPr>
          <w:rFonts w:ascii="Times" w:eastAsia="Calibri" w:hAnsi="Times"/>
          <w:iCs/>
          <w:szCs w:val="24"/>
          <w:lang w:eastAsia="x-none"/>
        </w:rPr>
      </w:pPr>
      <w:r w:rsidRPr="0056428F">
        <w:rPr>
          <w:rFonts w:eastAsia="Calibri"/>
          <w:iCs/>
          <w:szCs w:val="24"/>
          <w:lang w:eastAsia="x-none"/>
        </w:rPr>
        <w:t>Send an LS to RAN2 requesting them to take the above into consideration when defining priority levels for SL PRS and PSSCH that are multiplexed in the same slot of a shared resource pool.</w:t>
      </w:r>
    </w:p>
    <w:p w14:paraId="1792AA8F" w14:textId="77777777" w:rsidR="0056428F" w:rsidRPr="0056428F" w:rsidRDefault="0056428F" w:rsidP="0056428F">
      <w:pPr>
        <w:overflowPunct/>
        <w:autoSpaceDE/>
        <w:autoSpaceDN/>
        <w:adjustRightInd/>
        <w:spacing w:after="0"/>
        <w:textAlignment w:val="auto"/>
        <w:rPr>
          <w:rFonts w:ascii="Times" w:eastAsia="Batang" w:hAnsi="Times"/>
          <w:iCs/>
          <w:szCs w:val="24"/>
          <w:lang w:eastAsia="en-US"/>
        </w:rPr>
      </w:pPr>
    </w:p>
    <w:p w14:paraId="70A5F3C2" w14:textId="77777777" w:rsidR="0056428F" w:rsidRPr="0056428F" w:rsidRDefault="0056428F" w:rsidP="0056428F">
      <w:pPr>
        <w:overflowPunct/>
        <w:autoSpaceDE/>
        <w:autoSpaceDN/>
        <w:adjustRightInd/>
        <w:spacing w:after="0"/>
        <w:textAlignment w:val="auto"/>
        <w:rPr>
          <w:rFonts w:ascii="Times" w:eastAsia="Batang" w:hAnsi="Times"/>
          <w:iCs/>
          <w:szCs w:val="24"/>
          <w:lang w:eastAsia="en-US"/>
        </w:rPr>
      </w:pPr>
      <w:r w:rsidRPr="0056428F">
        <w:rPr>
          <w:rFonts w:ascii="Times" w:eastAsia="Batang" w:hAnsi="Times"/>
          <w:iCs/>
          <w:szCs w:val="24"/>
          <w:highlight w:val="green"/>
          <w:lang w:eastAsia="en-US"/>
        </w:rPr>
        <w:t>Agreement</w:t>
      </w:r>
    </w:p>
    <w:p w14:paraId="29854214" w14:textId="77777777" w:rsidR="0056428F" w:rsidRPr="0056428F" w:rsidRDefault="0056428F" w:rsidP="0056428F">
      <w:pPr>
        <w:overflowPunct/>
        <w:autoSpaceDE/>
        <w:autoSpaceDN/>
        <w:adjustRightInd/>
        <w:spacing w:after="0"/>
        <w:textAlignment w:val="auto"/>
        <w:rPr>
          <w:rFonts w:ascii="Times" w:eastAsia="Batang" w:hAnsi="Times"/>
          <w:iCs/>
          <w:szCs w:val="24"/>
          <w:lang w:eastAsia="en-US"/>
        </w:rPr>
      </w:pPr>
      <w:r w:rsidRPr="0056428F">
        <w:rPr>
          <w:rFonts w:ascii="Times" w:eastAsia="Batang" w:hAnsi="Times" w:hint="eastAsia"/>
          <w:iCs/>
          <w:szCs w:val="24"/>
          <w:lang w:eastAsia="en-US"/>
        </w:rPr>
        <w:t>E</w:t>
      </w:r>
      <w:r w:rsidRPr="0056428F">
        <w:rPr>
          <w:rFonts w:ascii="Times" w:eastAsia="Batang" w:hAnsi="Times"/>
          <w:iCs/>
          <w:szCs w:val="24"/>
          <w:lang w:eastAsia="en-US"/>
        </w:rPr>
        <w:t>ndorse the draft LS in R1-2308558 with the following modification:</w:t>
      </w:r>
    </w:p>
    <w:p w14:paraId="7844C29E" w14:textId="77777777" w:rsidR="0056428F" w:rsidRPr="0056428F" w:rsidRDefault="0056428F" w:rsidP="0056428F">
      <w:pPr>
        <w:overflowPunct/>
        <w:autoSpaceDE/>
        <w:autoSpaceDN/>
        <w:adjustRightInd/>
        <w:spacing w:after="0" w:line="256" w:lineRule="auto"/>
        <w:ind w:leftChars="200" w:left="400"/>
        <w:jc w:val="both"/>
        <w:textAlignment w:val="auto"/>
        <w:rPr>
          <w:rFonts w:ascii="Times" w:eastAsia="Batang" w:hAnsi="Times"/>
          <w:szCs w:val="24"/>
          <w:lang w:eastAsia="zh-CN"/>
        </w:rPr>
      </w:pPr>
      <w:r w:rsidRPr="0056428F">
        <w:rPr>
          <w:rFonts w:ascii="Times" w:eastAsia="Batang" w:hAnsi="Times"/>
          <w:szCs w:val="24"/>
          <w:lang w:eastAsia="zh-CN"/>
        </w:rPr>
        <w:t>RAN1 also made the following conclusion related to priority and congestion control</w:t>
      </w:r>
      <w:ins w:id="4" w:author="David mazzarese" w:date="2023-08-25T12:45:00Z">
        <w:r w:rsidRPr="0056428F">
          <w:rPr>
            <w:rFonts w:ascii="Times" w:eastAsia="Batang" w:hAnsi="Times"/>
            <w:szCs w:val="24"/>
            <w:lang w:eastAsia="zh-CN"/>
          </w:rPr>
          <w:t xml:space="preserve">, and RAN1 expects the same handling of priorities </w:t>
        </w:r>
      </w:ins>
      <w:ins w:id="5" w:author="David mazzarese" w:date="2023-08-25T12:46:00Z">
        <w:r w:rsidRPr="0056428F">
          <w:rPr>
            <w:rFonts w:ascii="Times" w:eastAsia="Batang" w:hAnsi="Times"/>
            <w:szCs w:val="24"/>
            <w:lang w:eastAsia="zh-CN"/>
          </w:rPr>
          <w:t>for shared re</w:t>
        </w:r>
      </w:ins>
      <w:ins w:id="6" w:author="David mazzarese" w:date="2023-08-25T12:47:00Z">
        <w:r w:rsidRPr="0056428F">
          <w:rPr>
            <w:rFonts w:ascii="Times" w:eastAsia="Batang" w:hAnsi="Times"/>
            <w:szCs w:val="24"/>
            <w:lang w:eastAsia="zh-CN"/>
          </w:rPr>
          <w:t xml:space="preserve">source pool </w:t>
        </w:r>
      </w:ins>
      <w:ins w:id="7" w:author="David mazzarese" w:date="2023-08-25T12:45:00Z">
        <w:r w:rsidRPr="0056428F">
          <w:rPr>
            <w:rFonts w:ascii="Times" w:eastAsia="Batang" w:hAnsi="Times"/>
            <w:szCs w:val="24"/>
            <w:lang w:eastAsia="zh-CN"/>
          </w:rPr>
          <w:t>as the above a</w:t>
        </w:r>
      </w:ins>
      <w:ins w:id="8" w:author="David mazzarese" w:date="2023-08-25T12:46:00Z">
        <w:r w:rsidRPr="0056428F">
          <w:rPr>
            <w:rFonts w:ascii="Times" w:eastAsia="Batang" w:hAnsi="Times"/>
            <w:szCs w:val="24"/>
            <w:lang w:eastAsia="zh-CN"/>
          </w:rPr>
          <w:t>greement</w:t>
        </w:r>
      </w:ins>
      <w:r w:rsidRPr="0056428F">
        <w:rPr>
          <w:rFonts w:ascii="Times" w:eastAsia="Batang" w:hAnsi="Times"/>
          <w:szCs w:val="24"/>
          <w:lang w:eastAsia="zh-CN"/>
        </w:rPr>
        <w:t>.</w:t>
      </w:r>
    </w:p>
    <w:p w14:paraId="00EB20F0" w14:textId="77777777" w:rsidR="0056428F" w:rsidRPr="0056428F" w:rsidRDefault="0056428F" w:rsidP="0056428F">
      <w:pPr>
        <w:overflowPunct/>
        <w:autoSpaceDE/>
        <w:autoSpaceDN/>
        <w:adjustRightInd/>
        <w:spacing w:after="0" w:line="256" w:lineRule="auto"/>
        <w:ind w:leftChars="200" w:left="400"/>
        <w:jc w:val="both"/>
        <w:textAlignment w:val="auto"/>
        <w:rPr>
          <w:rFonts w:ascii="Times" w:eastAsia="DengXian" w:hAnsi="Times"/>
          <w:szCs w:val="24"/>
          <w:lang w:eastAsia="zh-CN"/>
        </w:rPr>
      </w:pPr>
    </w:p>
    <w:p w14:paraId="575B3C47" w14:textId="77777777" w:rsidR="0056428F" w:rsidRPr="0056428F" w:rsidRDefault="0056428F" w:rsidP="0056428F">
      <w:pPr>
        <w:overflowPunct/>
        <w:autoSpaceDE/>
        <w:autoSpaceDN/>
        <w:adjustRightInd/>
        <w:spacing w:after="0"/>
        <w:ind w:left="993" w:hanging="593"/>
        <w:textAlignment w:val="auto"/>
        <w:rPr>
          <w:rFonts w:ascii="Times" w:eastAsia="DengXian" w:hAnsi="Times" w:cs="Times"/>
          <w:color w:val="0070C0"/>
          <w:szCs w:val="22"/>
        </w:rPr>
      </w:pPr>
      <w:r w:rsidRPr="0056428F">
        <w:rPr>
          <w:rFonts w:ascii="Arial" w:eastAsia="DengXian" w:hAnsi="Arial" w:cs="Arial"/>
          <w:b/>
          <w:szCs w:val="24"/>
        </w:rPr>
        <w:t xml:space="preserve">ACTION: </w:t>
      </w:r>
      <w:r w:rsidRPr="0056428F">
        <w:rPr>
          <w:rFonts w:ascii="Times" w:eastAsia="DengXian" w:hAnsi="Times" w:cs="Times"/>
          <w:szCs w:val="22"/>
        </w:rPr>
        <w:t xml:space="preserve">RAN1 respectfully asks </w:t>
      </w:r>
      <w:r w:rsidRPr="0056428F">
        <w:rPr>
          <w:rFonts w:ascii="Times" w:eastAsia="DengXian" w:hAnsi="Times" w:cs="Times"/>
          <w:szCs w:val="22"/>
          <w:lang w:eastAsia="zh-CN"/>
        </w:rPr>
        <w:t>RAN WG2</w:t>
      </w:r>
      <w:r w:rsidRPr="0056428F">
        <w:rPr>
          <w:rFonts w:ascii="Times" w:eastAsia="DengXian" w:hAnsi="Times" w:cs="Times"/>
          <w:szCs w:val="22"/>
        </w:rPr>
        <w:t xml:space="preserve"> to take the above agreement </w:t>
      </w:r>
      <w:ins w:id="9" w:author="David mazzarese" w:date="2023-08-25T12:56:00Z">
        <w:r w:rsidRPr="0056428F">
          <w:rPr>
            <w:rFonts w:ascii="Times" w:eastAsia="DengXian" w:hAnsi="Times" w:cs="Times"/>
            <w:szCs w:val="22"/>
          </w:rPr>
          <w:t xml:space="preserve">and conclusion </w:t>
        </w:r>
      </w:ins>
      <w:r w:rsidRPr="0056428F">
        <w:rPr>
          <w:rFonts w:ascii="Times" w:eastAsia="DengXian" w:hAnsi="Times" w:cs="Times"/>
          <w:szCs w:val="22"/>
        </w:rPr>
        <w:t>into account when defining priority levels for SL PRS and PSSCH that are multiplexed in the same slot of a shared resource pool.</w:t>
      </w:r>
      <w:r w:rsidRPr="0056428F">
        <w:rPr>
          <w:rFonts w:ascii="Times" w:eastAsia="DengXian" w:hAnsi="Times" w:cs="Times"/>
          <w:color w:val="0070C0"/>
          <w:szCs w:val="22"/>
        </w:rPr>
        <w:t xml:space="preserve"> </w:t>
      </w:r>
    </w:p>
    <w:p w14:paraId="62244642" w14:textId="77777777" w:rsidR="0056428F" w:rsidRPr="0056428F" w:rsidRDefault="0056428F" w:rsidP="0056428F">
      <w:pPr>
        <w:overflowPunct/>
        <w:autoSpaceDE/>
        <w:autoSpaceDN/>
        <w:adjustRightInd/>
        <w:spacing w:after="0" w:line="256" w:lineRule="auto"/>
        <w:ind w:leftChars="200" w:left="400"/>
        <w:jc w:val="both"/>
        <w:textAlignment w:val="auto"/>
        <w:rPr>
          <w:rFonts w:ascii="Times" w:eastAsia="DengXian" w:hAnsi="Times"/>
          <w:szCs w:val="24"/>
          <w:lang w:eastAsia="zh-CN"/>
        </w:rPr>
      </w:pPr>
      <w:del w:id="10" w:author="David mazzarese" w:date="2023-08-25T12:56:00Z">
        <w:r w:rsidRPr="0056428F" w:rsidDel="004E719E">
          <w:rPr>
            <w:rFonts w:ascii="Times" w:eastAsia="DengXian" w:hAnsi="Times" w:cs="Times"/>
            <w:szCs w:val="22"/>
          </w:rPr>
          <w:delText xml:space="preserve">RAN1 respectfully asks </w:delText>
        </w:r>
        <w:r w:rsidRPr="0056428F" w:rsidDel="004E719E">
          <w:rPr>
            <w:rFonts w:ascii="Times" w:eastAsia="DengXian" w:hAnsi="Times" w:cs="Times"/>
            <w:szCs w:val="22"/>
            <w:lang w:eastAsia="zh-CN"/>
          </w:rPr>
          <w:delText>RAN WG2</w:delText>
        </w:r>
        <w:r w:rsidRPr="0056428F" w:rsidDel="004E719E">
          <w:rPr>
            <w:rFonts w:ascii="Times" w:eastAsia="DengXian" w:hAnsi="Times" w:cs="Times"/>
            <w:szCs w:val="22"/>
          </w:rPr>
          <w:delText xml:space="preserve"> to take the above conclusion into account for their work.</w:delText>
        </w:r>
      </w:del>
    </w:p>
    <w:p w14:paraId="24A84ECF" w14:textId="77777777" w:rsidR="0056428F" w:rsidRPr="0056428F" w:rsidRDefault="0056428F" w:rsidP="0056428F">
      <w:pPr>
        <w:overflowPunct/>
        <w:autoSpaceDE/>
        <w:autoSpaceDN/>
        <w:adjustRightInd/>
        <w:spacing w:after="0" w:line="256" w:lineRule="auto"/>
        <w:ind w:leftChars="200" w:left="400"/>
        <w:jc w:val="both"/>
        <w:textAlignment w:val="auto"/>
        <w:rPr>
          <w:rFonts w:ascii="Times" w:eastAsia="DengXian" w:hAnsi="Times"/>
          <w:szCs w:val="24"/>
          <w:lang w:eastAsia="zh-CN"/>
        </w:rPr>
      </w:pPr>
    </w:p>
    <w:p w14:paraId="67E42633" w14:textId="77777777" w:rsidR="0056428F" w:rsidRPr="0056428F" w:rsidRDefault="0056428F" w:rsidP="0056428F">
      <w:pPr>
        <w:overflowPunct/>
        <w:autoSpaceDE/>
        <w:autoSpaceDN/>
        <w:adjustRightInd/>
        <w:spacing w:after="0"/>
        <w:textAlignment w:val="auto"/>
        <w:rPr>
          <w:rFonts w:ascii="Times" w:eastAsia="Batang" w:hAnsi="Times"/>
          <w:iCs/>
          <w:szCs w:val="24"/>
          <w:lang w:eastAsia="en-US"/>
        </w:rPr>
      </w:pPr>
      <w:r w:rsidRPr="0056428F">
        <w:rPr>
          <w:rFonts w:ascii="Times" w:eastAsia="Batang" w:hAnsi="Times" w:hint="eastAsia"/>
          <w:iCs/>
          <w:szCs w:val="24"/>
          <w:lang w:eastAsia="en-US"/>
        </w:rPr>
        <w:t>F</w:t>
      </w:r>
      <w:r w:rsidRPr="0056428F">
        <w:rPr>
          <w:rFonts w:ascii="Times" w:eastAsia="Batang" w:hAnsi="Times"/>
          <w:iCs/>
          <w:szCs w:val="24"/>
          <w:lang w:eastAsia="en-US"/>
        </w:rPr>
        <w:t xml:space="preserve">inal LS in </w:t>
      </w:r>
      <w:r w:rsidRPr="0056428F">
        <w:rPr>
          <w:rFonts w:ascii="Times" w:eastAsia="Batang" w:hAnsi="Times"/>
          <w:iCs/>
          <w:szCs w:val="24"/>
          <w:highlight w:val="green"/>
          <w:lang w:eastAsia="en-US"/>
        </w:rPr>
        <w:t>R1-2308559</w:t>
      </w:r>
      <w:r w:rsidRPr="0056428F">
        <w:rPr>
          <w:rFonts w:ascii="Times" w:eastAsia="Batang" w:hAnsi="Times"/>
          <w:iCs/>
          <w:szCs w:val="24"/>
          <w:lang w:eastAsia="en-US"/>
        </w:rPr>
        <w:t>.</w:t>
      </w:r>
    </w:p>
    <w:p w14:paraId="369A6BE9" w14:textId="77777777" w:rsidR="0056428F" w:rsidRPr="0056428F" w:rsidRDefault="0056428F" w:rsidP="0056428F">
      <w:pPr>
        <w:overflowPunct/>
        <w:autoSpaceDE/>
        <w:autoSpaceDN/>
        <w:adjustRightInd/>
        <w:spacing w:after="0"/>
        <w:textAlignment w:val="auto"/>
        <w:rPr>
          <w:rFonts w:ascii="Times" w:eastAsia="Batang" w:hAnsi="Times"/>
          <w:iCs/>
          <w:szCs w:val="24"/>
          <w:lang w:eastAsia="en-US"/>
        </w:rPr>
      </w:pPr>
    </w:p>
    <w:p w14:paraId="5D2AAD5F" w14:textId="77777777" w:rsidR="0056428F" w:rsidRPr="0056428F" w:rsidRDefault="0056428F" w:rsidP="0056428F">
      <w:pPr>
        <w:overflowPunct/>
        <w:autoSpaceDE/>
        <w:autoSpaceDN/>
        <w:adjustRightInd/>
        <w:spacing w:after="0"/>
        <w:textAlignment w:val="auto"/>
        <w:rPr>
          <w:rFonts w:ascii="Times" w:eastAsia="Batang" w:hAnsi="Times"/>
          <w:iCs/>
          <w:szCs w:val="24"/>
          <w:lang w:eastAsia="en-US"/>
        </w:rPr>
      </w:pPr>
      <w:r w:rsidRPr="0056428F">
        <w:rPr>
          <w:rFonts w:ascii="Times" w:eastAsia="Batang" w:hAnsi="Times"/>
          <w:iCs/>
          <w:szCs w:val="24"/>
          <w:highlight w:val="green"/>
          <w:lang w:eastAsia="en-US"/>
        </w:rPr>
        <w:t>Agreement</w:t>
      </w:r>
    </w:p>
    <w:p w14:paraId="494A0CA6" w14:textId="77777777" w:rsidR="0056428F" w:rsidRPr="0056428F" w:rsidRDefault="0056428F" w:rsidP="0056428F">
      <w:pPr>
        <w:overflowPunct/>
        <w:autoSpaceDE/>
        <w:autoSpaceDN/>
        <w:adjustRightInd/>
        <w:spacing w:after="0"/>
        <w:textAlignment w:val="auto"/>
        <w:rPr>
          <w:rFonts w:ascii="Times" w:eastAsia="Batang" w:hAnsi="Times"/>
          <w:szCs w:val="16"/>
          <w:lang w:eastAsia="en-US"/>
        </w:rPr>
      </w:pPr>
      <w:r w:rsidRPr="0056428F">
        <w:rPr>
          <w:rFonts w:ascii="Times" w:eastAsia="Batang" w:hAnsi="Times"/>
          <w:szCs w:val="16"/>
          <w:lang w:eastAsia="en-US"/>
        </w:rPr>
        <w:t>For a dedicated resource pool, explicit (pre-)configuration of SL PRS resources in a slot includes:</w:t>
      </w:r>
    </w:p>
    <w:p w14:paraId="38D40ECD" w14:textId="77777777" w:rsidR="0056428F" w:rsidRPr="0056428F" w:rsidRDefault="0056428F" w:rsidP="009B2C92">
      <w:pPr>
        <w:numPr>
          <w:ilvl w:val="0"/>
          <w:numId w:val="31"/>
        </w:numPr>
        <w:overflowPunct/>
        <w:autoSpaceDE/>
        <w:autoSpaceDN/>
        <w:adjustRightInd/>
        <w:spacing w:after="0"/>
        <w:contextualSpacing/>
        <w:textAlignment w:val="auto"/>
        <w:rPr>
          <w:rFonts w:eastAsia="Calibri"/>
          <w:szCs w:val="24"/>
          <w:lang w:eastAsia="x-none"/>
        </w:rPr>
      </w:pPr>
      <w:r w:rsidRPr="0056428F">
        <w:rPr>
          <w:rFonts w:eastAsia="Calibri"/>
          <w:szCs w:val="24"/>
          <w:lang w:eastAsia="x-none"/>
        </w:rPr>
        <w:t>SL PRS Resource ID, (M, N) pattern, starting symbol, comb offset.</w:t>
      </w:r>
    </w:p>
    <w:p w14:paraId="3A48A7CA" w14:textId="77777777" w:rsidR="0056428F" w:rsidRPr="0056428F" w:rsidRDefault="0056428F" w:rsidP="009B2C92">
      <w:pPr>
        <w:numPr>
          <w:ilvl w:val="0"/>
          <w:numId w:val="31"/>
        </w:numPr>
        <w:overflowPunct/>
        <w:autoSpaceDE/>
        <w:autoSpaceDN/>
        <w:adjustRightInd/>
        <w:spacing w:after="0"/>
        <w:contextualSpacing/>
        <w:textAlignment w:val="auto"/>
        <w:rPr>
          <w:rFonts w:eastAsia="Calibri"/>
          <w:szCs w:val="24"/>
          <w:lang w:eastAsia="x-none"/>
        </w:rPr>
      </w:pPr>
      <w:r w:rsidRPr="0056428F">
        <w:rPr>
          <w:rFonts w:eastAsia="Calibri" w:hint="eastAsia"/>
          <w:szCs w:val="24"/>
          <w:lang w:eastAsia="x-none"/>
        </w:rPr>
        <w:t>F</w:t>
      </w:r>
      <w:r w:rsidRPr="0056428F">
        <w:rPr>
          <w:rFonts w:eastAsia="Calibri"/>
          <w:szCs w:val="24"/>
          <w:lang w:eastAsia="x-none"/>
        </w:rPr>
        <w:t>FS: constraints to the (pre-)configuration to address potential AGC issues</w:t>
      </w:r>
    </w:p>
    <w:p w14:paraId="1059B7A5" w14:textId="77777777" w:rsidR="0056428F" w:rsidRPr="0056428F" w:rsidRDefault="0056428F" w:rsidP="0056428F">
      <w:pPr>
        <w:overflowPunct/>
        <w:autoSpaceDE/>
        <w:autoSpaceDN/>
        <w:adjustRightInd/>
        <w:spacing w:after="0"/>
        <w:textAlignment w:val="auto"/>
        <w:rPr>
          <w:rFonts w:ascii="Times" w:eastAsia="Batang" w:hAnsi="Times"/>
          <w:iCs/>
          <w:szCs w:val="24"/>
          <w:lang w:eastAsia="en-US"/>
        </w:rPr>
      </w:pPr>
    </w:p>
    <w:p w14:paraId="5CE6DE73" w14:textId="77777777" w:rsidR="0056428F" w:rsidRPr="0056428F" w:rsidRDefault="0056428F" w:rsidP="0056428F">
      <w:pPr>
        <w:overflowPunct/>
        <w:autoSpaceDE/>
        <w:autoSpaceDN/>
        <w:adjustRightInd/>
        <w:spacing w:after="0"/>
        <w:textAlignment w:val="auto"/>
        <w:rPr>
          <w:rFonts w:ascii="Times" w:eastAsia="Batang" w:hAnsi="Times"/>
          <w:iCs/>
          <w:szCs w:val="24"/>
          <w:lang w:eastAsia="en-US"/>
        </w:rPr>
      </w:pPr>
      <w:r w:rsidRPr="0056428F">
        <w:rPr>
          <w:rFonts w:ascii="Times" w:eastAsia="Batang" w:hAnsi="Times"/>
          <w:iCs/>
          <w:szCs w:val="24"/>
          <w:highlight w:val="green"/>
          <w:lang w:eastAsia="en-US"/>
        </w:rPr>
        <w:t>Agreement</w:t>
      </w:r>
    </w:p>
    <w:p w14:paraId="1FF0D3BF" w14:textId="77777777" w:rsidR="0056428F" w:rsidRPr="0056428F" w:rsidRDefault="0056428F" w:rsidP="0056428F">
      <w:pPr>
        <w:tabs>
          <w:tab w:val="left" w:pos="0"/>
        </w:tabs>
        <w:overflowPunct/>
        <w:autoSpaceDE/>
        <w:autoSpaceDN/>
        <w:adjustRightInd/>
        <w:spacing w:after="0" w:line="259" w:lineRule="auto"/>
        <w:textAlignment w:val="auto"/>
        <w:rPr>
          <w:rFonts w:eastAsia="Calibri"/>
          <w:iCs/>
          <w:szCs w:val="24"/>
          <w:lang w:eastAsia="en-US"/>
        </w:rPr>
      </w:pPr>
      <w:r w:rsidRPr="0056428F">
        <w:rPr>
          <w:rFonts w:eastAsia="Calibri"/>
          <w:iCs/>
          <w:szCs w:val="24"/>
          <w:lang w:eastAsia="en-US"/>
        </w:rPr>
        <w:t>Update the following agreement as:</w:t>
      </w:r>
    </w:p>
    <w:p w14:paraId="74F8046D" w14:textId="77777777" w:rsidR="0056428F" w:rsidRPr="0056428F" w:rsidRDefault="0056428F" w:rsidP="009B2C92">
      <w:pPr>
        <w:numPr>
          <w:ilvl w:val="0"/>
          <w:numId w:val="31"/>
        </w:numPr>
        <w:overflowPunct/>
        <w:autoSpaceDE/>
        <w:autoSpaceDN/>
        <w:adjustRightInd/>
        <w:spacing w:after="0"/>
        <w:contextualSpacing/>
        <w:textAlignment w:val="auto"/>
        <w:rPr>
          <w:rFonts w:eastAsia="Calibri"/>
          <w:iCs/>
          <w:szCs w:val="24"/>
          <w:lang w:eastAsia="x-none"/>
        </w:rPr>
      </w:pPr>
      <w:r w:rsidRPr="0056428F">
        <w:rPr>
          <w:rFonts w:eastAsia="Calibri"/>
          <w:iCs/>
          <w:szCs w:val="24"/>
          <w:lang w:eastAsia="x-none"/>
        </w:rPr>
        <w:t>In a shared resource pool:</w:t>
      </w:r>
    </w:p>
    <w:p w14:paraId="69CEB2B8" w14:textId="77777777" w:rsidR="0056428F" w:rsidRPr="0056428F" w:rsidRDefault="0056428F" w:rsidP="009B2C92">
      <w:pPr>
        <w:numPr>
          <w:ilvl w:val="1"/>
          <w:numId w:val="31"/>
        </w:numPr>
        <w:overflowPunct/>
        <w:autoSpaceDE/>
        <w:autoSpaceDN/>
        <w:adjustRightInd/>
        <w:spacing w:after="0"/>
        <w:contextualSpacing/>
        <w:textAlignment w:val="auto"/>
        <w:rPr>
          <w:rFonts w:eastAsia="Calibri"/>
          <w:iCs/>
          <w:szCs w:val="24"/>
          <w:lang w:eastAsia="x-none"/>
        </w:rPr>
      </w:pPr>
      <w:r w:rsidRPr="0056428F">
        <w:rPr>
          <w:rFonts w:eastAsia="Calibri"/>
          <w:iCs/>
          <w:szCs w:val="24"/>
          <w:lang w:eastAsia="x-none"/>
        </w:rPr>
        <w:t>Opt. B: SL PRS is mapped to contiguous symbols either before, between (as a working assumption), or after PSSCH DMRS symbols</w:t>
      </w:r>
    </w:p>
    <w:p w14:paraId="39AB370D" w14:textId="77777777" w:rsidR="0056428F" w:rsidRPr="0056428F" w:rsidRDefault="0056428F" w:rsidP="009B2C92">
      <w:pPr>
        <w:numPr>
          <w:ilvl w:val="2"/>
          <w:numId w:val="31"/>
        </w:numPr>
        <w:overflowPunct/>
        <w:autoSpaceDE/>
        <w:autoSpaceDN/>
        <w:adjustRightInd/>
        <w:spacing w:after="0"/>
        <w:contextualSpacing/>
        <w:textAlignment w:val="auto"/>
        <w:rPr>
          <w:rFonts w:eastAsia="Calibri"/>
          <w:iCs/>
          <w:szCs w:val="24"/>
          <w:lang w:eastAsia="x-none"/>
        </w:rPr>
      </w:pPr>
      <w:r w:rsidRPr="0056428F">
        <w:rPr>
          <w:rFonts w:eastAsia="Calibri"/>
          <w:iCs/>
          <w:szCs w:val="24"/>
          <w:lang w:eastAsia="x-none"/>
        </w:rPr>
        <w:t>SL PRS is not mapped before the first PSSCH DMRS symbol</w:t>
      </w:r>
    </w:p>
    <w:p w14:paraId="786BD160" w14:textId="77777777" w:rsidR="0056428F" w:rsidRPr="0056428F" w:rsidRDefault="0056428F" w:rsidP="0056428F">
      <w:pPr>
        <w:overflowPunct/>
        <w:autoSpaceDE/>
        <w:autoSpaceDN/>
        <w:adjustRightInd/>
        <w:spacing w:after="0"/>
        <w:textAlignment w:val="auto"/>
        <w:rPr>
          <w:rFonts w:ascii="Times" w:eastAsia="Batang" w:hAnsi="Times"/>
          <w:iCs/>
          <w:szCs w:val="24"/>
          <w:lang w:eastAsia="en-US"/>
        </w:rPr>
      </w:pPr>
    </w:p>
    <w:p w14:paraId="5B4C400B" w14:textId="77777777" w:rsidR="0056428F" w:rsidRPr="0056428F" w:rsidRDefault="0056428F" w:rsidP="0056428F">
      <w:pPr>
        <w:overflowPunct/>
        <w:autoSpaceDE/>
        <w:autoSpaceDN/>
        <w:adjustRightInd/>
        <w:spacing w:after="0"/>
        <w:textAlignment w:val="auto"/>
        <w:rPr>
          <w:rFonts w:ascii="Times" w:eastAsia="Batang" w:hAnsi="Times"/>
          <w:iCs/>
          <w:szCs w:val="24"/>
          <w:lang w:eastAsia="en-US"/>
        </w:rPr>
      </w:pPr>
      <w:r w:rsidRPr="0056428F">
        <w:rPr>
          <w:rFonts w:ascii="Times" w:eastAsia="Batang" w:hAnsi="Times"/>
          <w:iCs/>
          <w:szCs w:val="24"/>
          <w:highlight w:val="green"/>
          <w:lang w:eastAsia="en-US"/>
        </w:rPr>
        <w:t>Agreement</w:t>
      </w:r>
    </w:p>
    <w:p w14:paraId="1741BCB1" w14:textId="77777777" w:rsidR="0056428F" w:rsidRPr="0056428F" w:rsidRDefault="0056428F" w:rsidP="0056428F">
      <w:pPr>
        <w:overflowPunct/>
        <w:autoSpaceDE/>
        <w:autoSpaceDN/>
        <w:adjustRightInd/>
        <w:spacing w:after="0" w:line="259" w:lineRule="auto"/>
        <w:textAlignment w:val="auto"/>
        <w:rPr>
          <w:rFonts w:eastAsia="Calibri"/>
          <w:iCs/>
          <w:szCs w:val="24"/>
          <w:lang w:eastAsia="en-US"/>
        </w:rPr>
      </w:pPr>
      <w:r w:rsidRPr="0056428F">
        <w:rPr>
          <w:rFonts w:eastAsia="Calibri"/>
          <w:iCs/>
          <w:szCs w:val="24"/>
          <w:lang w:eastAsia="en-US"/>
        </w:rPr>
        <w:t>For SL PRS in a dedicated or shared resource pool, for a given valid comb size ‘N’, partially staggered SL PRS patterns (M, N) are supported for all integer values of ‘M’ such that (M, N) = (1, 2) or (2, 4).</w:t>
      </w:r>
    </w:p>
    <w:p w14:paraId="4FF08BD8" w14:textId="77777777" w:rsidR="0056428F" w:rsidRPr="0056428F" w:rsidRDefault="0056428F" w:rsidP="0056428F">
      <w:pPr>
        <w:overflowPunct/>
        <w:autoSpaceDE/>
        <w:autoSpaceDN/>
        <w:adjustRightInd/>
        <w:spacing w:after="0"/>
        <w:textAlignment w:val="auto"/>
        <w:rPr>
          <w:rFonts w:ascii="Times" w:eastAsia="Batang" w:hAnsi="Times"/>
          <w:iCs/>
          <w:szCs w:val="24"/>
          <w:lang w:eastAsia="en-US"/>
        </w:rPr>
      </w:pPr>
    </w:p>
    <w:p w14:paraId="5A31CA7D" w14:textId="77777777" w:rsidR="0056428F" w:rsidRPr="0056428F" w:rsidRDefault="0056428F" w:rsidP="0056428F">
      <w:pPr>
        <w:overflowPunct/>
        <w:autoSpaceDE/>
        <w:autoSpaceDN/>
        <w:adjustRightInd/>
        <w:spacing w:after="0"/>
        <w:textAlignment w:val="auto"/>
        <w:rPr>
          <w:rFonts w:eastAsia="Calibri"/>
          <w:b/>
          <w:iCs/>
          <w:lang w:eastAsia="en-US"/>
        </w:rPr>
      </w:pPr>
      <w:r w:rsidRPr="0056428F">
        <w:rPr>
          <w:rFonts w:eastAsia="Calibri"/>
          <w:b/>
          <w:iCs/>
          <w:lang w:eastAsia="en-US"/>
        </w:rPr>
        <w:t>Conclusion</w:t>
      </w:r>
    </w:p>
    <w:p w14:paraId="43320244" w14:textId="77777777" w:rsidR="0056428F" w:rsidRPr="0056428F" w:rsidRDefault="0056428F" w:rsidP="0056428F">
      <w:pPr>
        <w:overflowPunct/>
        <w:autoSpaceDE/>
        <w:autoSpaceDN/>
        <w:adjustRightInd/>
        <w:spacing w:after="0"/>
        <w:textAlignment w:val="auto"/>
        <w:rPr>
          <w:rFonts w:eastAsia="Calibri"/>
          <w:iCs/>
          <w:lang w:eastAsia="en-US"/>
        </w:rPr>
      </w:pPr>
      <w:r w:rsidRPr="0056428F">
        <w:rPr>
          <w:rFonts w:eastAsia="Calibri"/>
          <w:iCs/>
          <w:lang w:eastAsia="en-US"/>
        </w:rPr>
        <w:t xml:space="preserve">For a shared resource pool, no additional AGC or gap symbols are defined beyond those defined as part of Rel-16 SL communications, i.e., the only AGC symbol is the AGC symbol before the first symbol of the PSCCH and a gap symbol is present at the last SL symbol of the slot and/or a gap symbol is present in between PSSCH and PSFCH symbol when PSFCH is present in the slot. </w:t>
      </w:r>
    </w:p>
    <w:p w14:paraId="708DB0E9" w14:textId="77777777" w:rsidR="0056428F" w:rsidRPr="0056428F" w:rsidRDefault="0056428F" w:rsidP="0056428F">
      <w:pPr>
        <w:overflowPunct/>
        <w:autoSpaceDE/>
        <w:autoSpaceDN/>
        <w:adjustRightInd/>
        <w:spacing w:after="0"/>
        <w:textAlignment w:val="auto"/>
        <w:rPr>
          <w:rFonts w:ascii="Times" w:eastAsia="Batang" w:hAnsi="Times"/>
          <w:iCs/>
          <w:lang w:eastAsia="en-US"/>
        </w:rPr>
      </w:pPr>
    </w:p>
    <w:p w14:paraId="06C8BC0E" w14:textId="77777777" w:rsidR="0056428F" w:rsidRPr="0056428F" w:rsidRDefault="0056428F" w:rsidP="0056428F">
      <w:pPr>
        <w:overflowPunct/>
        <w:autoSpaceDE/>
        <w:autoSpaceDN/>
        <w:adjustRightInd/>
        <w:spacing w:after="0"/>
        <w:textAlignment w:val="auto"/>
        <w:rPr>
          <w:rFonts w:ascii="Times" w:eastAsia="Batang" w:hAnsi="Times"/>
          <w:iCs/>
          <w:lang w:eastAsia="en-US"/>
        </w:rPr>
      </w:pPr>
      <w:r w:rsidRPr="0056428F">
        <w:rPr>
          <w:rFonts w:ascii="Times" w:eastAsia="Batang" w:hAnsi="Times"/>
          <w:iCs/>
          <w:highlight w:val="green"/>
          <w:lang w:eastAsia="en-US"/>
        </w:rPr>
        <w:t>Agreement</w:t>
      </w:r>
    </w:p>
    <w:p w14:paraId="5DE31DA8" w14:textId="77777777" w:rsidR="0056428F" w:rsidRPr="0056428F" w:rsidRDefault="0056428F" w:rsidP="0056428F">
      <w:pPr>
        <w:overflowPunct/>
        <w:autoSpaceDE/>
        <w:autoSpaceDN/>
        <w:adjustRightInd/>
        <w:spacing w:after="0"/>
        <w:textAlignment w:val="auto"/>
        <w:rPr>
          <w:rFonts w:ascii="Times" w:eastAsia="Batang" w:hAnsi="Times"/>
          <w:iCs/>
          <w:lang w:eastAsia="en-US"/>
        </w:rPr>
      </w:pPr>
      <w:r w:rsidRPr="0056428F">
        <w:rPr>
          <w:rFonts w:ascii="Times" w:eastAsia="Batang" w:hAnsi="Times"/>
          <w:iCs/>
          <w:lang w:eastAsia="en-US"/>
        </w:rPr>
        <w:t>For a dedicated resource pool, no gap symbol for Tx-Rx switching is inserted in between two TDM-ed SL PRS resources within a slot when TDM of multiple SL PRS resources within a slot is enabled for the resource pool.</w:t>
      </w:r>
    </w:p>
    <w:p w14:paraId="6CF59530" w14:textId="77777777" w:rsidR="0056428F" w:rsidRPr="0056428F" w:rsidRDefault="0056428F" w:rsidP="0056428F">
      <w:pPr>
        <w:overflowPunct/>
        <w:autoSpaceDE/>
        <w:autoSpaceDN/>
        <w:adjustRightInd/>
        <w:spacing w:after="0"/>
        <w:textAlignment w:val="auto"/>
        <w:rPr>
          <w:rFonts w:ascii="Times" w:eastAsia="Batang" w:hAnsi="Times"/>
          <w:iCs/>
          <w:szCs w:val="24"/>
          <w:lang w:eastAsia="en-US"/>
        </w:rPr>
      </w:pPr>
    </w:p>
    <w:p w14:paraId="24694681" w14:textId="77777777" w:rsidR="0056428F" w:rsidRPr="0056428F" w:rsidRDefault="0056428F" w:rsidP="0056428F">
      <w:pPr>
        <w:overflowPunct/>
        <w:autoSpaceDE/>
        <w:autoSpaceDN/>
        <w:adjustRightInd/>
        <w:spacing w:after="0"/>
        <w:textAlignment w:val="auto"/>
        <w:rPr>
          <w:rFonts w:ascii="Times" w:eastAsia="Batang" w:hAnsi="Times"/>
          <w:iCs/>
          <w:lang w:eastAsia="en-US"/>
        </w:rPr>
      </w:pPr>
      <w:r w:rsidRPr="0056428F">
        <w:rPr>
          <w:rFonts w:ascii="Times" w:eastAsia="Batang" w:hAnsi="Times"/>
          <w:iCs/>
          <w:highlight w:val="green"/>
          <w:lang w:eastAsia="en-US"/>
        </w:rPr>
        <w:t>Agreement</w:t>
      </w:r>
    </w:p>
    <w:p w14:paraId="75C28446" w14:textId="77777777" w:rsidR="0056428F" w:rsidRPr="0056428F" w:rsidRDefault="0056428F" w:rsidP="0056428F">
      <w:pPr>
        <w:overflowPunct/>
        <w:autoSpaceDE/>
        <w:autoSpaceDN/>
        <w:adjustRightInd/>
        <w:spacing w:after="160" w:line="259" w:lineRule="auto"/>
        <w:textAlignment w:val="auto"/>
        <w:rPr>
          <w:rFonts w:ascii="Times" w:eastAsia="Calibri" w:hAnsi="Times" w:cs="Times"/>
          <w:szCs w:val="24"/>
          <w:lang w:eastAsia="en-US"/>
        </w:rPr>
      </w:pPr>
      <w:r w:rsidRPr="0056428F">
        <w:rPr>
          <w:rFonts w:ascii="Times" w:eastAsia="Calibri" w:hAnsi="Times" w:cs="Times"/>
          <w:szCs w:val="24"/>
          <w:lang w:eastAsia="en-US"/>
        </w:rPr>
        <w:t>For SL PRS, the comb offsets are defined as function of symbol index within a SL PRS resource as below.</w:t>
      </w:r>
    </w:p>
    <w:tbl>
      <w:tblPr>
        <w:tblW w:w="4972" w:type="dxa"/>
        <w:jc w:val="center"/>
        <w:tblCellMar>
          <w:left w:w="0" w:type="dxa"/>
          <w:right w:w="0" w:type="dxa"/>
        </w:tblCellMar>
        <w:tblLook w:val="04A0" w:firstRow="1" w:lastRow="0" w:firstColumn="1" w:lastColumn="0" w:noHBand="0" w:noVBand="1"/>
      </w:tblPr>
      <w:tblGrid>
        <w:gridCol w:w="706"/>
        <w:gridCol w:w="448"/>
        <w:gridCol w:w="444"/>
        <w:gridCol w:w="445"/>
        <w:gridCol w:w="418"/>
        <w:gridCol w:w="442"/>
        <w:gridCol w:w="484"/>
        <w:gridCol w:w="525"/>
        <w:gridCol w:w="490"/>
        <w:gridCol w:w="570"/>
      </w:tblGrid>
      <w:tr w:rsidR="0056428F" w:rsidRPr="0056428F" w14:paraId="1294C904" w14:textId="77777777" w:rsidTr="00D60524">
        <w:trPr>
          <w:trHeight w:val="57"/>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596139"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Comb</w:t>
            </w:r>
          </w:p>
        </w:tc>
        <w:tc>
          <w:tcPr>
            <w:tcW w:w="0" w:type="auto"/>
            <w:gridSpan w:val="9"/>
            <w:tcBorders>
              <w:top w:val="single" w:sz="8" w:space="0" w:color="000000"/>
              <w:left w:val="single" w:sz="8" w:space="0" w:color="000000"/>
              <w:bottom w:val="single" w:sz="8" w:space="0" w:color="000000"/>
              <w:right w:val="single" w:sz="8" w:space="0" w:color="000000"/>
            </w:tcBorders>
          </w:tcPr>
          <w:p w14:paraId="79F3A1D8"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Batang" w:hAnsi="Times" w:cs="Times"/>
                <w:szCs w:val="24"/>
                <w:lang w:val="en-US" w:eastAsia="en-US"/>
              </w:rPr>
              <w:t xml:space="preserve">Symbol number within the SL PRS resource </w:t>
            </w:r>
            <m:oMath>
              <m:r>
                <m:rPr>
                  <m:sty m:val="bi"/>
                </m:rPr>
                <w:rPr>
                  <w:rFonts w:ascii="Cambria Math" w:eastAsia="Batang" w:hAnsi="Cambria Math" w:cs="Times"/>
                  <w:szCs w:val="24"/>
                  <w:lang w:eastAsia="en-US"/>
                </w:rPr>
                <m:t>l</m:t>
              </m:r>
              <m:r>
                <m:rPr>
                  <m:sty m:val="bi"/>
                </m:rPr>
                <w:rPr>
                  <w:rFonts w:ascii="Cambria Math" w:eastAsia="Batang" w:hAnsi="Cambria Math" w:cs="Times"/>
                  <w:szCs w:val="24"/>
                  <w:lang w:val="en-US" w:eastAsia="en-US"/>
                </w:rPr>
                <m:t>-</m:t>
              </m:r>
              <m:sSubSup>
                <m:sSubSupPr>
                  <m:ctrlPr>
                    <w:rPr>
                      <w:rFonts w:ascii="Cambria Math" w:eastAsia="Batang" w:hAnsi="Cambria Math" w:cs="Times"/>
                      <w:i/>
                      <w:iCs/>
                      <w:szCs w:val="24"/>
                      <w:lang w:eastAsia="en-US"/>
                    </w:rPr>
                  </m:ctrlPr>
                </m:sSubSupPr>
                <m:e>
                  <m:r>
                    <m:rPr>
                      <m:sty m:val="bi"/>
                    </m:rPr>
                    <w:rPr>
                      <w:rFonts w:ascii="Cambria Math" w:eastAsia="Batang" w:hAnsi="Cambria Math" w:cs="Times"/>
                      <w:szCs w:val="24"/>
                      <w:lang w:eastAsia="en-US"/>
                    </w:rPr>
                    <m:t>l</m:t>
                  </m:r>
                </m:e>
                <m:sub>
                  <m:r>
                    <m:rPr>
                      <m:nor/>
                    </m:rPr>
                    <w:rPr>
                      <w:rFonts w:ascii="Times" w:eastAsia="Batang" w:hAnsi="Times" w:cs="Times"/>
                      <w:i/>
                      <w:iCs/>
                      <w:szCs w:val="24"/>
                      <w:lang w:val="en-US" w:eastAsia="en-US"/>
                    </w:rPr>
                    <m:t>start</m:t>
                  </m:r>
                </m:sub>
                <m:sup>
                  <m:r>
                    <m:rPr>
                      <m:nor/>
                    </m:rPr>
                    <w:rPr>
                      <w:rFonts w:ascii="Times" w:eastAsia="Batang" w:hAnsi="Times" w:cs="Times"/>
                      <w:i/>
                      <w:iCs/>
                      <w:szCs w:val="24"/>
                      <w:lang w:val="en-US" w:eastAsia="en-US"/>
                    </w:rPr>
                    <m:t>PRS</m:t>
                  </m:r>
                </m:sup>
              </m:sSubSup>
            </m:oMath>
          </w:p>
        </w:tc>
      </w:tr>
      <w:tr w:rsidR="0056428F" w:rsidRPr="0056428F" w14:paraId="62140D05" w14:textId="77777777" w:rsidTr="00D60524">
        <w:trPr>
          <w:trHeight w:val="137"/>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70F06781"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BFC3E3"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CAB767"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EABF63"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2</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BD120E"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F6A7BCC"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4</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1C43B6"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5E67AB"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6</w:t>
            </w:r>
          </w:p>
        </w:tc>
        <w:tc>
          <w:tcPr>
            <w:tcW w:w="493" w:type="dxa"/>
            <w:tcBorders>
              <w:top w:val="single" w:sz="8" w:space="0" w:color="000000"/>
              <w:left w:val="single" w:sz="8" w:space="0" w:color="000000"/>
              <w:bottom w:val="single" w:sz="8" w:space="0" w:color="000000"/>
              <w:right w:val="single" w:sz="8" w:space="0" w:color="000000"/>
            </w:tcBorders>
            <w:vAlign w:val="center"/>
          </w:tcPr>
          <w:p w14:paraId="66BC010E"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7</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581728A"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8</w:t>
            </w:r>
          </w:p>
        </w:tc>
      </w:tr>
      <w:tr w:rsidR="0056428F" w:rsidRPr="0056428F" w14:paraId="1CD64FCC" w14:textId="77777777" w:rsidTr="00D60524">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446071"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lastRenderedPageBreak/>
              <w:t>1</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834B0E7"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87396AA"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0</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67BE44"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FB0D9F"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0</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465B37"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260746"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0</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8F1EE69"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1453EDCA"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0</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2D62856"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0</w:t>
            </w:r>
          </w:p>
        </w:tc>
      </w:tr>
      <w:tr w:rsidR="0056428F" w:rsidRPr="0056428F" w14:paraId="4206ECC5" w14:textId="77777777" w:rsidTr="00D60524">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4C015F5"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2</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173178"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D19DC9"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9F1604"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1C63CE"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1</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2DB333"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2406B71"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1</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C66A592"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28EA8B83"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1</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8F6E047"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0</w:t>
            </w:r>
          </w:p>
        </w:tc>
      </w:tr>
      <w:tr w:rsidR="0056428F" w:rsidRPr="0056428F" w14:paraId="132B433A" w14:textId="77777777" w:rsidTr="00D60524">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B60767"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4</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46B8FC"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3368B9"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2</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B455E7E"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46E714"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1BEC45"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43CC3C"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2</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FF0A57"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1</w:t>
            </w:r>
          </w:p>
        </w:tc>
        <w:tc>
          <w:tcPr>
            <w:tcW w:w="493" w:type="dxa"/>
            <w:tcBorders>
              <w:top w:val="single" w:sz="8" w:space="0" w:color="000000"/>
              <w:left w:val="single" w:sz="8" w:space="0" w:color="000000"/>
              <w:bottom w:val="single" w:sz="8" w:space="0" w:color="000000"/>
              <w:right w:val="single" w:sz="8" w:space="0" w:color="000000"/>
            </w:tcBorders>
            <w:vAlign w:val="center"/>
          </w:tcPr>
          <w:p w14:paraId="0A3C7EB4"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DD583BA"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0</w:t>
            </w:r>
          </w:p>
        </w:tc>
      </w:tr>
      <w:tr w:rsidR="0056428F" w:rsidRPr="0056428F" w14:paraId="45B9AB7C" w14:textId="77777777" w:rsidTr="00D60524">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BEB493"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6</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8226790"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EBB209"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3</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1A0259"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D8EC91"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4</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F86785"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2</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BA821EC"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2A34F3"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3A3E1C6E"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BD56CBE" w14:textId="77777777" w:rsidR="0056428F" w:rsidRPr="0056428F" w:rsidRDefault="0056428F" w:rsidP="0056428F">
            <w:pPr>
              <w:overflowPunct/>
              <w:autoSpaceDE/>
              <w:autoSpaceDN/>
              <w:adjustRightInd/>
              <w:jc w:val="center"/>
              <w:textAlignment w:val="auto"/>
              <w:rPr>
                <w:rFonts w:ascii="Times" w:eastAsia="Malgun Gothic" w:hAnsi="Times" w:cs="Times"/>
                <w:lang w:val="en-US" w:eastAsia="ko-KR"/>
              </w:rPr>
            </w:pPr>
            <w:r w:rsidRPr="0056428F">
              <w:rPr>
                <w:rFonts w:ascii="Times" w:eastAsia="Malgun Gothic" w:hAnsi="Times" w:cs="Times"/>
                <w:lang w:val="en-US" w:eastAsia="ko-KR"/>
              </w:rPr>
              <w:t>1</w:t>
            </w:r>
          </w:p>
        </w:tc>
      </w:tr>
    </w:tbl>
    <w:p w14:paraId="7EF494A0" w14:textId="77777777" w:rsidR="0056428F" w:rsidRPr="0056428F" w:rsidRDefault="0056428F" w:rsidP="0056428F">
      <w:pPr>
        <w:tabs>
          <w:tab w:val="left" w:pos="0"/>
        </w:tabs>
        <w:overflowPunct/>
        <w:autoSpaceDE/>
        <w:autoSpaceDN/>
        <w:adjustRightInd/>
        <w:spacing w:after="160" w:line="259" w:lineRule="auto"/>
        <w:ind w:left="360"/>
        <w:textAlignment w:val="auto"/>
        <w:rPr>
          <w:rFonts w:ascii="Times" w:eastAsia="Calibri" w:hAnsi="Times" w:cs="Times"/>
          <w:szCs w:val="24"/>
          <w:lang w:eastAsia="en-US"/>
        </w:rPr>
      </w:pPr>
    </w:p>
    <w:p w14:paraId="07F6C380" w14:textId="77777777" w:rsidR="0056428F" w:rsidRPr="0056428F" w:rsidRDefault="0056428F" w:rsidP="0056428F">
      <w:pPr>
        <w:overflowPunct/>
        <w:autoSpaceDE/>
        <w:autoSpaceDN/>
        <w:adjustRightInd/>
        <w:spacing w:after="0"/>
        <w:textAlignment w:val="auto"/>
        <w:rPr>
          <w:rFonts w:ascii="Times" w:eastAsia="Batang" w:hAnsi="Times"/>
          <w:iCs/>
          <w:szCs w:val="24"/>
          <w:lang w:eastAsia="en-US"/>
        </w:rPr>
      </w:pPr>
    </w:p>
    <w:p w14:paraId="20B6C544" w14:textId="77777777" w:rsidR="0056428F" w:rsidRPr="0056428F" w:rsidRDefault="0056428F" w:rsidP="0056428F">
      <w:pPr>
        <w:overflowPunct/>
        <w:autoSpaceDE/>
        <w:autoSpaceDN/>
        <w:adjustRightInd/>
        <w:spacing w:after="0"/>
        <w:textAlignment w:val="auto"/>
        <w:rPr>
          <w:rFonts w:ascii="Times" w:eastAsia="Batang" w:hAnsi="Times"/>
          <w:iCs/>
          <w:lang w:eastAsia="en-US"/>
        </w:rPr>
      </w:pPr>
      <w:r w:rsidRPr="0056428F">
        <w:rPr>
          <w:rFonts w:ascii="Times" w:eastAsia="Batang" w:hAnsi="Times"/>
          <w:iCs/>
          <w:highlight w:val="green"/>
          <w:lang w:eastAsia="en-US"/>
        </w:rPr>
        <w:t>Agreement</w:t>
      </w:r>
    </w:p>
    <w:p w14:paraId="1EBA8B49" w14:textId="77777777" w:rsidR="0056428F" w:rsidRPr="0056428F" w:rsidRDefault="0056428F" w:rsidP="0056428F">
      <w:pPr>
        <w:overflowPunct/>
        <w:autoSpaceDE/>
        <w:autoSpaceDN/>
        <w:adjustRightInd/>
        <w:spacing w:after="0"/>
        <w:textAlignment w:val="auto"/>
        <w:rPr>
          <w:rFonts w:ascii="Times" w:eastAsia="Batang" w:hAnsi="Times"/>
          <w:iCs/>
          <w:szCs w:val="24"/>
          <w:lang w:eastAsia="en-US"/>
        </w:rPr>
      </w:pPr>
      <w:r w:rsidRPr="0056428F">
        <w:rPr>
          <w:rFonts w:ascii="Times" w:eastAsia="Batang" w:hAnsi="Times" w:cs="Times"/>
          <w:szCs w:val="24"/>
          <w:lang w:eastAsia="en-US"/>
        </w:rPr>
        <w:t>In a slot of shared resource pool, SL PRS is mapped after the last symbol with second stage SCI.</w:t>
      </w:r>
    </w:p>
    <w:p w14:paraId="757E313B" w14:textId="77777777" w:rsidR="0056428F" w:rsidRPr="0056428F" w:rsidRDefault="0056428F" w:rsidP="0056428F">
      <w:pPr>
        <w:overflowPunct/>
        <w:autoSpaceDE/>
        <w:autoSpaceDN/>
        <w:adjustRightInd/>
        <w:spacing w:after="0"/>
        <w:textAlignment w:val="auto"/>
        <w:rPr>
          <w:rFonts w:ascii="Times" w:eastAsia="Batang" w:hAnsi="Times"/>
          <w:iCs/>
          <w:szCs w:val="24"/>
          <w:lang w:eastAsia="en-US"/>
        </w:rPr>
      </w:pPr>
    </w:p>
    <w:p w14:paraId="053389BE" w14:textId="77777777" w:rsidR="0056428F" w:rsidRPr="0056428F" w:rsidRDefault="0056428F" w:rsidP="0056428F">
      <w:pPr>
        <w:overflowPunct/>
        <w:autoSpaceDE/>
        <w:autoSpaceDN/>
        <w:adjustRightInd/>
        <w:spacing w:after="0"/>
        <w:textAlignment w:val="auto"/>
        <w:rPr>
          <w:rFonts w:ascii="Times" w:eastAsia="Batang" w:hAnsi="Times"/>
          <w:iCs/>
          <w:szCs w:val="24"/>
          <w:lang w:eastAsia="en-US"/>
        </w:rPr>
      </w:pPr>
      <w:r w:rsidRPr="0056428F">
        <w:rPr>
          <w:rFonts w:ascii="Times" w:eastAsia="Batang" w:hAnsi="Times"/>
          <w:iCs/>
          <w:szCs w:val="24"/>
          <w:highlight w:val="darkYellow"/>
          <w:lang w:eastAsia="en-US"/>
        </w:rPr>
        <w:t>Working assumption</w:t>
      </w:r>
    </w:p>
    <w:p w14:paraId="2537E151" w14:textId="77777777" w:rsidR="0056428F" w:rsidRPr="0056428F" w:rsidRDefault="0056428F" w:rsidP="0056428F">
      <w:pPr>
        <w:overflowPunct/>
        <w:autoSpaceDE/>
        <w:autoSpaceDN/>
        <w:adjustRightInd/>
        <w:snapToGrid w:val="0"/>
        <w:spacing w:after="0"/>
        <w:textAlignment w:val="auto"/>
        <w:rPr>
          <w:rFonts w:ascii="Times" w:eastAsia="Batang" w:hAnsi="Times" w:cs="Times"/>
          <w:szCs w:val="24"/>
          <w:lang w:eastAsia="en-US"/>
        </w:rPr>
      </w:pPr>
      <w:r w:rsidRPr="0056428F">
        <w:rPr>
          <w:rFonts w:ascii="Times" w:eastAsia="Batang" w:hAnsi="Times" w:cs="Times"/>
          <w:szCs w:val="24"/>
          <w:lang w:eastAsia="en-US"/>
        </w:rPr>
        <w:t>For a shared resource pool,</w:t>
      </w:r>
    </w:p>
    <w:p w14:paraId="6BCBA91B" w14:textId="77777777" w:rsidR="0056428F" w:rsidRPr="0056428F" w:rsidRDefault="0056428F" w:rsidP="009B2C92">
      <w:pPr>
        <w:numPr>
          <w:ilvl w:val="0"/>
          <w:numId w:val="31"/>
        </w:numPr>
        <w:overflowPunct/>
        <w:autoSpaceDE/>
        <w:autoSpaceDN/>
        <w:adjustRightInd/>
        <w:spacing w:after="0"/>
        <w:contextualSpacing/>
        <w:textAlignment w:val="auto"/>
        <w:rPr>
          <w:rFonts w:ascii="Times" w:eastAsia="Batang" w:hAnsi="Times" w:cs="Times"/>
          <w:szCs w:val="24"/>
          <w:lang w:eastAsia="x-none"/>
        </w:rPr>
      </w:pPr>
      <w:r w:rsidRPr="0056428F">
        <w:rPr>
          <w:rFonts w:ascii="Times" w:eastAsia="Batang" w:hAnsi="Times" w:cs="Times"/>
          <w:szCs w:val="24"/>
          <w:lang w:eastAsia="x-none"/>
        </w:rPr>
        <w:t>E</w:t>
      </w:r>
      <w:r w:rsidRPr="0056428F">
        <w:rPr>
          <w:rFonts w:ascii="Times" w:eastAsia="Calibri" w:hAnsi="Times" w:cs="Times"/>
          <w:bCs/>
          <w:lang w:eastAsia="x-none"/>
        </w:rPr>
        <w:t>xplicit (pre-)configuration of</w:t>
      </w:r>
      <w:r w:rsidRPr="0056428F">
        <w:rPr>
          <w:rFonts w:ascii="Times" w:eastAsia="Batang" w:hAnsi="Times" w:cs="Times"/>
          <w:bCs/>
          <w:szCs w:val="24"/>
          <w:lang w:eastAsia="x-none"/>
        </w:rPr>
        <w:t xml:space="preserve"> SL PRS resources in a slot, applicable </w:t>
      </w:r>
      <w:r w:rsidRPr="0056428F">
        <w:rPr>
          <w:rFonts w:ascii="Times" w:eastAsia="Calibri" w:hAnsi="Times" w:cs="Times"/>
          <w:bCs/>
          <w:lang w:val="en-US" w:eastAsia="x-none"/>
        </w:rPr>
        <w:t>for an indicated frequency domain allocation,</w:t>
      </w:r>
      <w:r w:rsidRPr="0056428F">
        <w:rPr>
          <w:rFonts w:ascii="Times" w:eastAsia="Batang" w:hAnsi="Times" w:cs="Times"/>
          <w:bCs/>
          <w:szCs w:val="24"/>
          <w:lang w:eastAsia="x-none"/>
        </w:rPr>
        <w:t xml:space="preserve"> includes:</w:t>
      </w:r>
    </w:p>
    <w:p w14:paraId="7F2351FD" w14:textId="77777777" w:rsidR="0056428F" w:rsidRPr="0056428F" w:rsidRDefault="0056428F" w:rsidP="009B2C92">
      <w:pPr>
        <w:numPr>
          <w:ilvl w:val="1"/>
          <w:numId w:val="31"/>
        </w:numPr>
        <w:overflowPunct/>
        <w:autoSpaceDE/>
        <w:autoSpaceDN/>
        <w:adjustRightInd/>
        <w:spacing w:after="0"/>
        <w:contextualSpacing/>
        <w:textAlignment w:val="auto"/>
        <w:rPr>
          <w:rFonts w:ascii="Times" w:eastAsia="Batang" w:hAnsi="Times" w:cs="Times"/>
          <w:szCs w:val="24"/>
          <w:lang w:eastAsia="x-none"/>
        </w:rPr>
      </w:pPr>
      <w:r w:rsidRPr="0056428F">
        <w:rPr>
          <w:rFonts w:ascii="Times" w:eastAsia="Batang" w:hAnsi="Times" w:cs="Times"/>
          <w:szCs w:val="24"/>
          <w:lang w:eastAsia="x-none"/>
        </w:rPr>
        <w:t>SL PRS Resource ID, (M, N) pattern, comb offset.</w:t>
      </w:r>
    </w:p>
    <w:p w14:paraId="090D4762" w14:textId="77777777" w:rsidR="0056428F" w:rsidRPr="0056428F" w:rsidRDefault="0056428F" w:rsidP="009B2C92">
      <w:pPr>
        <w:numPr>
          <w:ilvl w:val="0"/>
          <w:numId w:val="31"/>
        </w:numPr>
        <w:overflowPunct/>
        <w:autoSpaceDE/>
        <w:autoSpaceDN/>
        <w:adjustRightInd/>
        <w:spacing w:after="0"/>
        <w:contextualSpacing/>
        <w:textAlignment w:val="auto"/>
        <w:rPr>
          <w:rFonts w:ascii="Times" w:eastAsia="Batang" w:hAnsi="Times" w:cs="Times"/>
          <w:szCs w:val="24"/>
          <w:lang w:eastAsia="x-none"/>
        </w:rPr>
      </w:pPr>
      <w:r w:rsidRPr="0056428F">
        <w:rPr>
          <w:rFonts w:ascii="Times" w:eastAsia="Batang" w:hAnsi="Times" w:cs="Times"/>
          <w:szCs w:val="24"/>
          <w:lang w:eastAsia="x-none"/>
        </w:rPr>
        <w:t>For a given value of ‘M’, SL PRS resource is mapped to the last consecutive ‘M’ SL symbols in the slot that can be used for SL PRS, i.e., taking into consideration multiplexing with PSSCH DMRS, PT-RS, CSI-RS, PSFCH, gap symbols, AGC symbols, PSCCH in the slot</w:t>
      </w:r>
    </w:p>
    <w:p w14:paraId="5D782070" w14:textId="77777777" w:rsidR="0056428F" w:rsidRPr="0056428F" w:rsidRDefault="0056428F" w:rsidP="009B2C92">
      <w:pPr>
        <w:numPr>
          <w:ilvl w:val="0"/>
          <w:numId w:val="31"/>
        </w:numPr>
        <w:overflowPunct/>
        <w:autoSpaceDE/>
        <w:autoSpaceDN/>
        <w:adjustRightInd/>
        <w:spacing w:after="0"/>
        <w:contextualSpacing/>
        <w:textAlignment w:val="auto"/>
        <w:rPr>
          <w:rFonts w:ascii="Times" w:eastAsia="Batang" w:hAnsi="Times" w:cs="Times"/>
          <w:szCs w:val="24"/>
          <w:lang w:eastAsia="x-none"/>
        </w:rPr>
      </w:pPr>
      <w:r w:rsidRPr="0056428F">
        <w:rPr>
          <w:rFonts w:ascii="Times" w:eastAsia="Batang" w:hAnsi="Times" w:cs="Times"/>
          <w:szCs w:val="24"/>
          <w:lang w:eastAsia="x-none"/>
        </w:rPr>
        <w:t>The maximum number of SL PRS resources in a slot of a shared resource pool that can be (pre-)configured is FFS.</w:t>
      </w:r>
    </w:p>
    <w:p w14:paraId="2FDD61EA" w14:textId="77777777" w:rsidR="00C527F2" w:rsidRPr="001B7E46" w:rsidRDefault="00C527F2" w:rsidP="00C527F2"/>
    <w:p w14:paraId="5B02278C" w14:textId="739A0A86" w:rsidR="00C527F2" w:rsidRPr="00053D91" w:rsidRDefault="00C527F2" w:rsidP="00C527F2">
      <w:pPr>
        <w:pStyle w:val="Heading5"/>
        <w:rPr>
          <w:rFonts w:eastAsia="Arial" w:cs="Arial"/>
          <w:szCs w:val="22"/>
        </w:rPr>
      </w:pPr>
      <w:r w:rsidRPr="000F30BB">
        <w:rPr>
          <w:rFonts w:eastAsia="Arial" w:cs="Arial"/>
          <w:szCs w:val="22"/>
        </w:rPr>
        <w:t>2.</w:t>
      </w:r>
      <w:r>
        <w:rPr>
          <w:rFonts w:eastAsia="Arial" w:cs="Arial"/>
          <w:szCs w:val="22"/>
        </w:rPr>
        <w:t>1</w:t>
      </w:r>
      <w:r w:rsidRPr="000F30BB">
        <w:rPr>
          <w:rFonts w:eastAsia="Arial" w:cs="Arial"/>
          <w:szCs w:val="22"/>
        </w:rPr>
        <w:t>.1.</w:t>
      </w:r>
      <w:r w:rsidR="00386C58">
        <w:rPr>
          <w:rFonts w:eastAsia="Arial" w:cs="Arial"/>
          <w:szCs w:val="22"/>
        </w:rPr>
        <w:t>1</w:t>
      </w:r>
      <w:r w:rsidRPr="000F30BB">
        <w:rPr>
          <w:rFonts w:eastAsia="Arial" w:cs="Arial"/>
          <w:szCs w:val="22"/>
        </w:rPr>
        <w:t>.</w:t>
      </w:r>
      <w:r>
        <w:rPr>
          <w:rFonts w:eastAsia="Arial" w:cs="Arial"/>
          <w:szCs w:val="22"/>
        </w:rPr>
        <w:t>3</w:t>
      </w:r>
      <w:r>
        <w:rPr>
          <w:rFonts w:eastAsia="Arial" w:cs="Arial"/>
          <w:szCs w:val="22"/>
        </w:rPr>
        <w:tab/>
      </w:r>
      <w:r w:rsidRPr="00053D91">
        <w:rPr>
          <w:rFonts w:eastAsia="Arial" w:cs="Arial"/>
          <w:szCs w:val="22"/>
        </w:rPr>
        <w:t>Measurements and reporting for SL positioning</w:t>
      </w:r>
    </w:p>
    <w:p w14:paraId="352A5623" w14:textId="77777777" w:rsidR="00D14E22" w:rsidRPr="00D14E22" w:rsidRDefault="00D14E22" w:rsidP="00D14E22">
      <w:pPr>
        <w:overflowPunct/>
        <w:autoSpaceDE/>
        <w:autoSpaceDN/>
        <w:adjustRightInd/>
        <w:spacing w:after="0"/>
        <w:textAlignment w:val="auto"/>
        <w:rPr>
          <w:rFonts w:ascii="Times" w:eastAsia="Batang" w:hAnsi="Times"/>
          <w:szCs w:val="24"/>
          <w:highlight w:val="green"/>
          <w:lang w:val="en-US" w:eastAsia="zh-CN"/>
        </w:rPr>
      </w:pPr>
      <w:r w:rsidRPr="00D14E22">
        <w:rPr>
          <w:rFonts w:ascii="Times" w:eastAsia="Batang" w:hAnsi="Times"/>
          <w:szCs w:val="24"/>
          <w:highlight w:val="green"/>
          <w:lang w:val="en-US" w:eastAsia="zh-CN"/>
        </w:rPr>
        <w:t>Agreement</w:t>
      </w:r>
    </w:p>
    <w:p w14:paraId="34374F70" w14:textId="77777777" w:rsidR="00D14E22" w:rsidRPr="00D14E22" w:rsidRDefault="00D14E22" w:rsidP="00D14E22">
      <w:pPr>
        <w:overflowPunct/>
        <w:autoSpaceDE/>
        <w:autoSpaceDN/>
        <w:adjustRightInd/>
        <w:spacing w:after="0"/>
        <w:textAlignment w:val="auto"/>
        <w:rPr>
          <w:rFonts w:ascii="Times" w:eastAsia="Batang" w:hAnsi="Times"/>
          <w:szCs w:val="16"/>
          <w:lang w:eastAsia="en-US"/>
        </w:rPr>
      </w:pPr>
      <w:r w:rsidRPr="00D14E22">
        <w:rPr>
          <w:rFonts w:ascii="Times" w:eastAsia="Batang" w:hAnsi="Times"/>
          <w:szCs w:val="16"/>
          <w:lang w:eastAsia="en-US"/>
        </w:rPr>
        <w:t>For SL-PRS based Rx-Tx measurement, the Tx time information in the measurement report is the associated SL-PRS transmission timestamp.</w:t>
      </w:r>
    </w:p>
    <w:p w14:paraId="48EF438B" w14:textId="77777777" w:rsidR="00D14E22" w:rsidRPr="00D14E22" w:rsidRDefault="00D14E22" w:rsidP="00D14E22">
      <w:pPr>
        <w:overflowPunct/>
        <w:autoSpaceDE/>
        <w:autoSpaceDN/>
        <w:adjustRightInd/>
        <w:spacing w:after="0"/>
        <w:textAlignment w:val="auto"/>
        <w:rPr>
          <w:rFonts w:ascii="Times" w:eastAsia="Batang" w:hAnsi="Times"/>
          <w:szCs w:val="24"/>
          <w:lang w:eastAsia="x-none"/>
        </w:rPr>
      </w:pPr>
    </w:p>
    <w:p w14:paraId="1DFF0CC1" w14:textId="77777777" w:rsidR="00D14E22" w:rsidRPr="00D14E22" w:rsidRDefault="00D14E22" w:rsidP="00D14E22">
      <w:pPr>
        <w:overflowPunct/>
        <w:autoSpaceDE/>
        <w:autoSpaceDN/>
        <w:adjustRightInd/>
        <w:spacing w:after="0"/>
        <w:textAlignment w:val="auto"/>
        <w:rPr>
          <w:rFonts w:ascii="Times" w:eastAsia="Batang" w:hAnsi="Times"/>
          <w:szCs w:val="24"/>
          <w:lang w:val="en-US" w:eastAsia="x-none"/>
        </w:rPr>
      </w:pPr>
      <w:r w:rsidRPr="00D14E22">
        <w:rPr>
          <w:rFonts w:ascii="Times" w:eastAsia="Batang" w:hAnsi="Times"/>
          <w:szCs w:val="24"/>
          <w:highlight w:val="darkYellow"/>
          <w:lang w:val="en-US" w:eastAsia="x-none"/>
        </w:rPr>
        <w:t>Working assumption</w:t>
      </w:r>
    </w:p>
    <w:p w14:paraId="5C99191C" w14:textId="77777777" w:rsidR="00D14E22" w:rsidRPr="00D14E22" w:rsidRDefault="00D14E22" w:rsidP="00D14E22">
      <w:pPr>
        <w:overflowPunct/>
        <w:autoSpaceDE/>
        <w:autoSpaceDN/>
        <w:adjustRightInd/>
        <w:spacing w:after="0"/>
        <w:textAlignment w:val="auto"/>
        <w:rPr>
          <w:rFonts w:ascii="Times" w:eastAsia="Batang" w:hAnsi="Times"/>
          <w:szCs w:val="16"/>
          <w:lang w:eastAsia="en-US"/>
        </w:rPr>
      </w:pPr>
      <w:r w:rsidRPr="00D14E22">
        <w:rPr>
          <w:rFonts w:ascii="Times" w:eastAsia="Batang" w:hAnsi="Times"/>
          <w:szCs w:val="16"/>
          <w:lang w:eastAsia="en-US"/>
        </w:rPr>
        <w:t xml:space="preserve">Support to indicate to UE(s) with higher layer signaling to </w:t>
      </w:r>
      <w:r w:rsidRPr="00D14E22">
        <w:rPr>
          <w:rFonts w:ascii="Times" w:eastAsia="Batang" w:hAnsi="Times" w:hint="eastAsia"/>
          <w:szCs w:val="16"/>
          <w:lang w:eastAsia="en-US"/>
        </w:rPr>
        <w:t>report</w:t>
      </w:r>
      <w:r w:rsidRPr="00D14E22">
        <w:rPr>
          <w:rFonts w:ascii="Times" w:eastAsia="Batang" w:hAnsi="Times"/>
          <w:szCs w:val="16"/>
          <w:lang w:eastAsia="en-US"/>
        </w:rPr>
        <w:t xml:space="preserve"> multiple</w:t>
      </w:r>
      <w:r w:rsidRPr="00D14E22">
        <w:rPr>
          <w:rFonts w:ascii="Times" w:eastAsia="Batang" w:hAnsi="Times" w:hint="eastAsia"/>
          <w:szCs w:val="16"/>
          <w:lang w:eastAsia="en-US"/>
        </w:rPr>
        <w:t xml:space="preserve"> Rx-Tx </w:t>
      </w:r>
      <w:r w:rsidRPr="00D14E22">
        <w:rPr>
          <w:rFonts w:ascii="Times" w:eastAsia="Batang" w:hAnsi="Times"/>
          <w:szCs w:val="16"/>
          <w:lang w:eastAsia="en-US"/>
        </w:rPr>
        <w:t>measurements</w:t>
      </w:r>
      <w:r w:rsidRPr="00D14E22">
        <w:rPr>
          <w:rFonts w:ascii="Times" w:eastAsia="Batang" w:hAnsi="Times" w:hint="eastAsia"/>
          <w:szCs w:val="16"/>
          <w:lang w:eastAsia="en-US"/>
        </w:rPr>
        <w:t xml:space="preserve"> for </w:t>
      </w:r>
      <w:r w:rsidRPr="00D14E22">
        <w:rPr>
          <w:rFonts w:ascii="Times" w:eastAsia="Batang" w:hAnsi="Times"/>
          <w:szCs w:val="16"/>
          <w:lang w:eastAsia="en-US"/>
        </w:rPr>
        <w:t>the same</w:t>
      </w:r>
      <w:r w:rsidRPr="00D14E22">
        <w:rPr>
          <w:rFonts w:ascii="Times" w:eastAsia="Batang" w:hAnsi="Times" w:hint="eastAsia"/>
          <w:szCs w:val="16"/>
          <w:lang w:eastAsia="en-US"/>
        </w:rPr>
        <w:t xml:space="preserve"> SL PRS</w:t>
      </w:r>
      <w:r w:rsidRPr="00D14E22">
        <w:rPr>
          <w:rFonts w:ascii="Times" w:eastAsia="Batang" w:hAnsi="Times"/>
          <w:szCs w:val="16"/>
          <w:lang w:eastAsia="en-US"/>
        </w:rPr>
        <w:t xml:space="preserve"> transmission (resp. reception) and different SL PRS receptions (resp. transmissions) for the same pair of UE(s).</w:t>
      </w:r>
    </w:p>
    <w:p w14:paraId="78652E92" w14:textId="77777777" w:rsidR="00D14E22" w:rsidRPr="00D14E22" w:rsidRDefault="00D14E22" w:rsidP="009B2C92">
      <w:pPr>
        <w:numPr>
          <w:ilvl w:val="0"/>
          <w:numId w:val="31"/>
        </w:numPr>
        <w:overflowPunct/>
        <w:autoSpaceDE/>
        <w:autoSpaceDN/>
        <w:adjustRightInd/>
        <w:spacing w:after="0"/>
        <w:contextualSpacing/>
        <w:textAlignment w:val="auto"/>
        <w:rPr>
          <w:rFonts w:ascii="Times" w:eastAsia="DengXian" w:hAnsi="Times"/>
          <w:szCs w:val="24"/>
          <w:lang w:eastAsia="zh-CN"/>
        </w:rPr>
      </w:pPr>
      <w:r w:rsidRPr="00D14E22">
        <w:rPr>
          <w:rFonts w:ascii="Times" w:eastAsia="DengXian" w:hAnsi="Times" w:hint="eastAsia"/>
          <w:szCs w:val="24"/>
          <w:lang w:eastAsia="zh-CN"/>
        </w:rPr>
        <w:t>F</w:t>
      </w:r>
      <w:r w:rsidRPr="00D14E22">
        <w:rPr>
          <w:rFonts w:ascii="Times" w:eastAsia="DengXian" w:hAnsi="Times"/>
          <w:szCs w:val="24"/>
          <w:lang w:eastAsia="zh-CN"/>
        </w:rPr>
        <w:t>FS: whether the different SL PRS receptions correspond to the same or different SL PRS resources</w:t>
      </w:r>
    </w:p>
    <w:p w14:paraId="5CB88A5A" w14:textId="77777777" w:rsidR="00D14E22" w:rsidRPr="00D14E22" w:rsidRDefault="00D14E22" w:rsidP="009B2C92">
      <w:pPr>
        <w:numPr>
          <w:ilvl w:val="0"/>
          <w:numId w:val="31"/>
        </w:numPr>
        <w:overflowPunct/>
        <w:autoSpaceDE/>
        <w:autoSpaceDN/>
        <w:adjustRightInd/>
        <w:spacing w:after="0"/>
        <w:contextualSpacing/>
        <w:textAlignment w:val="auto"/>
        <w:rPr>
          <w:rFonts w:ascii="Times" w:eastAsia="DengXian" w:hAnsi="Times"/>
          <w:szCs w:val="24"/>
          <w:lang w:eastAsia="zh-CN"/>
        </w:rPr>
      </w:pPr>
      <w:r w:rsidRPr="00D14E22">
        <w:rPr>
          <w:rFonts w:ascii="Times" w:eastAsia="DengXian" w:hAnsi="Times"/>
          <w:szCs w:val="24"/>
          <w:lang w:eastAsia="zh-CN"/>
        </w:rPr>
        <w:t xml:space="preserve">Note: reporting a single </w:t>
      </w:r>
      <w:r w:rsidRPr="00D14E22">
        <w:rPr>
          <w:rFonts w:ascii="Times" w:eastAsia="DengXian" w:hAnsi="Times" w:hint="eastAsia"/>
          <w:szCs w:val="24"/>
          <w:lang w:eastAsia="zh-CN"/>
        </w:rPr>
        <w:t xml:space="preserve">Rx-Tx </w:t>
      </w:r>
      <w:r w:rsidRPr="00D14E22">
        <w:rPr>
          <w:rFonts w:ascii="Times" w:eastAsia="DengXian" w:hAnsi="Times"/>
          <w:szCs w:val="24"/>
          <w:lang w:eastAsia="zh-CN"/>
        </w:rPr>
        <w:t>measurement is also supported</w:t>
      </w:r>
    </w:p>
    <w:p w14:paraId="2EA08D84" w14:textId="77777777" w:rsidR="00D14E22" w:rsidRPr="00D14E22" w:rsidRDefault="00D14E22" w:rsidP="00D14E22">
      <w:pPr>
        <w:overflowPunct/>
        <w:autoSpaceDE/>
        <w:autoSpaceDN/>
        <w:adjustRightInd/>
        <w:spacing w:after="0"/>
        <w:textAlignment w:val="auto"/>
        <w:rPr>
          <w:rFonts w:ascii="Times" w:eastAsia="Batang" w:hAnsi="Times"/>
          <w:sz w:val="15"/>
          <w:szCs w:val="24"/>
          <w:lang w:val="en-US" w:eastAsia="x-none"/>
        </w:rPr>
      </w:pPr>
    </w:p>
    <w:p w14:paraId="6061CD3A" w14:textId="77777777" w:rsidR="00D14E22" w:rsidRPr="00D14E22" w:rsidRDefault="00D14E22" w:rsidP="00D14E22">
      <w:pPr>
        <w:overflowPunct/>
        <w:autoSpaceDE/>
        <w:autoSpaceDN/>
        <w:adjustRightInd/>
        <w:spacing w:after="0"/>
        <w:textAlignment w:val="auto"/>
        <w:rPr>
          <w:rFonts w:ascii="Times" w:eastAsia="Batang" w:hAnsi="Times"/>
          <w:sz w:val="15"/>
          <w:szCs w:val="24"/>
          <w:lang w:val="en-US" w:eastAsia="x-none"/>
        </w:rPr>
      </w:pPr>
    </w:p>
    <w:p w14:paraId="230B26D4" w14:textId="77777777" w:rsidR="00D14E22" w:rsidRPr="00D14E22" w:rsidRDefault="00D14E22" w:rsidP="00D14E22">
      <w:pPr>
        <w:overflowPunct/>
        <w:autoSpaceDE/>
        <w:autoSpaceDN/>
        <w:adjustRightInd/>
        <w:spacing w:after="0"/>
        <w:textAlignment w:val="auto"/>
        <w:rPr>
          <w:rFonts w:eastAsia="Batang"/>
          <w:szCs w:val="24"/>
          <w:lang w:val="en-US" w:eastAsia="x-none"/>
        </w:rPr>
      </w:pPr>
      <w:r w:rsidRPr="00D14E22">
        <w:rPr>
          <w:rFonts w:eastAsia="Batang"/>
          <w:szCs w:val="24"/>
          <w:highlight w:val="green"/>
          <w:lang w:val="en-US" w:eastAsia="x-none"/>
        </w:rPr>
        <w:t>Agreement</w:t>
      </w:r>
    </w:p>
    <w:p w14:paraId="7DDD570C" w14:textId="77777777" w:rsidR="00D14E22" w:rsidRPr="00D14E22" w:rsidRDefault="00D14E22" w:rsidP="00D14E22">
      <w:pPr>
        <w:overflowPunct/>
        <w:autoSpaceDE/>
        <w:autoSpaceDN/>
        <w:adjustRightInd/>
        <w:spacing w:after="0"/>
        <w:textAlignment w:val="auto"/>
        <w:rPr>
          <w:rFonts w:ascii="Times" w:eastAsia="Batang" w:hAnsi="Times"/>
          <w:szCs w:val="16"/>
          <w:lang w:eastAsia="en-US"/>
        </w:rPr>
      </w:pPr>
      <w:r w:rsidRPr="00D14E22">
        <w:rPr>
          <w:rFonts w:ascii="Times" w:eastAsia="Batang" w:hAnsi="Times"/>
          <w:szCs w:val="16"/>
          <w:lang w:eastAsia="en-US"/>
        </w:rPr>
        <w:t>To mitigate the impact of synchronization errors between anchor UEs for SL-PRS based measurement, the exchanged synchronization information of anchor UEs between a UE and LMF or another UE includes the following:</w:t>
      </w:r>
    </w:p>
    <w:p w14:paraId="2F6164DE" w14:textId="77777777" w:rsidR="00D14E22" w:rsidRPr="00D14E22" w:rsidRDefault="00D14E22" w:rsidP="009B2C92">
      <w:pPr>
        <w:numPr>
          <w:ilvl w:val="0"/>
          <w:numId w:val="31"/>
        </w:numPr>
        <w:overflowPunct/>
        <w:autoSpaceDE/>
        <w:autoSpaceDN/>
        <w:adjustRightInd/>
        <w:spacing w:after="0"/>
        <w:contextualSpacing/>
        <w:textAlignment w:val="auto"/>
        <w:rPr>
          <w:szCs w:val="24"/>
          <w:lang w:eastAsia="zh-CN"/>
        </w:rPr>
      </w:pPr>
      <w:r w:rsidRPr="00D14E22">
        <w:rPr>
          <w:szCs w:val="24"/>
          <w:lang w:eastAsia="zh-CN"/>
        </w:rPr>
        <w:t xml:space="preserve">[The synchronization source type (GNSS, gNB/eNB, and UE) of anchor UEs, </w:t>
      </w:r>
    </w:p>
    <w:p w14:paraId="466755B7" w14:textId="77777777" w:rsidR="00D14E22" w:rsidRPr="00D14E22" w:rsidRDefault="00D14E22" w:rsidP="009B2C92">
      <w:pPr>
        <w:numPr>
          <w:ilvl w:val="1"/>
          <w:numId w:val="31"/>
        </w:numPr>
        <w:overflowPunct/>
        <w:autoSpaceDE/>
        <w:autoSpaceDN/>
        <w:adjustRightInd/>
        <w:spacing w:after="0"/>
        <w:contextualSpacing/>
        <w:textAlignment w:val="auto"/>
        <w:rPr>
          <w:szCs w:val="24"/>
          <w:lang w:eastAsia="zh-CN"/>
        </w:rPr>
      </w:pPr>
      <w:r w:rsidRPr="00D14E22">
        <w:rPr>
          <w:szCs w:val="24"/>
          <w:lang w:eastAsia="zh-CN"/>
        </w:rPr>
        <w:t xml:space="preserve">If the synchronization source of an anchor UE is </w:t>
      </w:r>
      <w:proofErr w:type="spellStart"/>
      <w:r w:rsidRPr="00D14E22">
        <w:rPr>
          <w:szCs w:val="24"/>
          <w:lang w:eastAsia="zh-CN"/>
        </w:rPr>
        <w:t>SyncRef</w:t>
      </w:r>
      <w:proofErr w:type="spellEnd"/>
      <w:r w:rsidRPr="00D14E22">
        <w:rPr>
          <w:szCs w:val="24"/>
          <w:lang w:eastAsia="zh-CN"/>
        </w:rPr>
        <w:t xml:space="preserve"> UE, the anchor UE can optionally indicate the coverage status and synchronization connection status (whether the </w:t>
      </w:r>
      <w:proofErr w:type="spellStart"/>
      <w:r w:rsidRPr="00D14E22">
        <w:rPr>
          <w:szCs w:val="24"/>
          <w:lang w:eastAsia="zh-CN"/>
        </w:rPr>
        <w:t>SyncRef</w:t>
      </w:r>
      <w:proofErr w:type="spellEnd"/>
      <w:r w:rsidRPr="00D14E22">
        <w:rPr>
          <w:szCs w:val="24"/>
          <w:lang w:eastAsia="zh-CN"/>
        </w:rPr>
        <w:t xml:space="preserve"> UE is directly or indirectly synchronized to GNSS/gNB, or other </w:t>
      </w:r>
      <w:proofErr w:type="spellStart"/>
      <w:r w:rsidRPr="00D14E22">
        <w:rPr>
          <w:szCs w:val="24"/>
          <w:lang w:eastAsia="zh-CN"/>
        </w:rPr>
        <w:t>SyncRef</w:t>
      </w:r>
      <w:proofErr w:type="spellEnd"/>
      <w:r w:rsidRPr="00D14E22">
        <w:rPr>
          <w:szCs w:val="24"/>
          <w:lang w:eastAsia="zh-CN"/>
        </w:rPr>
        <w:t xml:space="preserve"> UE) of the </w:t>
      </w:r>
      <w:proofErr w:type="spellStart"/>
      <w:r w:rsidRPr="00D14E22">
        <w:rPr>
          <w:szCs w:val="24"/>
          <w:lang w:eastAsia="zh-CN"/>
        </w:rPr>
        <w:t>SyncRef</w:t>
      </w:r>
      <w:proofErr w:type="spellEnd"/>
      <w:r w:rsidRPr="00D14E22">
        <w:rPr>
          <w:szCs w:val="24"/>
          <w:lang w:eastAsia="zh-CN"/>
        </w:rPr>
        <w:t xml:space="preserve"> UE</w:t>
      </w:r>
    </w:p>
    <w:p w14:paraId="055028BF" w14:textId="77777777" w:rsidR="00D14E22" w:rsidRPr="00D14E22" w:rsidRDefault="00D14E22" w:rsidP="009B2C92">
      <w:pPr>
        <w:numPr>
          <w:ilvl w:val="1"/>
          <w:numId w:val="31"/>
        </w:numPr>
        <w:overflowPunct/>
        <w:autoSpaceDE/>
        <w:autoSpaceDN/>
        <w:adjustRightInd/>
        <w:spacing w:after="0"/>
        <w:contextualSpacing/>
        <w:textAlignment w:val="auto"/>
        <w:rPr>
          <w:szCs w:val="24"/>
          <w:lang w:eastAsia="zh-CN"/>
        </w:rPr>
      </w:pPr>
      <w:r w:rsidRPr="00D14E22">
        <w:rPr>
          <w:szCs w:val="24"/>
          <w:lang w:eastAsia="zh-CN"/>
        </w:rPr>
        <w:t>If the synchronization source of an anchor UE is gNB, the anchor UE can further provide cell identity information]</w:t>
      </w:r>
    </w:p>
    <w:p w14:paraId="6F37E400" w14:textId="77777777" w:rsidR="00D14E22" w:rsidRPr="00D14E22" w:rsidRDefault="00D14E22" w:rsidP="009B2C92">
      <w:pPr>
        <w:numPr>
          <w:ilvl w:val="0"/>
          <w:numId w:val="31"/>
        </w:numPr>
        <w:overflowPunct/>
        <w:autoSpaceDE/>
        <w:autoSpaceDN/>
        <w:adjustRightInd/>
        <w:spacing w:after="0"/>
        <w:contextualSpacing/>
        <w:textAlignment w:val="auto"/>
        <w:rPr>
          <w:szCs w:val="24"/>
          <w:lang w:eastAsia="zh-CN"/>
        </w:rPr>
      </w:pPr>
      <w:r w:rsidRPr="00D14E22">
        <w:rPr>
          <w:szCs w:val="24"/>
          <w:lang w:eastAsia="zh-CN"/>
        </w:rPr>
        <w:t>[Synchronization quality/accuracy information]</w:t>
      </w:r>
    </w:p>
    <w:p w14:paraId="4E32D22E" w14:textId="77777777" w:rsidR="00D14E22" w:rsidRPr="00D14E22" w:rsidRDefault="00D14E22" w:rsidP="009B2C92">
      <w:pPr>
        <w:numPr>
          <w:ilvl w:val="0"/>
          <w:numId w:val="31"/>
        </w:numPr>
        <w:overflowPunct/>
        <w:autoSpaceDE/>
        <w:autoSpaceDN/>
        <w:adjustRightInd/>
        <w:spacing w:after="0"/>
        <w:contextualSpacing/>
        <w:textAlignment w:val="auto"/>
        <w:rPr>
          <w:szCs w:val="24"/>
          <w:lang w:eastAsia="zh-CN"/>
        </w:rPr>
      </w:pPr>
      <w:r w:rsidRPr="00D14E22">
        <w:rPr>
          <w:szCs w:val="24"/>
          <w:lang w:eastAsia="zh-CN"/>
        </w:rPr>
        <w:t xml:space="preserve">The RTD between anchor UEs </w:t>
      </w:r>
    </w:p>
    <w:p w14:paraId="0EB6040F" w14:textId="77777777" w:rsidR="00D14E22" w:rsidRPr="00D14E22" w:rsidRDefault="00D14E22" w:rsidP="00D14E22">
      <w:pPr>
        <w:overflowPunct/>
        <w:autoSpaceDE/>
        <w:autoSpaceDN/>
        <w:adjustRightInd/>
        <w:spacing w:after="0"/>
        <w:textAlignment w:val="auto"/>
        <w:rPr>
          <w:rFonts w:eastAsia="Batang"/>
          <w:sz w:val="15"/>
          <w:szCs w:val="24"/>
          <w:lang w:val="en-US" w:eastAsia="x-none"/>
        </w:rPr>
      </w:pPr>
    </w:p>
    <w:p w14:paraId="77C662A7" w14:textId="77777777" w:rsidR="00D14E22" w:rsidRPr="00D14E22" w:rsidRDefault="00D14E22" w:rsidP="00D14E22">
      <w:pPr>
        <w:overflowPunct/>
        <w:autoSpaceDE/>
        <w:autoSpaceDN/>
        <w:adjustRightInd/>
        <w:spacing w:after="0"/>
        <w:textAlignment w:val="auto"/>
        <w:rPr>
          <w:rFonts w:eastAsia="Batang"/>
          <w:sz w:val="15"/>
          <w:szCs w:val="24"/>
          <w:lang w:val="en-US" w:eastAsia="x-none"/>
        </w:rPr>
      </w:pPr>
    </w:p>
    <w:p w14:paraId="10C38B25" w14:textId="77777777" w:rsidR="00D14E22" w:rsidRPr="00D14E22" w:rsidRDefault="00D14E22" w:rsidP="00D14E22">
      <w:pPr>
        <w:overflowPunct/>
        <w:autoSpaceDE/>
        <w:autoSpaceDN/>
        <w:adjustRightInd/>
        <w:spacing w:after="0"/>
        <w:textAlignment w:val="auto"/>
        <w:rPr>
          <w:rFonts w:eastAsia="Batang"/>
          <w:szCs w:val="24"/>
          <w:lang w:val="en-US" w:eastAsia="x-none"/>
        </w:rPr>
      </w:pPr>
      <w:r w:rsidRPr="00D14E22">
        <w:rPr>
          <w:rFonts w:eastAsia="Batang"/>
          <w:szCs w:val="24"/>
          <w:highlight w:val="green"/>
          <w:lang w:val="en-US" w:eastAsia="x-none"/>
        </w:rPr>
        <w:t>Agreement</w:t>
      </w:r>
    </w:p>
    <w:p w14:paraId="38BDC244" w14:textId="77777777" w:rsidR="00D14E22" w:rsidRPr="00D14E22" w:rsidRDefault="00D14E22" w:rsidP="00D14E22">
      <w:pPr>
        <w:overflowPunct/>
        <w:autoSpaceDE/>
        <w:autoSpaceDN/>
        <w:adjustRightInd/>
        <w:spacing w:after="0"/>
        <w:textAlignment w:val="auto"/>
        <w:rPr>
          <w:rFonts w:ascii="Times" w:eastAsia="Batang" w:hAnsi="Times"/>
          <w:szCs w:val="16"/>
          <w:lang w:eastAsia="en-US"/>
        </w:rPr>
      </w:pPr>
      <w:r w:rsidRPr="00D14E22">
        <w:rPr>
          <w:rFonts w:ascii="Times" w:eastAsia="Batang" w:hAnsi="Times"/>
          <w:szCs w:val="16"/>
          <w:lang w:eastAsia="en-US"/>
        </w:rPr>
        <w:t>For provision of the ARP location information in assistance data for sidelink positioning, support the following:</w:t>
      </w:r>
    </w:p>
    <w:p w14:paraId="62D26A8A" w14:textId="77777777" w:rsidR="00D14E22" w:rsidRPr="00D14E22" w:rsidRDefault="00D14E22" w:rsidP="009B2C92">
      <w:pPr>
        <w:numPr>
          <w:ilvl w:val="0"/>
          <w:numId w:val="31"/>
        </w:numPr>
        <w:overflowPunct/>
        <w:autoSpaceDE/>
        <w:autoSpaceDN/>
        <w:adjustRightInd/>
        <w:spacing w:after="0"/>
        <w:contextualSpacing/>
        <w:textAlignment w:val="auto"/>
        <w:rPr>
          <w:szCs w:val="24"/>
          <w:lang w:eastAsia="zh-CN"/>
        </w:rPr>
      </w:pPr>
      <w:r w:rsidRPr="00D14E22">
        <w:rPr>
          <w:szCs w:val="24"/>
          <w:lang w:eastAsia="zh-CN"/>
        </w:rPr>
        <w:t>The ARP location information can be a position relative to a ‘reference point’.</w:t>
      </w:r>
    </w:p>
    <w:p w14:paraId="3D4E270B" w14:textId="77777777" w:rsidR="00D14E22" w:rsidRPr="00D14E22" w:rsidRDefault="00D14E22" w:rsidP="009B2C92">
      <w:pPr>
        <w:numPr>
          <w:ilvl w:val="0"/>
          <w:numId w:val="31"/>
        </w:numPr>
        <w:overflowPunct/>
        <w:autoSpaceDE/>
        <w:autoSpaceDN/>
        <w:adjustRightInd/>
        <w:spacing w:after="0"/>
        <w:contextualSpacing/>
        <w:textAlignment w:val="auto"/>
        <w:rPr>
          <w:szCs w:val="24"/>
          <w:lang w:eastAsia="zh-CN"/>
        </w:rPr>
      </w:pPr>
      <w:r w:rsidRPr="00D14E22">
        <w:rPr>
          <w:szCs w:val="24"/>
          <w:lang w:eastAsia="zh-CN"/>
        </w:rPr>
        <w:t>Note: RAN1 will not define “reference point”. The “reference point” definition can be up to other WGs</w:t>
      </w:r>
    </w:p>
    <w:p w14:paraId="7A3CB4F2" w14:textId="77777777" w:rsidR="00D14E22" w:rsidRPr="00D14E22" w:rsidRDefault="00D14E22" w:rsidP="00D14E22">
      <w:pPr>
        <w:overflowPunct/>
        <w:autoSpaceDE/>
        <w:autoSpaceDN/>
        <w:adjustRightInd/>
        <w:spacing w:after="0"/>
        <w:textAlignment w:val="auto"/>
        <w:rPr>
          <w:rFonts w:ascii="Times" w:eastAsia="Batang" w:hAnsi="Times"/>
          <w:szCs w:val="24"/>
          <w:lang w:val="en-US" w:eastAsia="x-none"/>
        </w:rPr>
      </w:pPr>
    </w:p>
    <w:p w14:paraId="05F6B3F5" w14:textId="77777777" w:rsidR="00D14E22" w:rsidRPr="00D14E22" w:rsidRDefault="00D14E22" w:rsidP="00D14E22">
      <w:pPr>
        <w:overflowPunct/>
        <w:autoSpaceDE/>
        <w:autoSpaceDN/>
        <w:adjustRightInd/>
        <w:spacing w:after="0"/>
        <w:textAlignment w:val="auto"/>
        <w:rPr>
          <w:rFonts w:ascii="Times" w:eastAsia="Batang" w:hAnsi="Times"/>
          <w:lang w:val="en-US" w:eastAsia="x-none"/>
        </w:rPr>
      </w:pPr>
      <w:r w:rsidRPr="00D14E22">
        <w:rPr>
          <w:rFonts w:ascii="Times" w:eastAsia="Batang" w:hAnsi="Times"/>
          <w:highlight w:val="green"/>
          <w:lang w:val="en-US" w:eastAsia="x-none"/>
        </w:rPr>
        <w:t>Agreement</w:t>
      </w:r>
    </w:p>
    <w:p w14:paraId="64628436" w14:textId="77777777" w:rsidR="00D14E22" w:rsidRPr="00D14E22" w:rsidRDefault="00D14E22" w:rsidP="00D14E22">
      <w:pPr>
        <w:overflowPunct/>
        <w:autoSpaceDE/>
        <w:autoSpaceDN/>
        <w:adjustRightInd/>
        <w:spacing w:after="0"/>
        <w:textAlignment w:val="auto"/>
        <w:rPr>
          <w:rFonts w:ascii="Times" w:eastAsia="Batang" w:hAnsi="Times"/>
          <w:lang w:val="en-US" w:eastAsia="x-none"/>
        </w:rPr>
      </w:pPr>
      <w:r w:rsidRPr="00D14E22">
        <w:rPr>
          <w:rFonts w:ascii="Times" w:eastAsia="Batang" w:hAnsi="Times"/>
          <w:lang w:eastAsia="zh-CN"/>
        </w:rPr>
        <w:t>For location calculation, the ARP ID of SL PRS transmission can be informed to another UE or LMF by Tx UE informing the associati</w:t>
      </w:r>
      <w:r w:rsidRPr="00D14E22">
        <w:rPr>
          <w:rFonts w:ascii="Times" w:eastAsia="Batang" w:hAnsi="Times" w:hint="eastAsia"/>
          <w:lang w:eastAsia="zh-CN"/>
        </w:rPr>
        <w:t>o</w:t>
      </w:r>
      <w:r w:rsidRPr="00D14E22">
        <w:rPr>
          <w:rFonts w:ascii="Times" w:eastAsia="Batang" w:hAnsi="Times"/>
          <w:lang w:eastAsia="zh-CN"/>
        </w:rPr>
        <w:t>n between ARP ID and the already transmitted SL PRS resource(s) as assistance data.</w:t>
      </w:r>
    </w:p>
    <w:p w14:paraId="3276ED06" w14:textId="77777777" w:rsidR="00D14E22" w:rsidRPr="00D14E22" w:rsidRDefault="00D14E22" w:rsidP="00D14E22">
      <w:pPr>
        <w:overflowPunct/>
        <w:autoSpaceDE/>
        <w:autoSpaceDN/>
        <w:adjustRightInd/>
        <w:spacing w:after="0"/>
        <w:textAlignment w:val="auto"/>
        <w:rPr>
          <w:rFonts w:ascii="Times" w:eastAsia="Batang" w:hAnsi="Times"/>
          <w:szCs w:val="24"/>
          <w:lang w:val="en-US" w:eastAsia="x-none"/>
        </w:rPr>
      </w:pPr>
    </w:p>
    <w:p w14:paraId="176FDE1E" w14:textId="77777777" w:rsidR="00D14E22" w:rsidRPr="00D14E22" w:rsidRDefault="00D14E22" w:rsidP="00D14E22">
      <w:pPr>
        <w:overflowPunct/>
        <w:autoSpaceDE/>
        <w:autoSpaceDN/>
        <w:adjustRightInd/>
        <w:spacing w:after="0"/>
        <w:textAlignment w:val="auto"/>
        <w:rPr>
          <w:rFonts w:ascii="Times" w:eastAsia="Batang" w:hAnsi="Times"/>
          <w:lang w:val="en-US" w:eastAsia="x-none"/>
        </w:rPr>
      </w:pPr>
      <w:r w:rsidRPr="00D14E22">
        <w:rPr>
          <w:rFonts w:ascii="Times" w:eastAsia="Batang" w:hAnsi="Times"/>
          <w:highlight w:val="green"/>
          <w:lang w:val="en-US" w:eastAsia="x-none"/>
        </w:rPr>
        <w:t>Agreement</w:t>
      </w:r>
    </w:p>
    <w:p w14:paraId="39A8DDB2" w14:textId="77777777" w:rsidR="00D14E22" w:rsidRPr="00D14E22" w:rsidRDefault="00D14E22" w:rsidP="00D14E22">
      <w:pPr>
        <w:overflowPunct/>
        <w:autoSpaceDE/>
        <w:autoSpaceDN/>
        <w:adjustRightInd/>
        <w:spacing w:after="0"/>
        <w:textAlignment w:val="auto"/>
        <w:rPr>
          <w:rFonts w:ascii="Times" w:hAnsi="Times"/>
          <w:szCs w:val="24"/>
          <w:lang w:eastAsia="zh-CN"/>
        </w:rPr>
      </w:pPr>
      <w:r w:rsidRPr="00D14E22">
        <w:rPr>
          <w:rFonts w:ascii="Times" w:hAnsi="Times"/>
          <w:szCs w:val="24"/>
          <w:lang w:eastAsia="zh-CN"/>
        </w:rPr>
        <w:t xml:space="preserve">The following quality information can be reported in a similar way as in legacy </w:t>
      </w:r>
      <w:proofErr w:type="spellStart"/>
      <w:r w:rsidRPr="00D14E22">
        <w:rPr>
          <w:rFonts w:ascii="Times" w:hAnsi="Times"/>
          <w:szCs w:val="24"/>
          <w:lang w:eastAsia="zh-CN"/>
        </w:rPr>
        <w:t>Uu</w:t>
      </w:r>
      <w:proofErr w:type="spellEnd"/>
      <w:r w:rsidRPr="00D14E22">
        <w:rPr>
          <w:rFonts w:ascii="Times" w:hAnsi="Times"/>
          <w:szCs w:val="24"/>
          <w:lang w:eastAsia="zh-CN"/>
        </w:rPr>
        <w:t xml:space="preserve"> positioning:</w:t>
      </w:r>
    </w:p>
    <w:p w14:paraId="1E4DC35E" w14:textId="77777777" w:rsidR="00D14E22" w:rsidRPr="00D14E22" w:rsidRDefault="00D14E22" w:rsidP="009B2C92">
      <w:pPr>
        <w:numPr>
          <w:ilvl w:val="0"/>
          <w:numId w:val="31"/>
        </w:numPr>
        <w:overflowPunct/>
        <w:autoSpaceDE/>
        <w:autoSpaceDN/>
        <w:adjustRightInd/>
        <w:spacing w:after="0"/>
        <w:contextualSpacing/>
        <w:textAlignment w:val="auto"/>
        <w:rPr>
          <w:szCs w:val="24"/>
          <w:lang w:eastAsia="zh-CN"/>
        </w:rPr>
      </w:pPr>
      <w:r w:rsidRPr="00D14E22">
        <w:rPr>
          <w:szCs w:val="24"/>
          <w:lang w:eastAsia="zh-CN"/>
        </w:rPr>
        <w:t xml:space="preserve">timing quality corresponding to the timing related measurements </w:t>
      </w:r>
    </w:p>
    <w:p w14:paraId="284CAE7D" w14:textId="77777777" w:rsidR="00D14E22" w:rsidRPr="00D14E22" w:rsidRDefault="00D14E22" w:rsidP="009B2C92">
      <w:pPr>
        <w:numPr>
          <w:ilvl w:val="0"/>
          <w:numId w:val="31"/>
        </w:numPr>
        <w:overflowPunct/>
        <w:autoSpaceDE/>
        <w:autoSpaceDN/>
        <w:adjustRightInd/>
        <w:spacing w:after="0"/>
        <w:contextualSpacing/>
        <w:textAlignment w:val="auto"/>
        <w:rPr>
          <w:szCs w:val="24"/>
          <w:lang w:eastAsia="zh-CN"/>
        </w:rPr>
      </w:pPr>
      <w:r w:rsidRPr="00D14E22">
        <w:rPr>
          <w:szCs w:val="24"/>
          <w:lang w:eastAsia="zh-CN"/>
        </w:rPr>
        <w:t xml:space="preserve">angle quality corresponding to the AoA measurement </w:t>
      </w:r>
    </w:p>
    <w:p w14:paraId="20CEB3E0" w14:textId="77777777" w:rsidR="00D14E22" w:rsidRPr="00D14E22" w:rsidRDefault="00D14E22" w:rsidP="00D14E22">
      <w:pPr>
        <w:overflowPunct/>
        <w:autoSpaceDE/>
        <w:autoSpaceDN/>
        <w:adjustRightInd/>
        <w:spacing w:after="0"/>
        <w:textAlignment w:val="auto"/>
        <w:rPr>
          <w:rFonts w:ascii="Times" w:hAnsi="Times"/>
          <w:szCs w:val="24"/>
          <w:lang w:eastAsia="zh-CN"/>
        </w:rPr>
      </w:pPr>
      <w:r w:rsidRPr="00D14E22">
        <w:rPr>
          <w:rFonts w:ascii="Times" w:hAnsi="Times"/>
          <w:szCs w:val="24"/>
          <w:lang w:eastAsia="zh-CN"/>
        </w:rPr>
        <w:lastRenderedPageBreak/>
        <w:t>No specification impact on how to set the quality information</w:t>
      </w:r>
      <w:r w:rsidRPr="00D14E22">
        <w:rPr>
          <w:rFonts w:ascii="Times" w:hAnsi="Times" w:hint="eastAsia"/>
          <w:szCs w:val="24"/>
          <w:lang w:eastAsia="zh-CN"/>
        </w:rPr>
        <w:t xml:space="preserve"> </w:t>
      </w:r>
      <w:r w:rsidRPr="00D14E22">
        <w:rPr>
          <w:rFonts w:ascii="Times" w:hAnsi="Times"/>
          <w:szCs w:val="24"/>
          <w:lang w:eastAsia="zh-CN"/>
        </w:rPr>
        <w:t>and from RAN1 perspective, no performance requirements are expected to be defined for the quality information in Rel-18.</w:t>
      </w:r>
    </w:p>
    <w:p w14:paraId="34D75046" w14:textId="77777777" w:rsidR="00D14E22" w:rsidRPr="00D14E22" w:rsidRDefault="00D14E22" w:rsidP="00D14E22">
      <w:pPr>
        <w:overflowPunct/>
        <w:autoSpaceDE/>
        <w:autoSpaceDN/>
        <w:adjustRightInd/>
        <w:spacing w:after="0"/>
        <w:textAlignment w:val="auto"/>
        <w:rPr>
          <w:rFonts w:ascii="Times" w:eastAsia="DengXian" w:hAnsi="Times"/>
          <w:szCs w:val="24"/>
          <w:lang w:eastAsia="zh-CN"/>
        </w:rPr>
      </w:pPr>
      <w:r w:rsidRPr="00D14E22">
        <w:rPr>
          <w:rFonts w:ascii="Times" w:eastAsia="DengXian" w:hAnsi="Times" w:hint="eastAsia"/>
          <w:szCs w:val="24"/>
          <w:lang w:eastAsia="zh-CN"/>
        </w:rPr>
        <w:t>I</w:t>
      </w:r>
      <w:r w:rsidRPr="00D14E22">
        <w:rPr>
          <w:rFonts w:ascii="Times" w:eastAsia="DengXian" w:hAnsi="Times"/>
          <w:szCs w:val="24"/>
          <w:lang w:eastAsia="zh-CN"/>
        </w:rPr>
        <w:t xml:space="preserve">t is up to RAN2 whether </w:t>
      </w:r>
      <w:r w:rsidRPr="00D14E22">
        <w:rPr>
          <w:rFonts w:ascii="Times" w:hAnsi="Times"/>
          <w:szCs w:val="24"/>
          <w:lang w:eastAsia="zh-CN"/>
        </w:rPr>
        <w:t>location quality information can be reported when location information is reported.</w:t>
      </w:r>
    </w:p>
    <w:p w14:paraId="432F543D" w14:textId="77777777" w:rsidR="00D14E22" w:rsidRPr="00D14E22" w:rsidRDefault="00D14E22" w:rsidP="00D14E22">
      <w:pPr>
        <w:overflowPunct/>
        <w:autoSpaceDE/>
        <w:autoSpaceDN/>
        <w:adjustRightInd/>
        <w:spacing w:after="0"/>
        <w:textAlignment w:val="auto"/>
        <w:rPr>
          <w:rFonts w:ascii="Times" w:eastAsia="Batang" w:hAnsi="Times"/>
          <w:szCs w:val="24"/>
          <w:lang w:eastAsia="x-none"/>
        </w:rPr>
      </w:pPr>
    </w:p>
    <w:p w14:paraId="09BF7497" w14:textId="77777777" w:rsidR="00D14E22" w:rsidRPr="00D14E22" w:rsidRDefault="00D14E22" w:rsidP="00D14E22">
      <w:pPr>
        <w:overflowPunct/>
        <w:autoSpaceDE/>
        <w:autoSpaceDN/>
        <w:adjustRightInd/>
        <w:spacing w:after="0"/>
        <w:textAlignment w:val="auto"/>
        <w:rPr>
          <w:rFonts w:ascii="Times" w:eastAsia="Batang" w:hAnsi="Times"/>
          <w:szCs w:val="24"/>
          <w:lang w:val="en-US" w:eastAsia="x-none"/>
        </w:rPr>
      </w:pPr>
      <w:r w:rsidRPr="00D14E22">
        <w:rPr>
          <w:rFonts w:ascii="Times" w:eastAsia="Batang" w:hAnsi="Times"/>
          <w:szCs w:val="24"/>
          <w:highlight w:val="green"/>
          <w:lang w:val="en-US" w:eastAsia="x-none"/>
        </w:rPr>
        <w:t>Agreement</w:t>
      </w:r>
    </w:p>
    <w:p w14:paraId="10E882D3" w14:textId="77777777" w:rsidR="00D14E22" w:rsidRPr="00D14E22" w:rsidRDefault="00D14E22" w:rsidP="00D14E22">
      <w:pPr>
        <w:overflowPunct/>
        <w:autoSpaceDE/>
        <w:autoSpaceDN/>
        <w:adjustRightInd/>
        <w:spacing w:after="0"/>
        <w:textAlignment w:val="auto"/>
        <w:rPr>
          <w:rFonts w:ascii="Times" w:hAnsi="Times"/>
          <w:szCs w:val="24"/>
          <w:lang w:eastAsia="zh-CN"/>
        </w:rPr>
      </w:pPr>
      <w:r w:rsidRPr="00D14E22">
        <w:rPr>
          <w:rFonts w:ascii="Times" w:hAnsi="Times"/>
          <w:szCs w:val="24"/>
          <w:lang w:eastAsia="zh-CN"/>
        </w:rPr>
        <w:t>For SL Positioning measurement report content, the following can be included:</w:t>
      </w:r>
    </w:p>
    <w:p w14:paraId="42EF9472" w14:textId="77777777" w:rsidR="00D14E22" w:rsidRPr="00D14E22" w:rsidRDefault="00D14E22" w:rsidP="009B2C92">
      <w:pPr>
        <w:numPr>
          <w:ilvl w:val="0"/>
          <w:numId w:val="31"/>
        </w:numPr>
        <w:overflowPunct/>
        <w:autoSpaceDE/>
        <w:autoSpaceDN/>
        <w:adjustRightInd/>
        <w:spacing w:after="0"/>
        <w:contextualSpacing/>
        <w:textAlignment w:val="auto"/>
        <w:rPr>
          <w:szCs w:val="24"/>
          <w:lang w:eastAsia="zh-CN"/>
        </w:rPr>
      </w:pPr>
      <w:r w:rsidRPr="00D14E22">
        <w:rPr>
          <w:szCs w:val="24"/>
          <w:lang w:eastAsia="zh-CN"/>
        </w:rPr>
        <w:t>[SL PRS resource ID]</w:t>
      </w:r>
    </w:p>
    <w:p w14:paraId="7C1EB14D" w14:textId="77777777" w:rsidR="00D14E22" w:rsidRPr="00D14E22" w:rsidRDefault="00D14E22" w:rsidP="009B2C92">
      <w:pPr>
        <w:numPr>
          <w:ilvl w:val="0"/>
          <w:numId w:val="31"/>
        </w:numPr>
        <w:overflowPunct/>
        <w:autoSpaceDE/>
        <w:autoSpaceDN/>
        <w:adjustRightInd/>
        <w:spacing w:after="0"/>
        <w:contextualSpacing/>
        <w:textAlignment w:val="auto"/>
        <w:rPr>
          <w:szCs w:val="24"/>
          <w:lang w:eastAsia="zh-CN"/>
        </w:rPr>
      </w:pPr>
      <w:r w:rsidRPr="00D14E22">
        <w:rPr>
          <w:szCs w:val="24"/>
          <w:lang w:eastAsia="zh-CN"/>
        </w:rPr>
        <w:t xml:space="preserve">ARP ID used for reception </w:t>
      </w:r>
    </w:p>
    <w:p w14:paraId="4084D9A6" w14:textId="77777777" w:rsidR="00D14E22" w:rsidRPr="00D14E22" w:rsidRDefault="00D14E22" w:rsidP="009B2C92">
      <w:pPr>
        <w:numPr>
          <w:ilvl w:val="0"/>
          <w:numId w:val="31"/>
        </w:numPr>
        <w:overflowPunct/>
        <w:autoSpaceDE/>
        <w:autoSpaceDN/>
        <w:adjustRightInd/>
        <w:spacing w:after="0"/>
        <w:contextualSpacing/>
        <w:textAlignment w:val="auto"/>
        <w:rPr>
          <w:szCs w:val="24"/>
          <w:lang w:eastAsia="zh-CN"/>
        </w:rPr>
      </w:pPr>
      <w:r w:rsidRPr="00D14E22">
        <w:rPr>
          <w:szCs w:val="24"/>
          <w:lang w:eastAsia="zh-CN"/>
        </w:rPr>
        <w:t>Measurement results</w:t>
      </w:r>
    </w:p>
    <w:p w14:paraId="439E86C0" w14:textId="77777777" w:rsidR="00D14E22" w:rsidRPr="00D14E22" w:rsidRDefault="00D14E22" w:rsidP="009B2C92">
      <w:pPr>
        <w:numPr>
          <w:ilvl w:val="1"/>
          <w:numId w:val="31"/>
        </w:numPr>
        <w:overflowPunct/>
        <w:autoSpaceDE/>
        <w:autoSpaceDN/>
        <w:adjustRightInd/>
        <w:spacing w:after="0"/>
        <w:contextualSpacing/>
        <w:textAlignment w:val="auto"/>
        <w:rPr>
          <w:szCs w:val="24"/>
          <w:lang w:eastAsia="zh-CN"/>
        </w:rPr>
      </w:pPr>
      <w:r w:rsidRPr="00D14E22">
        <w:rPr>
          <w:szCs w:val="24"/>
          <w:lang w:eastAsia="zh-CN"/>
        </w:rPr>
        <w:t>Rx-Tx timing difference and quality</w:t>
      </w:r>
    </w:p>
    <w:p w14:paraId="33A45E99" w14:textId="77777777" w:rsidR="00D14E22" w:rsidRPr="00D14E22" w:rsidRDefault="00D14E22" w:rsidP="009B2C92">
      <w:pPr>
        <w:numPr>
          <w:ilvl w:val="1"/>
          <w:numId w:val="31"/>
        </w:numPr>
        <w:overflowPunct/>
        <w:autoSpaceDE/>
        <w:autoSpaceDN/>
        <w:adjustRightInd/>
        <w:spacing w:after="0"/>
        <w:contextualSpacing/>
        <w:textAlignment w:val="auto"/>
        <w:rPr>
          <w:szCs w:val="24"/>
          <w:lang w:eastAsia="zh-CN"/>
        </w:rPr>
      </w:pPr>
      <w:r w:rsidRPr="00D14E22">
        <w:rPr>
          <w:szCs w:val="24"/>
          <w:lang w:eastAsia="zh-CN"/>
        </w:rPr>
        <w:t>RSTD measurement and quality</w:t>
      </w:r>
    </w:p>
    <w:p w14:paraId="43CDEE2C" w14:textId="77777777" w:rsidR="00D14E22" w:rsidRPr="00D14E22" w:rsidRDefault="00D14E22" w:rsidP="009B2C92">
      <w:pPr>
        <w:numPr>
          <w:ilvl w:val="1"/>
          <w:numId w:val="31"/>
        </w:numPr>
        <w:overflowPunct/>
        <w:autoSpaceDE/>
        <w:autoSpaceDN/>
        <w:adjustRightInd/>
        <w:spacing w:after="0"/>
        <w:contextualSpacing/>
        <w:textAlignment w:val="auto"/>
        <w:rPr>
          <w:szCs w:val="24"/>
          <w:lang w:eastAsia="zh-CN"/>
        </w:rPr>
      </w:pPr>
      <w:r w:rsidRPr="00D14E22">
        <w:rPr>
          <w:szCs w:val="24"/>
          <w:lang w:eastAsia="zh-CN"/>
        </w:rPr>
        <w:t>RTOA measurement and quality</w:t>
      </w:r>
    </w:p>
    <w:p w14:paraId="4E36D89D" w14:textId="77777777" w:rsidR="00D14E22" w:rsidRPr="00D14E22" w:rsidRDefault="00D14E22" w:rsidP="009B2C92">
      <w:pPr>
        <w:numPr>
          <w:ilvl w:val="1"/>
          <w:numId w:val="31"/>
        </w:numPr>
        <w:overflowPunct/>
        <w:autoSpaceDE/>
        <w:autoSpaceDN/>
        <w:adjustRightInd/>
        <w:spacing w:after="0"/>
        <w:contextualSpacing/>
        <w:textAlignment w:val="auto"/>
        <w:rPr>
          <w:szCs w:val="24"/>
          <w:lang w:eastAsia="zh-CN"/>
        </w:rPr>
      </w:pPr>
      <w:r w:rsidRPr="00D14E22">
        <w:rPr>
          <w:szCs w:val="24"/>
          <w:lang w:eastAsia="zh-CN"/>
        </w:rPr>
        <w:t>AoA measurement and quality</w:t>
      </w:r>
    </w:p>
    <w:p w14:paraId="2920D594" w14:textId="77777777" w:rsidR="00D14E22" w:rsidRPr="00D14E22" w:rsidRDefault="00D14E22" w:rsidP="009B2C92">
      <w:pPr>
        <w:numPr>
          <w:ilvl w:val="0"/>
          <w:numId w:val="31"/>
        </w:numPr>
        <w:overflowPunct/>
        <w:autoSpaceDE/>
        <w:autoSpaceDN/>
        <w:adjustRightInd/>
        <w:spacing w:after="0"/>
        <w:contextualSpacing/>
        <w:textAlignment w:val="auto"/>
        <w:rPr>
          <w:szCs w:val="24"/>
          <w:lang w:eastAsia="zh-CN"/>
        </w:rPr>
      </w:pPr>
      <w:r w:rsidRPr="00D14E22">
        <w:rPr>
          <w:szCs w:val="24"/>
          <w:lang w:eastAsia="zh-CN"/>
        </w:rPr>
        <w:t>RSRP, RSRPP measurement Time stamp</w:t>
      </w:r>
    </w:p>
    <w:p w14:paraId="6BAE60BC" w14:textId="77777777" w:rsidR="00D14E22" w:rsidRPr="00D14E22" w:rsidRDefault="00D14E22" w:rsidP="009B2C92">
      <w:pPr>
        <w:numPr>
          <w:ilvl w:val="1"/>
          <w:numId w:val="31"/>
        </w:numPr>
        <w:overflowPunct/>
        <w:autoSpaceDE/>
        <w:autoSpaceDN/>
        <w:adjustRightInd/>
        <w:spacing w:after="0"/>
        <w:contextualSpacing/>
        <w:textAlignment w:val="auto"/>
        <w:rPr>
          <w:szCs w:val="24"/>
          <w:lang w:eastAsia="zh-CN"/>
        </w:rPr>
      </w:pPr>
      <w:r w:rsidRPr="00D14E22">
        <w:rPr>
          <w:rFonts w:hint="eastAsia"/>
          <w:szCs w:val="24"/>
          <w:lang w:eastAsia="zh-CN"/>
        </w:rPr>
        <w:t>Rx</w:t>
      </w:r>
      <w:r w:rsidRPr="00D14E22">
        <w:rPr>
          <w:szCs w:val="24"/>
          <w:lang w:eastAsia="zh-CN"/>
        </w:rPr>
        <w:t xml:space="preserve"> timestamp</w:t>
      </w:r>
    </w:p>
    <w:p w14:paraId="1BC20190" w14:textId="77777777" w:rsidR="00D14E22" w:rsidRPr="00D14E22" w:rsidRDefault="00D14E22" w:rsidP="009B2C92">
      <w:pPr>
        <w:numPr>
          <w:ilvl w:val="1"/>
          <w:numId w:val="31"/>
        </w:numPr>
        <w:overflowPunct/>
        <w:autoSpaceDE/>
        <w:autoSpaceDN/>
        <w:adjustRightInd/>
        <w:spacing w:after="0"/>
        <w:contextualSpacing/>
        <w:textAlignment w:val="auto"/>
        <w:rPr>
          <w:szCs w:val="24"/>
          <w:lang w:eastAsia="zh-CN"/>
        </w:rPr>
      </w:pPr>
      <w:r w:rsidRPr="00D14E22">
        <w:rPr>
          <w:rFonts w:hint="eastAsia"/>
          <w:szCs w:val="24"/>
          <w:lang w:eastAsia="zh-CN"/>
        </w:rPr>
        <w:t>T</w:t>
      </w:r>
      <w:r w:rsidRPr="00D14E22">
        <w:rPr>
          <w:szCs w:val="24"/>
          <w:lang w:eastAsia="zh-CN"/>
        </w:rPr>
        <w:t>x timestamp</w:t>
      </w:r>
    </w:p>
    <w:p w14:paraId="7CC2AF20" w14:textId="77777777" w:rsidR="00D14E22" w:rsidRPr="00D14E22" w:rsidRDefault="00D14E22" w:rsidP="009B2C92">
      <w:pPr>
        <w:numPr>
          <w:ilvl w:val="0"/>
          <w:numId w:val="31"/>
        </w:numPr>
        <w:overflowPunct/>
        <w:autoSpaceDE/>
        <w:autoSpaceDN/>
        <w:adjustRightInd/>
        <w:spacing w:after="0"/>
        <w:contextualSpacing/>
        <w:textAlignment w:val="auto"/>
        <w:rPr>
          <w:szCs w:val="24"/>
          <w:lang w:eastAsia="zh-CN"/>
        </w:rPr>
      </w:pPr>
      <w:r w:rsidRPr="00D14E22">
        <w:rPr>
          <w:szCs w:val="24"/>
          <w:lang w:eastAsia="zh-CN"/>
        </w:rPr>
        <w:t>LoS/NLOS indicator</w:t>
      </w:r>
    </w:p>
    <w:p w14:paraId="53C55935" w14:textId="77777777" w:rsidR="00D14E22" w:rsidRPr="00D14E22" w:rsidRDefault="00D14E22" w:rsidP="009B2C92">
      <w:pPr>
        <w:numPr>
          <w:ilvl w:val="0"/>
          <w:numId w:val="31"/>
        </w:numPr>
        <w:overflowPunct/>
        <w:autoSpaceDE/>
        <w:autoSpaceDN/>
        <w:adjustRightInd/>
        <w:spacing w:after="0"/>
        <w:contextualSpacing/>
        <w:textAlignment w:val="auto"/>
        <w:rPr>
          <w:szCs w:val="24"/>
          <w:lang w:eastAsia="zh-CN"/>
        </w:rPr>
      </w:pPr>
      <w:r w:rsidRPr="00D14E22">
        <w:rPr>
          <w:szCs w:val="24"/>
          <w:lang w:eastAsia="zh-CN"/>
        </w:rPr>
        <w:t>[UE identity information or information related UE identity information]</w:t>
      </w:r>
    </w:p>
    <w:p w14:paraId="54FC2663" w14:textId="77777777" w:rsidR="00D14E22" w:rsidRPr="00D14E22" w:rsidRDefault="00D14E22" w:rsidP="00D14E22">
      <w:pPr>
        <w:overflowPunct/>
        <w:autoSpaceDE/>
        <w:autoSpaceDN/>
        <w:adjustRightInd/>
        <w:spacing w:after="0"/>
        <w:textAlignment w:val="auto"/>
        <w:rPr>
          <w:rFonts w:ascii="Times" w:hAnsi="Times"/>
          <w:szCs w:val="24"/>
          <w:lang w:eastAsia="zh-CN"/>
        </w:rPr>
      </w:pPr>
      <w:r w:rsidRPr="00D14E22">
        <w:rPr>
          <w:rFonts w:ascii="Times" w:hAnsi="Times"/>
          <w:szCs w:val="24"/>
          <w:lang w:eastAsia="zh-CN"/>
        </w:rPr>
        <w:t>Note1: unified or separate report for different SL positioning methods is up to other WGs (e.g., RAN2)</w:t>
      </w:r>
    </w:p>
    <w:p w14:paraId="68597F86" w14:textId="77777777" w:rsidR="00D14E22" w:rsidRPr="00D14E22" w:rsidRDefault="00D14E22" w:rsidP="00D14E22">
      <w:pPr>
        <w:overflowPunct/>
        <w:autoSpaceDE/>
        <w:autoSpaceDN/>
        <w:adjustRightInd/>
        <w:spacing w:after="0"/>
        <w:textAlignment w:val="auto"/>
        <w:rPr>
          <w:rFonts w:ascii="Times" w:eastAsia="DengXian" w:hAnsi="Times"/>
          <w:szCs w:val="24"/>
          <w:lang w:eastAsia="zh-CN"/>
        </w:rPr>
      </w:pPr>
      <w:r w:rsidRPr="00D14E22">
        <w:rPr>
          <w:rFonts w:ascii="Times" w:eastAsia="DengXian" w:hAnsi="Times" w:hint="eastAsia"/>
          <w:szCs w:val="24"/>
          <w:lang w:eastAsia="zh-CN"/>
        </w:rPr>
        <w:t>N</w:t>
      </w:r>
      <w:r w:rsidRPr="00D14E22">
        <w:rPr>
          <w:rFonts w:ascii="Times" w:eastAsia="DengXian" w:hAnsi="Times"/>
          <w:szCs w:val="24"/>
          <w:lang w:eastAsia="zh-CN"/>
        </w:rPr>
        <w:t>ote2: whether to include UE identity information or information related UE identity information is up to RAN2, including whether this is optional in the report.</w:t>
      </w:r>
    </w:p>
    <w:p w14:paraId="4C7E3688" w14:textId="77777777" w:rsidR="00D14E22" w:rsidRPr="00D14E22" w:rsidRDefault="00D14E22" w:rsidP="00D14E22">
      <w:pPr>
        <w:overflowPunct/>
        <w:autoSpaceDE/>
        <w:autoSpaceDN/>
        <w:adjustRightInd/>
        <w:spacing w:after="0"/>
        <w:textAlignment w:val="auto"/>
        <w:rPr>
          <w:rFonts w:ascii="Times" w:eastAsia="Batang" w:hAnsi="Times"/>
          <w:lang w:eastAsia="x-none"/>
        </w:rPr>
      </w:pPr>
    </w:p>
    <w:p w14:paraId="20FEED1A" w14:textId="77777777" w:rsidR="00D14E22" w:rsidRPr="00D14E22" w:rsidRDefault="00D14E22" w:rsidP="00D14E22">
      <w:pPr>
        <w:overflowPunct/>
        <w:autoSpaceDE/>
        <w:autoSpaceDN/>
        <w:adjustRightInd/>
        <w:spacing w:after="0"/>
        <w:textAlignment w:val="auto"/>
        <w:rPr>
          <w:rFonts w:ascii="Times" w:eastAsia="Batang" w:hAnsi="Times"/>
          <w:lang w:val="en-US" w:eastAsia="x-none"/>
        </w:rPr>
      </w:pPr>
      <w:r w:rsidRPr="00D14E22">
        <w:rPr>
          <w:rFonts w:ascii="Times" w:eastAsia="Batang" w:hAnsi="Times"/>
          <w:highlight w:val="green"/>
          <w:lang w:val="en-US" w:eastAsia="x-none"/>
        </w:rPr>
        <w:t>Agreement</w:t>
      </w:r>
    </w:p>
    <w:p w14:paraId="6EDAD549" w14:textId="77777777" w:rsidR="00D14E22" w:rsidRPr="00D14E22" w:rsidRDefault="00D14E22" w:rsidP="00D14E22">
      <w:pPr>
        <w:overflowPunct/>
        <w:autoSpaceDE/>
        <w:autoSpaceDN/>
        <w:adjustRightInd/>
        <w:snapToGrid w:val="0"/>
        <w:spacing w:after="0"/>
        <w:jc w:val="both"/>
        <w:textAlignment w:val="auto"/>
        <w:rPr>
          <w:rFonts w:eastAsia="SimSun"/>
          <w:lang w:val="en-US" w:eastAsia="en-US"/>
        </w:rPr>
      </w:pPr>
      <w:r w:rsidRPr="00D14E22">
        <w:rPr>
          <w:rFonts w:eastAsia="SimSun"/>
          <w:lang w:val="en-US" w:eastAsia="en-US"/>
        </w:rPr>
        <w:t>Regarding the reference point of SL-RTOA, support the following</w:t>
      </w:r>
    </w:p>
    <w:p w14:paraId="5C353F5D" w14:textId="77777777" w:rsidR="00D14E22" w:rsidRPr="00D14E22" w:rsidRDefault="00D14E22" w:rsidP="009B2C92">
      <w:pPr>
        <w:numPr>
          <w:ilvl w:val="0"/>
          <w:numId w:val="31"/>
        </w:numPr>
        <w:overflowPunct/>
        <w:autoSpaceDE/>
        <w:autoSpaceDN/>
        <w:adjustRightInd/>
        <w:spacing w:after="0"/>
        <w:contextualSpacing/>
        <w:textAlignment w:val="auto"/>
        <w:rPr>
          <w:rFonts w:ascii="Times" w:eastAsia="Batang" w:hAnsi="Times"/>
          <w:lang w:eastAsia="x-none"/>
        </w:rPr>
      </w:pPr>
      <w:r w:rsidRPr="00D14E22">
        <w:rPr>
          <w:rFonts w:ascii="Times" w:eastAsia="Batang" w:hAnsi="Times"/>
          <w:lang w:eastAsia="x-none"/>
        </w:rPr>
        <w:t>For frequency range 1, the reference point for T</w:t>
      </w:r>
      <w:r w:rsidRPr="00D14E22">
        <w:rPr>
          <w:rFonts w:ascii="Times" w:eastAsia="Batang" w:hAnsi="Times"/>
          <w:vertAlign w:val="subscript"/>
          <w:lang w:eastAsia="x-none"/>
        </w:rPr>
        <w:t>SL-RTOA</w:t>
      </w:r>
      <w:r w:rsidRPr="00D14E22">
        <w:rPr>
          <w:rFonts w:ascii="Times" w:eastAsia="Batang" w:hAnsi="Times"/>
          <w:lang w:eastAsia="x-none"/>
        </w:rPr>
        <w:t xml:space="preserve"> measurement shall be the Rx antenna connector of the UE. For frequency range 2, the reference point for T</w:t>
      </w:r>
      <w:r w:rsidRPr="00D14E22">
        <w:rPr>
          <w:rFonts w:ascii="Times" w:eastAsia="Batang" w:hAnsi="Times"/>
          <w:vertAlign w:val="subscript"/>
          <w:lang w:eastAsia="x-none"/>
        </w:rPr>
        <w:t>SL-RTOA</w:t>
      </w:r>
      <w:r w:rsidRPr="00D14E22">
        <w:rPr>
          <w:rFonts w:ascii="Times" w:eastAsia="Batang" w:hAnsi="Times"/>
          <w:lang w:eastAsia="x-none"/>
        </w:rPr>
        <w:t xml:space="preserve"> measurement shall be the Rx antenna of the UE </w:t>
      </w:r>
    </w:p>
    <w:p w14:paraId="01CCB7B8" w14:textId="77777777" w:rsidR="00D14E22" w:rsidRPr="00D14E22" w:rsidRDefault="00D14E22" w:rsidP="00D14E22">
      <w:pPr>
        <w:overflowPunct/>
        <w:autoSpaceDE/>
        <w:autoSpaceDN/>
        <w:adjustRightInd/>
        <w:snapToGrid w:val="0"/>
        <w:spacing w:after="0"/>
        <w:jc w:val="both"/>
        <w:textAlignment w:val="auto"/>
        <w:rPr>
          <w:rFonts w:eastAsia="SimSun"/>
          <w:lang w:val="en-US" w:eastAsia="en-US"/>
        </w:rPr>
      </w:pPr>
      <w:r w:rsidRPr="00D14E22">
        <w:rPr>
          <w:rFonts w:eastAsia="SimSun"/>
          <w:lang w:val="en-US" w:eastAsia="en-US"/>
        </w:rPr>
        <w:t>Regarding the reference point of SL-RSTD, support the following.</w:t>
      </w:r>
    </w:p>
    <w:p w14:paraId="25B0B4A9" w14:textId="77777777" w:rsidR="00D14E22" w:rsidRPr="00D14E22" w:rsidRDefault="00D14E22" w:rsidP="009B2C92">
      <w:pPr>
        <w:numPr>
          <w:ilvl w:val="0"/>
          <w:numId w:val="31"/>
        </w:numPr>
        <w:overflowPunct/>
        <w:autoSpaceDE/>
        <w:autoSpaceDN/>
        <w:adjustRightInd/>
        <w:spacing w:after="0"/>
        <w:contextualSpacing/>
        <w:textAlignment w:val="auto"/>
        <w:rPr>
          <w:rFonts w:ascii="Times" w:eastAsia="Batang" w:hAnsi="Times"/>
          <w:lang w:eastAsia="x-none"/>
        </w:rPr>
      </w:pPr>
      <w:r w:rsidRPr="00D14E22">
        <w:rPr>
          <w:rFonts w:ascii="Times" w:eastAsia="Batang" w:hAnsi="Times"/>
          <w:lang w:eastAsia="x-none"/>
        </w:rPr>
        <w:t>For frequency range 1, the reference point for SL RSTD measurement shall be the Rx antenna connector of the UE. For frequency range 2, the reference point for SL RSTD measurement shall be the Rx antenna of the UE</w:t>
      </w:r>
    </w:p>
    <w:p w14:paraId="070F6E53" w14:textId="77777777" w:rsidR="00D14E22" w:rsidRPr="00D14E22" w:rsidRDefault="00D14E22" w:rsidP="00D14E22">
      <w:pPr>
        <w:overflowPunct/>
        <w:autoSpaceDE/>
        <w:autoSpaceDN/>
        <w:adjustRightInd/>
        <w:spacing w:after="0"/>
        <w:textAlignment w:val="auto"/>
        <w:rPr>
          <w:rFonts w:ascii="Times" w:eastAsia="Batang" w:hAnsi="Times"/>
          <w:lang w:val="en-US" w:eastAsia="x-none"/>
        </w:rPr>
      </w:pPr>
    </w:p>
    <w:p w14:paraId="76080FBC" w14:textId="77777777" w:rsidR="00D14E22" w:rsidRPr="00D14E22" w:rsidRDefault="00D14E22" w:rsidP="00D14E22">
      <w:pPr>
        <w:overflowPunct/>
        <w:autoSpaceDE/>
        <w:autoSpaceDN/>
        <w:adjustRightInd/>
        <w:spacing w:after="0"/>
        <w:textAlignment w:val="auto"/>
        <w:rPr>
          <w:rFonts w:ascii="Times" w:eastAsia="Batang" w:hAnsi="Times"/>
          <w:lang w:val="en-US" w:eastAsia="x-none"/>
        </w:rPr>
      </w:pPr>
      <w:r w:rsidRPr="00D14E22">
        <w:rPr>
          <w:rFonts w:ascii="Times" w:eastAsia="Batang" w:hAnsi="Times"/>
          <w:highlight w:val="green"/>
          <w:lang w:val="en-US" w:eastAsia="x-none"/>
        </w:rPr>
        <w:t>Agreement</w:t>
      </w:r>
    </w:p>
    <w:p w14:paraId="2E50983C" w14:textId="77777777" w:rsidR="00D14E22" w:rsidRPr="00D14E22" w:rsidRDefault="00D14E22" w:rsidP="00D14E22">
      <w:pPr>
        <w:overflowPunct/>
        <w:autoSpaceDE/>
        <w:autoSpaceDN/>
        <w:adjustRightInd/>
        <w:spacing w:after="0"/>
        <w:textAlignment w:val="auto"/>
        <w:rPr>
          <w:rFonts w:ascii="Times" w:eastAsia="Batang" w:hAnsi="Times"/>
          <w:lang w:val="en-US" w:eastAsia="x-none"/>
        </w:rPr>
      </w:pPr>
      <w:r w:rsidRPr="00D14E22">
        <w:rPr>
          <w:rFonts w:ascii="Times" w:eastAsia="SimSun" w:hAnsi="Times"/>
          <w:lang w:eastAsia="zh-CN"/>
        </w:rPr>
        <w:t>For SL-PRS based Rx-Tx measurement, the same ARP is used for Rx and Tx for Rx-Tx time difference measurement.</w:t>
      </w:r>
    </w:p>
    <w:p w14:paraId="64ECEFDD" w14:textId="77777777" w:rsidR="00D14E22" w:rsidRPr="00D14E22" w:rsidRDefault="00D14E22" w:rsidP="00D14E22">
      <w:pPr>
        <w:overflowPunct/>
        <w:autoSpaceDE/>
        <w:autoSpaceDN/>
        <w:adjustRightInd/>
        <w:spacing w:after="0"/>
        <w:textAlignment w:val="auto"/>
        <w:rPr>
          <w:rFonts w:ascii="Times" w:eastAsia="Batang" w:hAnsi="Times"/>
          <w:lang w:val="en-US" w:eastAsia="x-none"/>
        </w:rPr>
      </w:pPr>
    </w:p>
    <w:p w14:paraId="70BAE8B8" w14:textId="77777777" w:rsidR="00D14E22" w:rsidRPr="00D14E22" w:rsidRDefault="00D14E22" w:rsidP="00D14E22">
      <w:pPr>
        <w:overflowPunct/>
        <w:autoSpaceDE/>
        <w:autoSpaceDN/>
        <w:adjustRightInd/>
        <w:spacing w:after="0"/>
        <w:textAlignment w:val="auto"/>
        <w:rPr>
          <w:rFonts w:ascii="Times" w:eastAsia="Batang" w:hAnsi="Times"/>
          <w:lang w:val="en-US" w:eastAsia="x-none"/>
        </w:rPr>
      </w:pPr>
      <w:r w:rsidRPr="00D14E22">
        <w:rPr>
          <w:rFonts w:ascii="Times" w:eastAsia="Batang" w:hAnsi="Times"/>
          <w:highlight w:val="green"/>
          <w:lang w:val="en-US" w:eastAsia="x-none"/>
        </w:rPr>
        <w:t>Agreement</w:t>
      </w:r>
    </w:p>
    <w:p w14:paraId="4D7EC936" w14:textId="77777777" w:rsidR="00D14E22" w:rsidRPr="00D14E22" w:rsidRDefault="00D14E22" w:rsidP="00D14E22">
      <w:pPr>
        <w:overflowPunct/>
        <w:autoSpaceDE/>
        <w:autoSpaceDN/>
        <w:adjustRightInd/>
        <w:spacing w:after="0"/>
        <w:textAlignment w:val="auto"/>
        <w:rPr>
          <w:rFonts w:ascii="Times" w:eastAsia="SimSun" w:hAnsi="Times"/>
          <w:lang w:eastAsia="zh-CN"/>
        </w:rPr>
      </w:pPr>
      <w:r w:rsidRPr="00D14E22">
        <w:rPr>
          <w:rFonts w:ascii="Times" w:eastAsia="SimSun" w:hAnsi="Times"/>
          <w:lang w:eastAsia="zh-CN"/>
        </w:rPr>
        <w:t>SL positioning measurements is applicable for RRC_CONNECTED and RRC_IDLE states.</w:t>
      </w:r>
    </w:p>
    <w:p w14:paraId="13FA0BE4" w14:textId="77777777" w:rsidR="00D14E22" w:rsidRPr="00D14E22" w:rsidRDefault="00D14E22" w:rsidP="009B2C92">
      <w:pPr>
        <w:numPr>
          <w:ilvl w:val="0"/>
          <w:numId w:val="31"/>
        </w:numPr>
        <w:overflowPunct/>
        <w:autoSpaceDE/>
        <w:autoSpaceDN/>
        <w:adjustRightInd/>
        <w:spacing w:after="0"/>
        <w:contextualSpacing/>
        <w:textAlignment w:val="auto"/>
        <w:rPr>
          <w:rFonts w:ascii="Times" w:eastAsia="Batang" w:hAnsi="Times"/>
          <w:lang w:eastAsia="zh-CN"/>
        </w:rPr>
      </w:pPr>
      <w:r w:rsidRPr="00D14E22">
        <w:rPr>
          <w:rFonts w:ascii="Times" w:eastAsia="Batang" w:hAnsi="Times" w:hint="eastAsia"/>
          <w:lang w:eastAsia="zh-CN"/>
        </w:rPr>
        <w:t>N</w:t>
      </w:r>
      <w:r w:rsidRPr="00D14E22">
        <w:rPr>
          <w:rFonts w:ascii="Times" w:eastAsia="Batang" w:hAnsi="Times"/>
          <w:lang w:eastAsia="zh-CN"/>
        </w:rPr>
        <w:t>ote: if RRC_INACTIVE is supported for SL communication, then RRC_INACTIVE will be supported for SL positioning</w:t>
      </w:r>
    </w:p>
    <w:p w14:paraId="7AA6D32F" w14:textId="77777777" w:rsidR="00D14E22" w:rsidRPr="00D14E22" w:rsidRDefault="00D14E22" w:rsidP="00D14E22">
      <w:pPr>
        <w:overflowPunct/>
        <w:autoSpaceDE/>
        <w:autoSpaceDN/>
        <w:adjustRightInd/>
        <w:spacing w:after="0"/>
        <w:textAlignment w:val="auto"/>
        <w:rPr>
          <w:rFonts w:ascii="Times" w:eastAsia="Batang" w:hAnsi="Times"/>
          <w:szCs w:val="24"/>
          <w:lang w:val="en-US" w:eastAsia="x-none"/>
        </w:rPr>
      </w:pPr>
    </w:p>
    <w:p w14:paraId="6D00BC77" w14:textId="77777777" w:rsidR="00D14E22" w:rsidRPr="00D14E22" w:rsidRDefault="00D14E22" w:rsidP="00D14E22">
      <w:pPr>
        <w:overflowPunct/>
        <w:autoSpaceDE/>
        <w:autoSpaceDN/>
        <w:adjustRightInd/>
        <w:spacing w:after="0"/>
        <w:textAlignment w:val="auto"/>
        <w:rPr>
          <w:rFonts w:ascii="Times" w:eastAsia="Batang" w:hAnsi="Times"/>
          <w:szCs w:val="24"/>
          <w:lang w:val="en-US" w:eastAsia="x-none"/>
        </w:rPr>
      </w:pPr>
      <w:r w:rsidRPr="00D14E22">
        <w:rPr>
          <w:rFonts w:ascii="Times" w:eastAsia="Batang" w:hAnsi="Times"/>
          <w:szCs w:val="24"/>
          <w:highlight w:val="green"/>
          <w:lang w:val="en-US" w:eastAsia="x-none"/>
        </w:rPr>
        <w:t>Agreement</w:t>
      </w:r>
    </w:p>
    <w:p w14:paraId="504B0DF3" w14:textId="77777777" w:rsidR="00D14E22" w:rsidRPr="00D14E22" w:rsidRDefault="00D14E22" w:rsidP="00D14E22">
      <w:pPr>
        <w:overflowPunct/>
        <w:autoSpaceDE/>
        <w:autoSpaceDN/>
        <w:adjustRightInd/>
        <w:spacing w:after="0"/>
        <w:textAlignment w:val="auto"/>
        <w:rPr>
          <w:rFonts w:ascii="Times" w:eastAsia="Batang" w:hAnsi="Times"/>
          <w:szCs w:val="16"/>
          <w:lang w:eastAsia="en-US"/>
        </w:rPr>
      </w:pPr>
      <w:r w:rsidRPr="00D14E22">
        <w:rPr>
          <w:rFonts w:ascii="Times" w:eastAsia="Batang" w:hAnsi="Times"/>
          <w:szCs w:val="16"/>
          <w:lang w:eastAsia="en-US"/>
        </w:rPr>
        <w:t>Support to include the following in the exchanged synchronization information of anchor UEs between a UE and LMF or another UE:</w:t>
      </w:r>
    </w:p>
    <w:p w14:paraId="6A6312B2" w14:textId="77777777" w:rsidR="00D14E22" w:rsidRPr="00D14E22" w:rsidRDefault="00D14E22" w:rsidP="009B2C92">
      <w:pPr>
        <w:numPr>
          <w:ilvl w:val="0"/>
          <w:numId w:val="31"/>
        </w:numPr>
        <w:overflowPunct/>
        <w:autoSpaceDE/>
        <w:autoSpaceDN/>
        <w:adjustRightInd/>
        <w:spacing w:after="0"/>
        <w:contextualSpacing/>
        <w:textAlignment w:val="auto"/>
        <w:rPr>
          <w:szCs w:val="24"/>
          <w:lang w:eastAsia="zh-CN"/>
        </w:rPr>
      </w:pPr>
      <w:r w:rsidRPr="00D14E22">
        <w:rPr>
          <w:szCs w:val="24"/>
          <w:lang w:eastAsia="zh-CN"/>
        </w:rPr>
        <w:t xml:space="preserve">The synchronization source type (GNSS, gNB/eNB, and UE) of anchor UEs, </w:t>
      </w:r>
    </w:p>
    <w:p w14:paraId="75D11452" w14:textId="77777777" w:rsidR="00D14E22" w:rsidRPr="00D14E22" w:rsidRDefault="00D14E22" w:rsidP="00D14E22">
      <w:pPr>
        <w:overflowPunct/>
        <w:autoSpaceDE/>
        <w:autoSpaceDN/>
        <w:adjustRightInd/>
        <w:spacing w:after="0"/>
        <w:textAlignment w:val="auto"/>
        <w:rPr>
          <w:rFonts w:ascii="Times" w:eastAsia="Batang" w:hAnsi="Times"/>
          <w:szCs w:val="24"/>
          <w:lang w:eastAsia="x-none"/>
        </w:rPr>
      </w:pPr>
    </w:p>
    <w:p w14:paraId="71058FF0" w14:textId="77777777" w:rsidR="00D14E22" w:rsidRPr="00D14E22" w:rsidRDefault="00D14E22" w:rsidP="00D14E22">
      <w:pPr>
        <w:overflowPunct/>
        <w:autoSpaceDE/>
        <w:autoSpaceDN/>
        <w:adjustRightInd/>
        <w:spacing w:after="0"/>
        <w:textAlignment w:val="auto"/>
        <w:rPr>
          <w:rFonts w:ascii="Times" w:eastAsia="Batang" w:hAnsi="Times"/>
          <w:szCs w:val="24"/>
          <w:lang w:val="en-US" w:eastAsia="x-none"/>
        </w:rPr>
      </w:pPr>
    </w:p>
    <w:p w14:paraId="7D6FD7A8" w14:textId="77777777" w:rsidR="00D14E22" w:rsidRPr="00D14E22" w:rsidRDefault="00D14E22" w:rsidP="00D14E22">
      <w:pPr>
        <w:overflowPunct/>
        <w:autoSpaceDE/>
        <w:autoSpaceDN/>
        <w:adjustRightInd/>
        <w:spacing w:after="0"/>
        <w:textAlignment w:val="auto"/>
        <w:rPr>
          <w:rFonts w:ascii="Times" w:eastAsia="Batang" w:hAnsi="Times"/>
          <w:szCs w:val="24"/>
          <w:lang w:val="en-US" w:eastAsia="x-none"/>
        </w:rPr>
      </w:pPr>
      <w:r w:rsidRPr="00D14E22">
        <w:rPr>
          <w:rFonts w:ascii="Times" w:eastAsia="Batang" w:hAnsi="Times"/>
          <w:szCs w:val="24"/>
          <w:highlight w:val="green"/>
          <w:lang w:val="en-US" w:eastAsia="x-none"/>
        </w:rPr>
        <w:t>Agreement</w:t>
      </w:r>
    </w:p>
    <w:p w14:paraId="46B13068" w14:textId="77777777" w:rsidR="00D14E22" w:rsidRPr="00D14E22" w:rsidRDefault="00D14E22" w:rsidP="00D14E22">
      <w:pPr>
        <w:overflowPunct/>
        <w:autoSpaceDE/>
        <w:autoSpaceDN/>
        <w:adjustRightInd/>
        <w:spacing w:after="0"/>
        <w:textAlignment w:val="auto"/>
        <w:rPr>
          <w:rFonts w:ascii="Times" w:eastAsia="Batang" w:hAnsi="Times"/>
          <w:szCs w:val="24"/>
          <w:lang w:val="en-US" w:eastAsia="x-none"/>
        </w:rPr>
      </w:pPr>
      <w:r w:rsidRPr="00D14E22">
        <w:rPr>
          <w:rFonts w:ascii="Times" w:eastAsia="Batang" w:hAnsi="Times"/>
          <w:szCs w:val="24"/>
          <w:lang w:val="en-US" w:eastAsia="x-none"/>
        </w:rPr>
        <w:t>Support to include SL PRS resource ID in sidelink positioning measurement report.</w:t>
      </w:r>
    </w:p>
    <w:p w14:paraId="169AE0AC" w14:textId="77777777" w:rsidR="00D14E22" w:rsidRPr="00D14E22" w:rsidRDefault="00D14E22" w:rsidP="00D14E22">
      <w:pPr>
        <w:overflowPunct/>
        <w:autoSpaceDE/>
        <w:autoSpaceDN/>
        <w:adjustRightInd/>
        <w:spacing w:after="0"/>
        <w:textAlignment w:val="auto"/>
        <w:rPr>
          <w:rFonts w:ascii="Times" w:eastAsia="Batang" w:hAnsi="Times"/>
          <w:szCs w:val="24"/>
          <w:lang w:val="en-US" w:eastAsia="x-none"/>
        </w:rPr>
      </w:pPr>
      <w:r w:rsidRPr="00D14E22">
        <w:rPr>
          <w:rFonts w:ascii="Times" w:eastAsia="Batang" w:hAnsi="Times"/>
          <w:szCs w:val="24"/>
          <w:lang w:val="en-US" w:eastAsia="x-none"/>
        </w:rPr>
        <w:t>Note: RAN1 will not further discuss how LMF/UE could use reported resource ID.</w:t>
      </w:r>
    </w:p>
    <w:p w14:paraId="4C0A518B" w14:textId="79C43A34" w:rsidR="00C527F2" w:rsidRPr="00696C8B" w:rsidRDefault="00C527F2" w:rsidP="00D161DA">
      <w:pPr>
        <w:overflowPunct/>
        <w:autoSpaceDE/>
        <w:autoSpaceDN/>
        <w:adjustRightInd/>
        <w:spacing w:after="0"/>
        <w:textAlignment w:val="auto"/>
        <w:rPr>
          <w:rFonts w:ascii="Times" w:eastAsia="Malgun Gothic" w:hAnsi="Times"/>
          <w:sz w:val="24"/>
          <w:szCs w:val="24"/>
          <w:lang w:eastAsia="ko-KR"/>
        </w:rPr>
      </w:pPr>
    </w:p>
    <w:p w14:paraId="42E72B85" w14:textId="504E46FE" w:rsidR="00C527F2" w:rsidRPr="00541BCF" w:rsidRDefault="00C527F2" w:rsidP="00C527F2">
      <w:pPr>
        <w:pStyle w:val="Heading5"/>
        <w:rPr>
          <w:rFonts w:eastAsia="Arial" w:cs="Arial"/>
          <w:szCs w:val="22"/>
        </w:rPr>
      </w:pPr>
      <w:r w:rsidRPr="000F30BB">
        <w:rPr>
          <w:rFonts w:eastAsia="Arial" w:cs="Arial"/>
          <w:szCs w:val="22"/>
        </w:rPr>
        <w:t>2.</w:t>
      </w:r>
      <w:r>
        <w:rPr>
          <w:rFonts w:eastAsia="Arial" w:cs="Arial"/>
          <w:szCs w:val="22"/>
        </w:rPr>
        <w:t>1</w:t>
      </w:r>
      <w:r w:rsidRPr="000F30BB">
        <w:rPr>
          <w:rFonts w:eastAsia="Arial" w:cs="Arial"/>
          <w:szCs w:val="22"/>
        </w:rPr>
        <w:t>.1.</w:t>
      </w:r>
      <w:r w:rsidR="00386C58">
        <w:rPr>
          <w:rFonts w:eastAsia="Arial" w:cs="Arial"/>
          <w:szCs w:val="22"/>
        </w:rPr>
        <w:t>1</w:t>
      </w:r>
      <w:r w:rsidRPr="000F30BB">
        <w:rPr>
          <w:rFonts w:eastAsia="Arial" w:cs="Arial"/>
          <w:szCs w:val="22"/>
        </w:rPr>
        <w:t>.</w:t>
      </w:r>
      <w:r>
        <w:rPr>
          <w:rFonts w:eastAsia="Arial" w:cs="Arial"/>
          <w:szCs w:val="22"/>
        </w:rPr>
        <w:t>4</w:t>
      </w:r>
      <w:r>
        <w:rPr>
          <w:rFonts w:eastAsia="Arial" w:cs="Arial"/>
          <w:szCs w:val="22"/>
        </w:rPr>
        <w:tab/>
      </w:r>
      <w:r w:rsidRPr="00541BCF">
        <w:rPr>
          <w:rFonts w:eastAsia="Arial" w:cs="Arial"/>
          <w:szCs w:val="22"/>
        </w:rPr>
        <w:t>Resource allocation for SL positioning reference signal</w:t>
      </w:r>
    </w:p>
    <w:p w14:paraId="49D999DE" w14:textId="77777777" w:rsidR="004B0045" w:rsidRPr="004B0045" w:rsidRDefault="004B0045" w:rsidP="004B0045">
      <w:pPr>
        <w:overflowPunct/>
        <w:autoSpaceDE/>
        <w:autoSpaceDN/>
        <w:adjustRightInd/>
        <w:spacing w:after="0"/>
        <w:textAlignment w:val="auto"/>
        <w:rPr>
          <w:rFonts w:ascii="Times" w:eastAsia="Batang" w:hAnsi="Times"/>
          <w:iCs/>
          <w:szCs w:val="24"/>
          <w:lang w:eastAsia="en-US"/>
        </w:rPr>
      </w:pPr>
      <w:r w:rsidRPr="004B0045">
        <w:rPr>
          <w:rFonts w:ascii="Times" w:eastAsia="Batang" w:hAnsi="Times"/>
          <w:iCs/>
          <w:szCs w:val="24"/>
          <w:highlight w:val="green"/>
          <w:lang w:eastAsia="en-US"/>
        </w:rPr>
        <w:t>Agreement</w:t>
      </w:r>
    </w:p>
    <w:p w14:paraId="3BF0C46C" w14:textId="77777777" w:rsidR="004B0045" w:rsidRPr="004B0045" w:rsidRDefault="004B0045" w:rsidP="004B0045">
      <w:pPr>
        <w:overflowPunct/>
        <w:autoSpaceDE/>
        <w:autoSpaceDN/>
        <w:adjustRightInd/>
        <w:spacing w:after="0"/>
        <w:textAlignment w:val="auto"/>
        <w:rPr>
          <w:rFonts w:ascii="Times" w:eastAsia="Batang" w:hAnsi="Times"/>
          <w:szCs w:val="16"/>
          <w:lang w:eastAsia="en-US"/>
        </w:rPr>
      </w:pPr>
      <w:r w:rsidRPr="004B0045">
        <w:rPr>
          <w:rFonts w:ascii="Times" w:eastAsia="Batang" w:hAnsi="Times"/>
          <w:szCs w:val="16"/>
          <w:lang w:eastAsia="en-US"/>
        </w:rPr>
        <w:t xml:space="preserve">For SL-PRS transmissions without periodic reservation, the maximum number of reservations signaled in an SCI is </w:t>
      </w:r>
    </w:p>
    <w:p w14:paraId="1EAC36DB" w14:textId="77777777" w:rsidR="004B0045" w:rsidRPr="004B0045" w:rsidRDefault="004B0045" w:rsidP="009B2C92">
      <w:pPr>
        <w:numPr>
          <w:ilvl w:val="0"/>
          <w:numId w:val="31"/>
        </w:numPr>
        <w:overflowPunct/>
        <w:autoSpaceDE/>
        <w:autoSpaceDN/>
        <w:adjustRightInd/>
        <w:spacing w:after="0"/>
        <w:contextualSpacing/>
        <w:textAlignment w:val="auto"/>
        <w:rPr>
          <w:szCs w:val="24"/>
          <w:lang w:eastAsia="zh-CN"/>
        </w:rPr>
      </w:pPr>
      <w:r w:rsidRPr="004B0045">
        <w:rPr>
          <w:szCs w:val="24"/>
          <w:lang w:eastAsia="zh-CN"/>
        </w:rPr>
        <w:t>(pre-)configurable with a value of 2 or 3, which is similar with Rel-16 sidelink.</w:t>
      </w:r>
    </w:p>
    <w:p w14:paraId="4FC13E4F" w14:textId="77777777" w:rsidR="004B0045" w:rsidRPr="004B0045" w:rsidRDefault="004B0045" w:rsidP="004B0045">
      <w:pPr>
        <w:overflowPunct/>
        <w:autoSpaceDE/>
        <w:autoSpaceDN/>
        <w:adjustRightInd/>
        <w:spacing w:after="0"/>
        <w:textAlignment w:val="auto"/>
        <w:rPr>
          <w:rFonts w:ascii="Times" w:eastAsia="Batang" w:hAnsi="Times"/>
          <w:szCs w:val="16"/>
          <w:lang w:eastAsia="en-US"/>
        </w:rPr>
      </w:pPr>
      <w:r w:rsidRPr="004B0045">
        <w:rPr>
          <w:rFonts w:ascii="Times" w:eastAsia="Batang" w:hAnsi="Times"/>
          <w:szCs w:val="16"/>
          <w:lang w:eastAsia="en-US"/>
        </w:rPr>
        <w:t>This is applicable to both shared and dedicated resource pool and both scheme 1 and scheme 2</w:t>
      </w:r>
    </w:p>
    <w:p w14:paraId="438032DE" w14:textId="77777777" w:rsidR="004B0045" w:rsidRPr="004B0045" w:rsidRDefault="004B0045" w:rsidP="004B0045">
      <w:pPr>
        <w:overflowPunct/>
        <w:autoSpaceDE/>
        <w:autoSpaceDN/>
        <w:adjustRightInd/>
        <w:spacing w:after="0"/>
        <w:textAlignment w:val="auto"/>
        <w:rPr>
          <w:rFonts w:ascii="Times" w:eastAsia="Batang" w:hAnsi="Times"/>
          <w:iCs/>
          <w:szCs w:val="24"/>
          <w:lang w:eastAsia="en-US"/>
        </w:rPr>
      </w:pPr>
    </w:p>
    <w:p w14:paraId="282C4425" w14:textId="77777777" w:rsidR="004B0045" w:rsidRPr="004B0045" w:rsidRDefault="004B0045" w:rsidP="004B0045">
      <w:pPr>
        <w:overflowPunct/>
        <w:autoSpaceDE/>
        <w:autoSpaceDN/>
        <w:adjustRightInd/>
        <w:spacing w:after="0"/>
        <w:textAlignment w:val="auto"/>
        <w:rPr>
          <w:rFonts w:ascii="Times" w:eastAsia="Batang" w:hAnsi="Times"/>
          <w:iCs/>
          <w:szCs w:val="24"/>
          <w:lang w:eastAsia="en-US"/>
        </w:rPr>
      </w:pPr>
      <w:r w:rsidRPr="004B0045">
        <w:rPr>
          <w:rFonts w:ascii="Times" w:eastAsia="Batang" w:hAnsi="Times"/>
          <w:iCs/>
          <w:szCs w:val="24"/>
          <w:highlight w:val="darkYellow"/>
          <w:lang w:eastAsia="en-US"/>
        </w:rPr>
        <w:t>Working assumption</w:t>
      </w:r>
    </w:p>
    <w:p w14:paraId="453EFC95" w14:textId="77777777" w:rsidR="004B0045" w:rsidRPr="004B0045" w:rsidRDefault="004B0045" w:rsidP="004B0045">
      <w:pPr>
        <w:overflowPunct/>
        <w:autoSpaceDE/>
        <w:autoSpaceDN/>
        <w:adjustRightInd/>
        <w:spacing w:after="0"/>
        <w:textAlignment w:val="auto"/>
        <w:rPr>
          <w:rFonts w:ascii="Times" w:eastAsia="Batang" w:hAnsi="Times"/>
          <w:szCs w:val="16"/>
          <w:lang w:eastAsia="en-US"/>
        </w:rPr>
      </w:pPr>
      <w:r w:rsidRPr="004B0045">
        <w:rPr>
          <w:rFonts w:ascii="Times" w:eastAsia="Batang" w:hAnsi="Times"/>
          <w:szCs w:val="16"/>
          <w:lang w:eastAsia="en-US"/>
        </w:rPr>
        <w:t>In Scheme 2, with regards to the triggering of SL-PRS, for the SCI-based triggering, the SL-PRS request, in either SCI-1B or SCI-2D, is an explicit field</w:t>
      </w:r>
    </w:p>
    <w:p w14:paraId="1C6CC25D" w14:textId="77777777" w:rsidR="004B0045" w:rsidRPr="004B0045" w:rsidRDefault="004B0045" w:rsidP="009B2C92">
      <w:pPr>
        <w:numPr>
          <w:ilvl w:val="0"/>
          <w:numId w:val="31"/>
        </w:numPr>
        <w:overflowPunct/>
        <w:autoSpaceDE/>
        <w:autoSpaceDN/>
        <w:adjustRightInd/>
        <w:spacing w:after="0"/>
        <w:contextualSpacing/>
        <w:textAlignment w:val="auto"/>
        <w:rPr>
          <w:szCs w:val="24"/>
          <w:lang w:eastAsia="zh-CN"/>
        </w:rPr>
      </w:pPr>
      <w:r w:rsidRPr="004B0045">
        <w:rPr>
          <w:szCs w:val="24"/>
          <w:lang w:eastAsia="zh-CN"/>
        </w:rPr>
        <w:t>If (pre-)configured per resource pool, then 1 bit is used, otherwise, it is 0 bits</w:t>
      </w:r>
    </w:p>
    <w:p w14:paraId="13692249" w14:textId="77777777" w:rsidR="004B0045" w:rsidRPr="004B0045" w:rsidRDefault="004B0045" w:rsidP="004B0045">
      <w:pPr>
        <w:overflowPunct/>
        <w:autoSpaceDE/>
        <w:autoSpaceDN/>
        <w:adjustRightInd/>
        <w:spacing w:after="0"/>
        <w:textAlignment w:val="auto"/>
        <w:rPr>
          <w:rFonts w:ascii="Times" w:eastAsia="Batang" w:hAnsi="Times"/>
          <w:iCs/>
          <w:szCs w:val="24"/>
          <w:lang w:eastAsia="en-US"/>
        </w:rPr>
      </w:pPr>
    </w:p>
    <w:p w14:paraId="4354FC59" w14:textId="77777777" w:rsidR="004B0045" w:rsidRPr="004B0045" w:rsidRDefault="004B0045" w:rsidP="004B0045">
      <w:pPr>
        <w:overflowPunct/>
        <w:autoSpaceDE/>
        <w:autoSpaceDN/>
        <w:adjustRightInd/>
        <w:spacing w:after="0"/>
        <w:textAlignment w:val="auto"/>
        <w:rPr>
          <w:rFonts w:ascii="Times" w:eastAsia="Batang" w:hAnsi="Times"/>
          <w:iCs/>
          <w:szCs w:val="24"/>
          <w:lang w:eastAsia="en-US"/>
        </w:rPr>
      </w:pPr>
      <w:r w:rsidRPr="004B0045">
        <w:rPr>
          <w:rFonts w:ascii="Times" w:eastAsia="Batang" w:hAnsi="Times"/>
          <w:iCs/>
          <w:szCs w:val="24"/>
          <w:highlight w:val="green"/>
          <w:lang w:eastAsia="en-US"/>
        </w:rPr>
        <w:t>Agreement</w:t>
      </w:r>
    </w:p>
    <w:p w14:paraId="2E61B428" w14:textId="77777777" w:rsidR="004B0045" w:rsidRPr="004B0045" w:rsidRDefault="004B0045" w:rsidP="004B0045">
      <w:pPr>
        <w:overflowPunct/>
        <w:autoSpaceDE/>
        <w:autoSpaceDN/>
        <w:adjustRightInd/>
        <w:spacing w:after="0"/>
        <w:textAlignment w:val="auto"/>
        <w:rPr>
          <w:rFonts w:ascii="Times" w:eastAsia="Batang" w:hAnsi="Times"/>
          <w:szCs w:val="16"/>
          <w:lang w:eastAsia="en-US"/>
        </w:rPr>
      </w:pPr>
      <w:r w:rsidRPr="004B0045">
        <w:rPr>
          <w:rFonts w:ascii="Times" w:eastAsia="Batang" w:hAnsi="Times"/>
          <w:szCs w:val="16"/>
          <w:lang w:eastAsia="en-US"/>
        </w:rPr>
        <w:t>For dedicated resource pool, with regards to the SL-PRS configuration and/or SL-PRS time assignment information, support Alt. 3.1, i.e.</w:t>
      </w:r>
    </w:p>
    <w:p w14:paraId="7549237E" w14:textId="77777777" w:rsidR="004B0045" w:rsidRPr="004B0045" w:rsidRDefault="004B0045" w:rsidP="009B2C92">
      <w:pPr>
        <w:numPr>
          <w:ilvl w:val="0"/>
          <w:numId w:val="31"/>
        </w:numPr>
        <w:overflowPunct/>
        <w:autoSpaceDE/>
        <w:autoSpaceDN/>
        <w:adjustRightInd/>
        <w:spacing w:after="0"/>
        <w:contextualSpacing/>
        <w:textAlignment w:val="auto"/>
        <w:rPr>
          <w:rFonts w:ascii="Times" w:eastAsia="Batang" w:hAnsi="Times"/>
          <w:sz w:val="21"/>
          <w:szCs w:val="28"/>
          <w:lang w:eastAsia="x-none"/>
        </w:rPr>
      </w:pPr>
      <w:r w:rsidRPr="004B0045">
        <w:rPr>
          <w:rFonts w:ascii="Times" w:eastAsia="Batang" w:hAnsi="Times"/>
          <w:sz w:val="21"/>
          <w:szCs w:val="28"/>
          <w:lang w:eastAsia="x-none"/>
        </w:rPr>
        <w:lastRenderedPageBreak/>
        <w:t xml:space="preserve">support a one-to-one mapping relationship between a PSCCH resource and an associated SL-PRS resource in the same slot. </w:t>
      </w:r>
    </w:p>
    <w:p w14:paraId="11E3851F" w14:textId="77777777" w:rsidR="004B0045" w:rsidRPr="004B0045" w:rsidRDefault="004B0045" w:rsidP="009B2C92">
      <w:pPr>
        <w:numPr>
          <w:ilvl w:val="1"/>
          <w:numId w:val="31"/>
        </w:numPr>
        <w:overflowPunct/>
        <w:autoSpaceDE/>
        <w:autoSpaceDN/>
        <w:adjustRightInd/>
        <w:spacing w:after="0"/>
        <w:contextualSpacing/>
        <w:textAlignment w:val="auto"/>
        <w:rPr>
          <w:rFonts w:ascii="Times" w:eastAsia="Batang" w:hAnsi="Times"/>
          <w:sz w:val="21"/>
          <w:szCs w:val="28"/>
          <w:lang w:eastAsia="x-none"/>
        </w:rPr>
      </w:pPr>
      <w:r w:rsidRPr="004B0045">
        <w:rPr>
          <w:rFonts w:ascii="Times" w:eastAsia="Batang" w:hAnsi="Times"/>
          <w:sz w:val="21"/>
          <w:szCs w:val="28"/>
          <w:lang w:eastAsia="x-none"/>
        </w:rPr>
        <w:t>Note: In this case, there is no need of an explicit signaling of which SL PRS resource for the same slot</w:t>
      </w:r>
    </w:p>
    <w:p w14:paraId="6076C2E9" w14:textId="77777777" w:rsidR="004B0045" w:rsidRPr="004B0045" w:rsidRDefault="004B0045" w:rsidP="009B2C92">
      <w:pPr>
        <w:numPr>
          <w:ilvl w:val="1"/>
          <w:numId w:val="31"/>
        </w:numPr>
        <w:overflowPunct/>
        <w:autoSpaceDE/>
        <w:autoSpaceDN/>
        <w:adjustRightInd/>
        <w:spacing w:after="0"/>
        <w:contextualSpacing/>
        <w:textAlignment w:val="auto"/>
        <w:rPr>
          <w:rFonts w:ascii="Times" w:eastAsia="Batang" w:hAnsi="Times"/>
          <w:sz w:val="21"/>
          <w:szCs w:val="28"/>
          <w:lang w:eastAsia="x-none"/>
        </w:rPr>
      </w:pPr>
      <w:r w:rsidRPr="004B0045">
        <w:rPr>
          <w:rFonts w:ascii="Times" w:eastAsia="Batang" w:hAnsi="Times"/>
          <w:sz w:val="21"/>
          <w:szCs w:val="28"/>
          <w:lang w:eastAsia="x-none"/>
        </w:rPr>
        <w:t xml:space="preserve">Note: Same number of PSCCH resource(s) and SL-PRS resource(s) </w:t>
      </w:r>
    </w:p>
    <w:p w14:paraId="47205DE1" w14:textId="77777777" w:rsidR="004B0045" w:rsidRPr="004B0045" w:rsidRDefault="004B0045" w:rsidP="004B0045">
      <w:pPr>
        <w:overflowPunct/>
        <w:autoSpaceDE/>
        <w:autoSpaceDN/>
        <w:adjustRightInd/>
        <w:spacing w:after="0"/>
        <w:textAlignment w:val="auto"/>
        <w:rPr>
          <w:rFonts w:ascii="Times" w:eastAsia="Batang" w:hAnsi="Times"/>
          <w:iCs/>
          <w:szCs w:val="24"/>
          <w:lang w:eastAsia="en-US"/>
        </w:rPr>
      </w:pPr>
    </w:p>
    <w:p w14:paraId="3FBE5688" w14:textId="77777777" w:rsidR="004B0045" w:rsidRPr="004B0045" w:rsidRDefault="004B0045" w:rsidP="004B0045">
      <w:pPr>
        <w:overflowPunct/>
        <w:autoSpaceDE/>
        <w:autoSpaceDN/>
        <w:adjustRightInd/>
        <w:spacing w:after="0"/>
        <w:textAlignment w:val="auto"/>
        <w:rPr>
          <w:rFonts w:eastAsia="Batang"/>
          <w:iCs/>
          <w:lang w:eastAsia="en-US"/>
        </w:rPr>
      </w:pPr>
      <w:r w:rsidRPr="004B0045">
        <w:rPr>
          <w:rFonts w:eastAsia="Batang"/>
          <w:iCs/>
          <w:highlight w:val="green"/>
          <w:lang w:eastAsia="en-US"/>
        </w:rPr>
        <w:t>Agreement</w:t>
      </w:r>
    </w:p>
    <w:p w14:paraId="040A786D" w14:textId="77777777" w:rsidR="004B0045" w:rsidRPr="004B0045" w:rsidRDefault="004B0045" w:rsidP="004B0045">
      <w:pPr>
        <w:overflowPunct/>
        <w:autoSpaceDE/>
        <w:autoSpaceDN/>
        <w:adjustRightInd/>
        <w:spacing w:after="0"/>
        <w:textAlignment w:val="auto"/>
        <w:rPr>
          <w:rFonts w:eastAsia="Batang"/>
          <w:lang w:eastAsia="en-US"/>
        </w:rPr>
      </w:pPr>
      <w:r w:rsidRPr="004B0045">
        <w:rPr>
          <w:rFonts w:eastAsia="Batang"/>
          <w:lang w:eastAsia="en-US"/>
        </w:rPr>
        <w:t>For PSCCH configuration in a dedicated resource pool,</w:t>
      </w:r>
    </w:p>
    <w:p w14:paraId="20BA98FC" w14:textId="77777777" w:rsidR="004B0045" w:rsidRPr="004B0045" w:rsidRDefault="004B0045" w:rsidP="009B2C92">
      <w:pPr>
        <w:numPr>
          <w:ilvl w:val="0"/>
          <w:numId w:val="31"/>
        </w:numPr>
        <w:overflowPunct/>
        <w:autoSpaceDE/>
        <w:autoSpaceDN/>
        <w:adjustRightInd/>
        <w:spacing w:after="0"/>
        <w:contextualSpacing/>
        <w:textAlignment w:val="auto"/>
        <w:rPr>
          <w:rFonts w:eastAsia="Batang"/>
          <w:lang w:eastAsia="x-none"/>
        </w:rPr>
      </w:pPr>
      <w:r w:rsidRPr="004B0045">
        <w:rPr>
          <w:rFonts w:eastAsia="Batang"/>
          <w:lang w:eastAsia="x-none"/>
        </w:rPr>
        <w:t xml:space="preserve">(pre-)configure the </w:t>
      </w:r>
      <w:r w:rsidRPr="004B0045">
        <w:rPr>
          <w:rFonts w:eastAsia="Batang"/>
          <w:bCs/>
          <w:lang w:eastAsia="x-none"/>
        </w:rPr>
        <w:t xml:space="preserve">number of PRBs </w:t>
      </w:r>
      <w:r w:rsidRPr="004B0045">
        <w:rPr>
          <w:rFonts w:eastAsia="Batang"/>
          <w:lang w:eastAsia="x-none"/>
        </w:rPr>
        <w:t>of a PSCCH in the resource pool:</w:t>
      </w:r>
    </w:p>
    <w:p w14:paraId="318BB58B" w14:textId="77777777" w:rsidR="004B0045" w:rsidRPr="004B0045" w:rsidRDefault="004B0045" w:rsidP="009B2C92">
      <w:pPr>
        <w:numPr>
          <w:ilvl w:val="1"/>
          <w:numId w:val="31"/>
        </w:numPr>
        <w:overflowPunct/>
        <w:autoSpaceDE/>
        <w:autoSpaceDN/>
        <w:adjustRightInd/>
        <w:spacing w:after="0"/>
        <w:contextualSpacing/>
        <w:textAlignment w:val="auto"/>
        <w:rPr>
          <w:rFonts w:ascii="Times" w:eastAsia="Batang" w:hAnsi="Times"/>
          <w:sz w:val="21"/>
          <w:szCs w:val="28"/>
          <w:lang w:eastAsia="x-none"/>
        </w:rPr>
      </w:pPr>
      <w:r w:rsidRPr="004B0045">
        <w:rPr>
          <w:rFonts w:ascii="Times" w:eastAsia="Batang" w:hAnsi="Times"/>
          <w:sz w:val="21"/>
          <w:szCs w:val="28"/>
          <w:lang w:eastAsia="x-none"/>
        </w:rPr>
        <w:t>Alt. 1: One parameter for all PSCCHs</w:t>
      </w:r>
    </w:p>
    <w:p w14:paraId="57C05F99" w14:textId="77777777" w:rsidR="004B0045" w:rsidRPr="004B0045" w:rsidRDefault="004B0045" w:rsidP="004B0045">
      <w:pPr>
        <w:overflowPunct/>
        <w:autoSpaceDE/>
        <w:autoSpaceDN/>
        <w:adjustRightInd/>
        <w:spacing w:after="0"/>
        <w:contextualSpacing/>
        <w:textAlignment w:val="auto"/>
        <w:rPr>
          <w:rFonts w:eastAsia="Batang"/>
          <w:color w:val="00B050"/>
          <w:lang w:eastAsia="en-US"/>
        </w:rPr>
      </w:pPr>
    </w:p>
    <w:p w14:paraId="0A206313" w14:textId="77777777" w:rsidR="004B0045" w:rsidRPr="004B0045" w:rsidRDefault="004B0045" w:rsidP="004B0045">
      <w:pPr>
        <w:overflowPunct/>
        <w:autoSpaceDE/>
        <w:autoSpaceDN/>
        <w:adjustRightInd/>
        <w:spacing w:after="0"/>
        <w:textAlignment w:val="auto"/>
        <w:rPr>
          <w:rFonts w:eastAsia="Batang"/>
          <w:iCs/>
          <w:lang w:eastAsia="en-US"/>
        </w:rPr>
      </w:pPr>
      <w:r w:rsidRPr="004B0045">
        <w:rPr>
          <w:rFonts w:eastAsia="Batang"/>
          <w:iCs/>
          <w:highlight w:val="green"/>
          <w:lang w:eastAsia="en-US"/>
        </w:rPr>
        <w:t>Agreement</w:t>
      </w:r>
    </w:p>
    <w:p w14:paraId="1785985C" w14:textId="77777777" w:rsidR="004B0045" w:rsidRPr="004B0045" w:rsidRDefault="004B0045" w:rsidP="004B0045">
      <w:pPr>
        <w:overflowPunct/>
        <w:autoSpaceDE/>
        <w:autoSpaceDN/>
        <w:adjustRightInd/>
        <w:spacing w:after="0"/>
        <w:textAlignment w:val="auto"/>
        <w:rPr>
          <w:rFonts w:eastAsia="Batang"/>
          <w:lang w:eastAsia="en-US"/>
        </w:rPr>
      </w:pPr>
      <w:r w:rsidRPr="004B0045">
        <w:rPr>
          <w:rFonts w:eastAsia="Batang"/>
          <w:lang w:eastAsia="en-US"/>
        </w:rPr>
        <w:t>For PSCCH configuration in a dedicated resource pool,</w:t>
      </w:r>
    </w:p>
    <w:p w14:paraId="7B32CDB2" w14:textId="77777777" w:rsidR="004B0045" w:rsidRPr="004B0045" w:rsidRDefault="004B0045" w:rsidP="009B2C92">
      <w:pPr>
        <w:numPr>
          <w:ilvl w:val="0"/>
          <w:numId w:val="31"/>
        </w:numPr>
        <w:overflowPunct/>
        <w:autoSpaceDE/>
        <w:autoSpaceDN/>
        <w:adjustRightInd/>
        <w:spacing w:after="0"/>
        <w:contextualSpacing/>
        <w:textAlignment w:val="auto"/>
        <w:rPr>
          <w:lang w:eastAsia="x-none"/>
        </w:rPr>
      </w:pPr>
      <w:r w:rsidRPr="004B0045">
        <w:rPr>
          <w:lang w:eastAsia="x-none"/>
        </w:rPr>
        <w:t>The number of PSCCH symbol(s) is (pre-)configured to 2 or 3 symbols (same as legacy)</w:t>
      </w:r>
    </w:p>
    <w:p w14:paraId="670A226B" w14:textId="77777777" w:rsidR="004B0045" w:rsidRPr="004B0045" w:rsidRDefault="004B0045" w:rsidP="004B0045">
      <w:pPr>
        <w:overflowPunct/>
        <w:autoSpaceDE/>
        <w:autoSpaceDN/>
        <w:adjustRightInd/>
        <w:spacing w:after="0"/>
        <w:textAlignment w:val="auto"/>
        <w:rPr>
          <w:rFonts w:eastAsia="Batang"/>
          <w:iCs/>
          <w:lang w:eastAsia="en-US"/>
        </w:rPr>
      </w:pPr>
    </w:p>
    <w:p w14:paraId="0AD74D59" w14:textId="77777777" w:rsidR="004B0045" w:rsidRPr="004B0045" w:rsidRDefault="004B0045" w:rsidP="004B0045">
      <w:pPr>
        <w:overflowPunct/>
        <w:autoSpaceDE/>
        <w:autoSpaceDN/>
        <w:adjustRightInd/>
        <w:spacing w:after="0"/>
        <w:textAlignment w:val="auto"/>
        <w:rPr>
          <w:rFonts w:eastAsia="Batang"/>
          <w:iCs/>
          <w:lang w:eastAsia="en-US"/>
        </w:rPr>
      </w:pPr>
      <w:r w:rsidRPr="004B0045">
        <w:rPr>
          <w:rFonts w:eastAsia="Batang"/>
          <w:iCs/>
          <w:highlight w:val="green"/>
          <w:lang w:eastAsia="en-US"/>
        </w:rPr>
        <w:t>Agreement</w:t>
      </w:r>
    </w:p>
    <w:p w14:paraId="00BF0715" w14:textId="77777777" w:rsidR="004B0045" w:rsidRPr="004B0045" w:rsidRDefault="004B0045" w:rsidP="004B0045">
      <w:pPr>
        <w:overflowPunct/>
        <w:autoSpaceDE/>
        <w:autoSpaceDN/>
        <w:adjustRightInd/>
        <w:spacing w:after="0"/>
        <w:contextualSpacing/>
        <w:textAlignment w:val="auto"/>
        <w:rPr>
          <w:rFonts w:eastAsia="Batang"/>
          <w:lang w:eastAsia="en-US"/>
        </w:rPr>
      </w:pPr>
      <w:r w:rsidRPr="004B0045">
        <w:rPr>
          <w:rFonts w:eastAsia="Batang"/>
          <w:lang w:eastAsia="en-US"/>
        </w:rPr>
        <w:t>In a shared resource pool, when PSSCH and SL-PRS are multiplexed in the same slot, they share the same source ID, destination ID, cast type fields.</w:t>
      </w:r>
    </w:p>
    <w:p w14:paraId="3B7F6980" w14:textId="77777777" w:rsidR="004B0045" w:rsidRPr="004B0045" w:rsidRDefault="004B0045" w:rsidP="004B0045">
      <w:pPr>
        <w:overflowPunct/>
        <w:autoSpaceDE/>
        <w:autoSpaceDN/>
        <w:adjustRightInd/>
        <w:spacing w:after="0"/>
        <w:textAlignment w:val="auto"/>
        <w:rPr>
          <w:rFonts w:eastAsia="Batang"/>
          <w:iCs/>
          <w:lang w:eastAsia="en-US"/>
        </w:rPr>
      </w:pPr>
    </w:p>
    <w:p w14:paraId="21FF282C" w14:textId="77777777" w:rsidR="004B0045" w:rsidRPr="004B0045" w:rsidRDefault="004B0045" w:rsidP="004B0045">
      <w:pPr>
        <w:overflowPunct/>
        <w:autoSpaceDE/>
        <w:autoSpaceDN/>
        <w:adjustRightInd/>
        <w:spacing w:after="0"/>
        <w:textAlignment w:val="auto"/>
        <w:rPr>
          <w:rFonts w:eastAsia="Batang"/>
          <w:lang w:eastAsia="en-US"/>
        </w:rPr>
      </w:pPr>
      <w:r w:rsidRPr="004B0045">
        <w:rPr>
          <w:rFonts w:eastAsia="Batang"/>
          <w:highlight w:val="green"/>
          <w:lang w:eastAsia="en-US"/>
        </w:rPr>
        <w:t>Agreement</w:t>
      </w:r>
    </w:p>
    <w:p w14:paraId="54B4E8AA" w14:textId="77777777" w:rsidR="004B0045" w:rsidRPr="004B0045" w:rsidRDefault="004B0045" w:rsidP="004B0045">
      <w:pPr>
        <w:overflowPunct/>
        <w:autoSpaceDE/>
        <w:autoSpaceDN/>
        <w:adjustRightInd/>
        <w:spacing w:after="0"/>
        <w:textAlignment w:val="auto"/>
        <w:rPr>
          <w:rFonts w:eastAsia="Batang"/>
          <w:iCs/>
          <w:lang w:eastAsia="en-US"/>
        </w:rPr>
      </w:pPr>
      <w:r w:rsidRPr="004B0045">
        <w:rPr>
          <w:rFonts w:eastAsia="Batang"/>
          <w:lang w:eastAsia="en-US"/>
        </w:rPr>
        <w:t>In a shared resource pool,</w:t>
      </w:r>
    </w:p>
    <w:p w14:paraId="3B4EA2F1" w14:textId="77777777" w:rsidR="004B0045" w:rsidRPr="004B0045" w:rsidRDefault="004B0045" w:rsidP="009B2C92">
      <w:pPr>
        <w:numPr>
          <w:ilvl w:val="0"/>
          <w:numId w:val="31"/>
        </w:numPr>
        <w:overflowPunct/>
        <w:autoSpaceDE/>
        <w:autoSpaceDN/>
        <w:adjustRightInd/>
        <w:spacing w:after="0"/>
        <w:contextualSpacing/>
        <w:textAlignment w:val="auto"/>
        <w:rPr>
          <w:rFonts w:eastAsia="Batang"/>
          <w:lang w:eastAsia="x-none"/>
        </w:rPr>
      </w:pPr>
      <w:r w:rsidRPr="004B0045">
        <w:rPr>
          <w:rFonts w:eastAsia="Batang"/>
          <w:lang w:eastAsia="x-none"/>
        </w:rPr>
        <w:t xml:space="preserve">To indicate the SCI format 2-D, the reserved state of the “2nd-stage SCI format” field (Codepoint “11”) in SCI format 1-A is used </w:t>
      </w:r>
    </w:p>
    <w:p w14:paraId="52CDC194" w14:textId="77777777" w:rsidR="004B0045" w:rsidRPr="004B0045" w:rsidRDefault="004B0045" w:rsidP="004B0045">
      <w:pPr>
        <w:overflowPunct/>
        <w:autoSpaceDE/>
        <w:autoSpaceDN/>
        <w:adjustRightInd/>
        <w:spacing w:after="0"/>
        <w:contextualSpacing/>
        <w:textAlignment w:val="auto"/>
        <w:rPr>
          <w:lang w:eastAsia="x-none"/>
        </w:rPr>
      </w:pPr>
    </w:p>
    <w:p w14:paraId="3A88364A" w14:textId="77777777" w:rsidR="004B0045" w:rsidRPr="004B0045" w:rsidRDefault="004B0045" w:rsidP="004B0045">
      <w:pPr>
        <w:overflowPunct/>
        <w:autoSpaceDE/>
        <w:autoSpaceDN/>
        <w:adjustRightInd/>
        <w:spacing w:after="0"/>
        <w:textAlignment w:val="auto"/>
        <w:rPr>
          <w:rFonts w:ascii="Times" w:eastAsia="Batang" w:hAnsi="Times"/>
          <w:iCs/>
          <w:lang w:eastAsia="en-US"/>
        </w:rPr>
      </w:pPr>
      <w:r w:rsidRPr="004B0045">
        <w:rPr>
          <w:rFonts w:ascii="Times" w:eastAsia="Batang" w:hAnsi="Times"/>
          <w:iCs/>
          <w:highlight w:val="green"/>
          <w:lang w:eastAsia="en-US"/>
        </w:rPr>
        <w:t>Agreement</w:t>
      </w:r>
    </w:p>
    <w:p w14:paraId="16978176" w14:textId="77777777" w:rsidR="004B0045" w:rsidRPr="004B0045" w:rsidRDefault="004B0045" w:rsidP="009B2C92">
      <w:pPr>
        <w:numPr>
          <w:ilvl w:val="0"/>
          <w:numId w:val="31"/>
        </w:numPr>
        <w:overflowPunct/>
        <w:autoSpaceDE/>
        <w:autoSpaceDN/>
        <w:adjustRightInd/>
        <w:spacing w:after="0"/>
        <w:contextualSpacing/>
        <w:textAlignment w:val="auto"/>
        <w:rPr>
          <w:rFonts w:ascii="Times" w:eastAsia="Batang" w:hAnsi="Times"/>
          <w:lang w:eastAsia="x-none"/>
        </w:rPr>
      </w:pPr>
      <w:r w:rsidRPr="004B0045">
        <w:rPr>
          <w:rFonts w:ascii="Times" w:eastAsia="Batang" w:hAnsi="Times"/>
          <w:iCs/>
          <w:lang w:eastAsia="x-none"/>
        </w:rPr>
        <w:t>For Scheme 2, in a dedicated resource pool, with regards to the sensing window length:</w:t>
      </w:r>
    </w:p>
    <w:p w14:paraId="4D4E57C5" w14:textId="77777777" w:rsidR="004B0045" w:rsidRPr="004B0045" w:rsidRDefault="004B0045" w:rsidP="009B2C92">
      <w:pPr>
        <w:numPr>
          <w:ilvl w:val="1"/>
          <w:numId w:val="22"/>
        </w:numPr>
        <w:overflowPunct/>
        <w:autoSpaceDE/>
        <w:autoSpaceDN/>
        <w:adjustRightInd/>
        <w:spacing w:after="0"/>
        <w:contextualSpacing/>
        <w:textAlignment w:val="auto"/>
        <w:rPr>
          <w:rFonts w:ascii="Times" w:eastAsia="Batang" w:hAnsi="Times"/>
          <w:lang w:eastAsia="en-US"/>
        </w:rPr>
      </w:pPr>
      <w:r w:rsidRPr="004B0045">
        <w:rPr>
          <w:rFonts w:ascii="Times" w:eastAsia="Batang" w:hAnsi="Times"/>
          <w:lang w:eastAsia="en-US"/>
        </w:rPr>
        <w:t>Use the legacy (pre-)configuration with values (100 msec, 1100 msec)</w:t>
      </w:r>
    </w:p>
    <w:p w14:paraId="5189FA7B" w14:textId="77777777" w:rsidR="004B0045" w:rsidRPr="004B0045" w:rsidRDefault="004B0045" w:rsidP="009B2C92">
      <w:pPr>
        <w:numPr>
          <w:ilvl w:val="0"/>
          <w:numId w:val="31"/>
        </w:numPr>
        <w:overflowPunct/>
        <w:autoSpaceDE/>
        <w:autoSpaceDN/>
        <w:adjustRightInd/>
        <w:spacing w:after="0"/>
        <w:contextualSpacing/>
        <w:textAlignment w:val="auto"/>
        <w:rPr>
          <w:rFonts w:ascii="Times" w:eastAsia="Batang" w:hAnsi="Times"/>
          <w:lang w:eastAsia="x-none"/>
        </w:rPr>
      </w:pPr>
      <w:r w:rsidRPr="004B0045">
        <w:rPr>
          <w:rFonts w:ascii="Times" w:eastAsia="Batang" w:hAnsi="Times"/>
          <w:iCs/>
          <w:lang w:eastAsia="x-none"/>
        </w:rPr>
        <w:t xml:space="preserve">For Scheme 2, in a dedicated resource pool, for the initial S-RSRP threshold &amp; </w:t>
      </w:r>
      <w:proofErr w:type="spellStart"/>
      <w:r w:rsidRPr="004B0045">
        <w:rPr>
          <w:rFonts w:ascii="Times" w:eastAsia="Batang" w:hAnsi="Times"/>
          <w:iCs/>
          <w:lang w:eastAsia="x-none"/>
        </w:rPr>
        <w:t>stepsize</w:t>
      </w:r>
      <w:proofErr w:type="spellEnd"/>
      <w:r w:rsidRPr="004B0045">
        <w:rPr>
          <w:rFonts w:ascii="Times" w:eastAsia="Batang" w:hAnsi="Times"/>
          <w:iCs/>
          <w:lang w:eastAsia="x-none"/>
        </w:rPr>
        <w:t xml:space="preserve">, target resource ratio X(%), reuse the legacy values from NR sidelink. </w:t>
      </w:r>
    </w:p>
    <w:p w14:paraId="355B1953" w14:textId="77777777" w:rsidR="004B0045" w:rsidRPr="004B0045" w:rsidRDefault="004B0045" w:rsidP="004B0045">
      <w:pPr>
        <w:overflowPunct/>
        <w:autoSpaceDE/>
        <w:autoSpaceDN/>
        <w:adjustRightInd/>
        <w:spacing w:after="0"/>
        <w:textAlignment w:val="auto"/>
        <w:rPr>
          <w:rFonts w:ascii="Times" w:eastAsia="Batang" w:hAnsi="Times"/>
          <w:iCs/>
          <w:szCs w:val="24"/>
          <w:lang w:eastAsia="en-US"/>
        </w:rPr>
      </w:pPr>
    </w:p>
    <w:p w14:paraId="02E75A6D" w14:textId="77777777" w:rsidR="004B0045" w:rsidRPr="004B0045" w:rsidRDefault="004B0045" w:rsidP="004B0045">
      <w:pPr>
        <w:overflowPunct/>
        <w:autoSpaceDE/>
        <w:autoSpaceDN/>
        <w:adjustRightInd/>
        <w:spacing w:after="0"/>
        <w:textAlignment w:val="auto"/>
        <w:rPr>
          <w:rFonts w:ascii="Times" w:eastAsia="Batang" w:hAnsi="Times"/>
          <w:iCs/>
          <w:szCs w:val="24"/>
          <w:lang w:eastAsia="en-US"/>
        </w:rPr>
      </w:pPr>
      <w:r w:rsidRPr="004B0045">
        <w:rPr>
          <w:rFonts w:ascii="Times" w:eastAsia="Batang" w:hAnsi="Times"/>
          <w:iCs/>
          <w:szCs w:val="24"/>
          <w:highlight w:val="green"/>
          <w:lang w:eastAsia="en-US"/>
        </w:rPr>
        <w:t>Agreement</w:t>
      </w:r>
    </w:p>
    <w:p w14:paraId="0084AFD7" w14:textId="77777777" w:rsidR="004B0045" w:rsidRPr="004B0045" w:rsidRDefault="004B0045" w:rsidP="004B0045">
      <w:pPr>
        <w:overflowPunct/>
        <w:autoSpaceDE/>
        <w:autoSpaceDN/>
        <w:adjustRightInd/>
        <w:spacing w:after="0"/>
        <w:textAlignment w:val="auto"/>
        <w:rPr>
          <w:rFonts w:ascii="Times" w:eastAsia="Batang" w:hAnsi="Times"/>
          <w:iCs/>
          <w:szCs w:val="24"/>
          <w:lang w:eastAsia="en-US"/>
        </w:rPr>
      </w:pPr>
      <w:r w:rsidRPr="004B0045">
        <w:rPr>
          <w:rFonts w:ascii="Times" w:eastAsia="Batang" w:hAnsi="Times"/>
          <w:iCs/>
          <w:szCs w:val="24"/>
          <w:lang w:eastAsia="en-US"/>
        </w:rPr>
        <w:t>For Scheme 2, in a dedicated resource pool, with regards to the resource (re)-selection procedure, the RS used to derive L1 SL-RSRP for resource exclusion is at least PSCCH DMRS.</w:t>
      </w:r>
    </w:p>
    <w:p w14:paraId="7D5A6CF9" w14:textId="77777777" w:rsidR="004B0045" w:rsidRPr="004B0045" w:rsidRDefault="004B0045" w:rsidP="009B2C92">
      <w:pPr>
        <w:numPr>
          <w:ilvl w:val="0"/>
          <w:numId w:val="31"/>
        </w:numPr>
        <w:overflowPunct/>
        <w:autoSpaceDE/>
        <w:autoSpaceDN/>
        <w:adjustRightInd/>
        <w:spacing w:after="0"/>
        <w:contextualSpacing/>
        <w:textAlignment w:val="auto"/>
        <w:rPr>
          <w:rFonts w:ascii="Times" w:eastAsia="Batang" w:hAnsi="Times"/>
          <w:szCs w:val="24"/>
          <w:lang w:eastAsia="x-none"/>
        </w:rPr>
      </w:pPr>
      <w:r w:rsidRPr="004B0045">
        <w:rPr>
          <w:rFonts w:ascii="Times" w:eastAsia="Batang" w:hAnsi="Times"/>
          <w:szCs w:val="24"/>
          <w:lang w:eastAsia="x-none"/>
        </w:rPr>
        <w:t xml:space="preserve">FFS: SL-PRS can be (pre)configured to </w:t>
      </w:r>
      <w:r w:rsidRPr="004B0045">
        <w:rPr>
          <w:rFonts w:ascii="Times" w:eastAsia="Batang" w:hAnsi="Times"/>
          <w:iCs/>
          <w:szCs w:val="24"/>
          <w:lang w:eastAsia="x-none"/>
        </w:rPr>
        <w:t>derive L1 SL-RSRP for resource exclusion</w:t>
      </w:r>
    </w:p>
    <w:p w14:paraId="11138131" w14:textId="77777777" w:rsidR="004B0045" w:rsidRPr="004B0045" w:rsidRDefault="004B0045" w:rsidP="004B0045">
      <w:pPr>
        <w:overflowPunct/>
        <w:autoSpaceDE/>
        <w:autoSpaceDN/>
        <w:adjustRightInd/>
        <w:spacing w:after="0"/>
        <w:textAlignment w:val="auto"/>
        <w:rPr>
          <w:rFonts w:ascii="Times" w:eastAsia="Batang" w:hAnsi="Times"/>
          <w:iCs/>
          <w:szCs w:val="24"/>
          <w:lang w:eastAsia="en-US"/>
        </w:rPr>
      </w:pPr>
    </w:p>
    <w:p w14:paraId="344FFB76" w14:textId="77777777" w:rsidR="004B0045" w:rsidRPr="004B0045" w:rsidRDefault="004B0045" w:rsidP="004B0045">
      <w:pPr>
        <w:overflowPunct/>
        <w:autoSpaceDE/>
        <w:autoSpaceDN/>
        <w:adjustRightInd/>
        <w:spacing w:after="0"/>
        <w:textAlignment w:val="auto"/>
        <w:rPr>
          <w:rFonts w:ascii="Times" w:eastAsia="Batang" w:hAnsi="Times"/>
          <w:iCs/>
          <w:lang w:eastAsia="en-US"/>
        </w:rPr>
      </w:pPr>
      <w:r w:rsidRPr="004B0045">
        <w:rPr>
          <w:rFonts w:ascii="Times" w:eastAsia="Batang" w:hAnsi="Times"/>
          <w:iCs/>
          <w:highlight w:val="darkYellow"/>
          <w:lang w:eastAsia="en-US"/>
        </w:rPr>
        <w:t>Working assumption</w:t>
      </w:r>
    </w:p>
    <w:p w14:paraId="7B6E9C5B" w14:textId="77777777" w:rsidR="004B0045" w:rsidRPr="004B0045" w:rsidRDefault="004B0045" w:rsidP="004B0045">
      <w:pPr>
        <w:overflowPunct/>
        <w:autoSpaceDE/>
        <w:autoSpaceDN/>
        <w:adjustRightInd/>
        <w:spacing w:after="0" w:line="260" w:lineRule="exact"/>
        <w:jc w:val="both"/>
        <w:textAlignment w:val="auto"/>
        <w:rPr>
          <w:rFonts w:ascii="Times" w:eastAsia="Batang" w:hAnsi="Times"/>
          <w:bCs/>
          <w:lang w:eastAsia="zh-CN"/>
        </w:rPr>
      </w:pPr>
      <w:r w:rsidRPr="004B0045">
        <w:rPr>
          <w:rFonts w:ascii="Times" w:eastAsia="Batang" w:hAnsi="Times"/>
          <w:bCs/>
          <w:lang w:eastAsia="zh-CN"/>
        </w:rPr>
        <w:t xml:space="preserve">In the shared resource pool, </w:t>
      </w:r>
      <w:r w:rsidRPr="004B0045">
        <w:rPr>
          <w:rFonts w:ascii="Times" w:eastAsia="Batang" w:hAnsi="Times" w:hint="eastAsia"/>
          <w:bCs/>
          <w:lang w:eastAsia="zh-CN"/>
        </w:rPr>
        <w:t>i</w:t>
      </w:r>
      <w:r w:rsidRPr="004B0045">
        <w:rPr>
          <w:rFonts w:ascii="Times" w:eastAsia="Batang" w:hAnsi="Times"/>
          <w:bCs/>
          <w:lang w:eastAsia="zh-CN"/>
        </w:rPr>
        <w:t xml:space="preserve">f SL PRS is multiplexed in slot, for the determination of a transmission of a TB, </w:t>
      </w:r>
      <w:r w:rsidRPr="004B0045">
        <w:rPr>
          <w:rFonts w:ascii="Times" w:eastAsia="Batang" w:hAnsi="Times" w:hint="eastAsia"/>
          <w:bCs/>
          <w:lang w:eastAsia="zh-CN"/>
        </w:rPr>
        <w:t>t</w:t>
      </w:r>
      <w:r w:rsidRPr="004B0045">
        <w:rPr>
          <w:rFonts w:ascii="Times" w:eastAsia="Batang" w:hAnsi="Times"/>
          <w:bCs/>
          <w:lang w:eastAsia="zh-CN"/>
        </w:rPr>
        <w:t xml:space="preserve">he UE shall determine the number of REs (NRE) within the slot as </w:t>
      </w:r>
    </w:p>
    <w:p w14:paraId="5D713BA1" w14:textId="77777777" w:rsidR="004B0045" w:rsidRPr="004B0045" w:rsidRDefault="007517E0" w:rsidP="004B0045">
      <w:pPr>
        <w:overflowPunct/>
        <w:autoSpaceDE/>
        <w:autoSpaceDN/>
        <w:adjustRightInd/>
        <w:spacing w:after="0"/>
        <w:textAlignment w:val="auto"/>
        <w:rPr>
          <w:rFonts w:ascii="Times" w:eastAsia="Batang" w:hAnsi="Times"/>
          <w:bCs/>
          <w:lang w:eastAsia="zh-CN"/>
        </w:rPr>
      </w:pPr>
      <m:oMathPara>
        <m:oMath>
          <m:sSubSup>
            <m:sSubSupPr>
              <m:ctrlPr>
                <w:rPr>
                  <w:rFonts w:ascii="Cambria Math" w:eastAsia="Batang" w:hAnsi="Cambria Math"/>
                  <w:bCs/>
                  <w:szCs w:val="24"/>
                  <w:lang w:eastAsia="zh-CN"/>
                </w:rPr>
              </m:ctrlPr>
            </m:sSubSupPr>
            <m:e>
              <m:r>
                <m:rPr>
                  <m:sty m:val="p"/>
                </m:rPr>
                <w:rPr>
                  <w:rFonts w:ascii="Cambria Math" w:eastAsia="Batang" w:hAnsi="Cambria Math"/>
                  <w:szCs w:val="24"/>
                  <w:lang w:eastAsia="zh-CN"/>
                </w:rPr>
                <m:t>N</m:t>
              </m:r>
            </m:e>
            <m:sub>
              <m:r>
                <m:rPr>
                  <m:sty m:val="p"/>
                </m:rPr>
                <w:rPr>
                  <w:rFonts w:ascii="Cambria Math" w:eastAsia="Batang" w:hAnsi="Cambria Math"/>
                  <w:szCs w:val="24"/>
                  <w:lang w:eastAsia="zh-CN"/>
                </w:rPr>
                <m:t>RE</m:t>
              </m:r>
            </m:sub>
            <m:sup>
              <m:r>
                <m:rPr>
                  <m:sty m:val="p"/>
                </m:rPr>
                <w:rPr>
                  <w:rFonts w:ascii="Cambria Math" w:eastAsia="Batang" w:hAnsi="Cambria Math"/>
                  <w:szCs w:val="24"/>
                  <w:lang w:eastAsia="zh-CN"/>
                </w:rPr>
                <m:t>'</m:t>
              </m:r>
            </m:sup>
          </m:sSubSup>
          <m:r>
            <m:rPr>
              <m:sty m:val="p"/>
            </m:rPr>
            <w:rPr>
              <w:rFonts w:ascii="Cambria Math" w:eastAsia="Batang" w:hAnsi="Cambria Math"/>
              <w:szCs w:val="24"/>
              <w:lang w:eastAsia="zh-CN"/>
            </w:rPr>
            <m:t>=</m:t>
          </m:r>
          <m:sSubSup>
            <m:sSubSupPr>
              <m:ctrlPr>
                <w:rPr>
                  <w:rFonts w:ascii="Cambria Math" w:eastAsia="Batang" w:hAnsi="Cambria Math"/>
                  <w:bCs/>
                  <w:szCs w:val="24"/>
                  <w:lang w:eastAsia="zh-CN"/>
                </w:rPr>
              </m:ctrlPr>
            </m:sSubSupPr>
            <m:e>
              <m:r>
                <m:rPr>
                  <m:sty m:val="p"/>
                </m:rPr>
                <w:rPr>
                  <w:rFonts w:ascii="Cambria Math" w:eastAsia="Batang" w:hAnsi="Cambria Math"/>
                  <w:szCs w:val="24"/>
                  <w:lang w:eastAsia="zh-CN"/>
                </w:rPr>
                <m:t>N</m:t>
              </m:r>
            </m:e>
            <m:sub>
              <m:r>
                <m:rPr>
                  <m:sty m:val="p"/>
                </m:rPr>
                <w:rPr>
                  <w:rFonts w:ascii="Cambria Math" w:eastAsia="Batang" w:hAnsi="Cambria Math"/>
                  <w:szCs w:val="24"/>
                  <w:lang w:eastAsia="zh-CN"/>
                </w:rPr>
                <m:t>sc</m:t>
              </m:r>
            </m:sub>
            <m:sup>
              <m:r>
                <m:rPr>
                  <m:sty m:val="p"/>
                </m:rPr>
                <w:rPr>
                  <w:rFonts w:ascii="Cambria Math" w:eastAsia="Batang" w:hAnsi="Cambria Math"/>
                  <w:szCs w:val="24"/>
                  <w:lang w:eastAsia="zh-CN"/>
                </w:rPr>
                <m:t>RB</m:t>
              </m:r>
            </m:sup>
          </m:sSubSup>
          <m:d>
            <m:dPr>
              <m:ctrlPr>
                <w:rPr>
                  <w:rFonts w:ascii="Cambria Math" w:eastAsia="Batang" w:hAnsi="Cambria Math"/>
                  <w:bCs/>
                  <w:szCs w:val="24"/>
                  <w:lang w:eastAsia="zh-CN"/>
                </w:rPr>
              </m:ctrlPr>
            </m:dPr>
            <m:e>
              <m:sSubSup>
                <m:sSubSupPr>
                  <m:ctrlPr>
                    <w:rPr>
                      <w:rFonts w:ascii="Cambria Math" w:eastAsia="Batang" w:hAnsi="Cambria Math"/>
                      <w:bCs/>
                      <w:szCs w:val="24"/>
                      <w:lang w:eastAsia="zh-CN"/>
                    </w:rPr>
                  </m:ctrlPr>
                </m:sSubSupPr>
                <m:e>
                  <m:r>
                    <m:rPr>
                      <m:sty m:val="p"/>
                    </m:rPr>
                    <w:rPr>
                      <w:rFonts w:ascii="Cambria Math" w:eastAsia="Batang" w:hAnsi="Cambria Math"/>
                      <w:szCs w:val="24"/>
                      <w:lang w:eastAsia="zh-CN"/>
                    </w:rPr>
                    <m:t>N</m:t>
                  </m:r>
                </m:e>
                <m:sub>
                  <m:r>
                    <m:rPr>
                      <m:sty m:val="p"/>
                    </m:rPr>
                    <w:rPr>
                      <w:rFonts w:ascii="Cambria Math" w:eastAsia="Batang" w:hAnsi="Cambria Math"/>
                      <w:szCs w:val="24"/>
                      <w:lang w:eastAsia="zh-CN"/>
                    </w:rPr>
                    <m:t>symb</m:t>
                  </m:r>
                </m:sub>
                <m:sup>
                  <m:r>
                    <m:rPr>
                      <m:sty m:val="p"/>
                    </m:rPr>
                    <w:rPr>
                      <w:rFonts w:ascii="Cambria Math" w:eastAsia="Batang" w:hAnsi="Cambria Math"/>
                      <w:szCs w:val="24"/>
                      <w:lang w:eastAsia="zh-CN"/>
                    </w:rPr>
                    <m:t>sh</m:t>
                  </m:r>
                </m:sup>
              </m:sSubSup>
              <m:r>
                <m:rPr>
                  <m:sty m:val="p"/>
                </m:rPr>
                <w:rPr>
                  <w:rFonts w:ascii="Cambria Math" w:eastAsia="Batang" w:hAnsi="Cambria Math"/>
                  <w:szCs w:val="24"/>
                  <w:lang w:eastAsia="zh-CN"/>
                </w:rPr>
                <m:t>-</m:t>
              </m:r>
              <m:sSubSup>
                <m:sSubSupPr>
                  <m:ctrlPr>
                    <w:rPr>
                      <w:rFonts w:ascii="Cambria Math" w:eastAsia="Batang" w:hAnsi="Cambria Math"/>
                      <w:bCs/>
                      <w:szCs w:val="24"/>
                      <w:lang w:eastAsia="zh-CN"/>
                    </w:rPr>
                  </m:ctrlPr>
                </m:sSubSupPr>
                <m:e>
                  <m:r>
                    <m:rPr>
                      <m:sty m:val="p"/>
                    </m:rPr>
                    <w:rPr>
                      <w:rFonts w:ascii="Cambria Math" w:eastAsia="Batang" w:hAnsi="Cambria Math"/>
                      <w:szCs w:val="24"/>
                      <w:lang w:eastAsia="zh-CN"/>
                    </w:rPr>
                    <m:t>N</m:t>
                  </m:r>
                </m:e>
                <m:sub>
                  <m:r>
                    <m:rPr>
                      <m:sty m:val="p"/>
                    </m:rPr>
                    <w:rPr>
                      <w:rFonts w:ascii="Cambria Math" w:eastAsia="Batang" w:hAnsi="Cambria Math"/>
                      <w:szCs w:val="24"/>
                      <w:lang w:eastAsia="zh-CN"/>
                    </w:rPr>
                    <m:t>symb</m:t>
                  </m:r>
                </m:sub>
                <m:sup>
                  <m:r>
                    <m:rPr>
                      <m:sty m:val="p"/>
                    </m:rPr>
                    <w:rPr>
                      <w:rFonts w:ascii="Cambria Math" w:eastAsia="Batang" w:hAnsi="Cambria Math"/>
                      <w:szCs w:val="24"/>
                      <w:lang w:eastAsia="zh-CN"/>
                    </w:rPr>
                    <m:t>PSFCH</m:t>
                  </m:r>
                </m:sup>
              </m:sSubSup>
              <m:r>
                <m:rPr>
                  <m:sty m:val="p"/>
                </m:rPr>
                <w:rPr>
                  <w:rFonts w:ascii="Cambria Math" w:eastAsia="Batang" w:hAnsi="Cambria Math"/>
                  <w:szCs w:val="24"/>
                  <w:lang w:eastAsia="zh-CN"/>
                </w:rPr>
                <m:t>-</m:t>
              </m:r>
              <m:sSubSup>
                <m:sSubSupPr>
                  <m:ctrlPr>
                    <w:rPr>
                      <w:rFonts w:ascii="Cambria Math" w:eastAsia="Batang" w:hAnsi="Cambria Math"/>
                      <w:bCs/>
                      <w:color w:val="FF0000"/>
                      <w:szCs w:val="24"/>
                      <w:lang w:eastAsia="zh-CN"/>
                    </w:rPr>
                  </m:ctrlPr>
                </m:sSubSupPr>
                <m:e>
                  <m:r>
                    <m:rPr>
                      <m:sty m:val="p"/>
                    </m:rPr>
                    <w:rPr>
                      <w:rFonts w:ascii="Cambria Math" w:eastAsia="Batang" w:hAnsi="Cambria Math"/>
                      <w:color w:val="FF0000"/>
                      <w:szCs w:val="24"/>
                      <w:lang w:eastAsia="zh-CN"/>
                    </w:rPr>
                    <m:t>N</m:t>
                  </m:r>
                </m:e>
                <m:sub>
                  <m:r>
                    <m:rPr>
                      <m:sty m:val="p"/>
                    </m:rPr>
                    <w:rPr>
                      <w:rFonts w:ascii="Cambria Math" w:eastAsia="Batang" w:hAnsi="Cambria Math"/>
                      <w:color w:val="FF0000"/>
                      <w:szCs w:val="24"/>
                      <w:lang w:eastAsia="zh-CN"/>
                    </w:rPr>
                    <m:t>symb</m:t>
                  </m:r>
                </m:sub>
                <m:sup>
                  <m:r>
                    <m:rPr>
                      <m:sty m:val="p"/>
                    </m:rPr>
                    <w:rPr>
                      <w:rFonts w:ascii="Cambria Math" w:eastAsia="Batang" w:hAnsi="Cambria Math"/>
                      <w:color w:val="FF0000"/>
                      <w:szCs w:val="24"/>
                      <w:lang w:eastAsia="zh-CN"/>
                    </w:rPr>
                    <m:t>SL-PRS</m:t>
                  </m:r>
                </m:sup>
              </m:sSubSup>
            </m:e>
          </m:d>
          <m:r>
            <m:rPr>
              <m:sty m:val="p"/>
            </m:rPr>
            <w:rPr>
              <w:rFonts w:ascii="Cambria Math" w:eastAsia="Batang" w:hAnsi="Cambria Math"/>
              <w:szCs w:val="24"/>
              <w:lang w:eastAsia="zh-CN"/>
            </w:rPr>
            <m:t>-</m:t>
          </m:r>
          <m:sSubSup>
            <m:sSubSupPr>
              <m:ctrlPr>
                <w:rPr>
                  <w:rFonts w:ascii="Cambria Math" w:eastAsia="Batang" w:hAnsi="Cambria Math"/>
                  <w:bCs/>
                  <w:szCs w:val="24"/>
                  <w:lang w:eastAsia="zh-CN"/>
                </w:rPr>
              </m:ctrlPr>
            </m:sSubSupPr>
            <m:e>
              <m:r>
                <m:rPr>
                  <m:sty m:val="p"/>
                </m:rPr>
                <w:rPr>
                  <w:rFonts w:ascii="Cambria Math" w:eastAsia="Batang" w:hAnsi="Cambria Math"/>
                  <w:szCs w:val="24"/>
                  <w:lang w:eastAsia="zh-CN"/>
                </w:rPr>
                <m:t>N</m:t>
              </m:r>
            </m:e>
            <m:sub>
              <m:r>
                <m:rPr>
                  <m:sty m:val="p"/>
                </m:rPr>
                <w:rPr>
                  <w:rFonts w:ascii="Cambria Math" w:eastAsia="Batang" w:hAnsi="Cambria Math"/>
                  <w:szCs w:val="24"/>
                  <w:lang w:eastAsia="zh-CN"/>
                </w:rPr>
                <m:t>oh</m:t>
              </m:r>
            </m:sub>
            <m:sup>
              <m:r>
                <m:rPr>
                  <m:sty m:val="p"/>
                </m:rPr>
                <w:rPr>
                  <w:rFonts w:ascii="Cambria Math" w:eastAsia="Batang" w:hAnsi="Cambria Math"/>
                  <w:szCs w:val="24"/>
                  <w:lang w:eastAsia="zh-CN"/>
                </w:rPr>
                <m:t>PRB</m:t>
              </m:r>
            </m:sup>
          </m:sSubSup>
          <m:r>
            <m:rPr>
              <m:sty m:val="p"/>
            </m:rPr>
            <w:rPr>
              <w:rFonts w:ascii="Cambria Math" w:eastAsia="Batang" w:hAnsi="Cambria Math"/>
              <w:szCs w:val="24"/>
              <w:lang w:eastAsia="zh-CN"/>
            </w:rPr>
            <m:t>-</m:t>
          </m:r>
          <m:sSubSup>
            <m:sSubSupPr>
              <m:ctrlPr>
                <w:rPr>
                  <w:rFonts w:ascii="Cambria Math" w:eastAsia="Batang" w:hAnsi="Cambria Math"/>
                  <w:bCs/>
                  <w:szCs w:val="24"/>
                  <w:lang w:eastAsia="zh-CN"/>
                </w:rPr>
              </m:ctrlPr>
            </m:sSubSupPr>
            <m:e>
              <m:r>
                <m:rPr>
                  <m:sty m:val="p"/>
                </m:rPr>
                <w:rPr>
                  <w:rFonts w:ascii="Cambria Math" w:eastAsia="Batang" w:hAnsi="Cambria Math"/>
                  <w:szCs w:val="24"/>
                  <w:lang w:eastAsia="zh-CN"/>
                </w:rPr>
                <m:t>N</m:t>
              </m:r>
            </m:e>
            <m:sub>
              <m:r>
                <m:rPr>
                  <m:sty m:val="p"/>
                </m:rPr>
                <w:rPr>
                  <w:rFonts w:ascii="Cambria Math" w:eastAsia="Batang" w:hAnsi="Cambria Math"/>
                  <w:szCs w:val="24"/>
                  <w:lang w:eastAsia="zh-CN"/>
                </w:rPr>
                <m:t>RE</m:t>
              </m:r>
            </m:sub>
            <m:sup>
              <m:r>
                <m:rPr>
                  <m:sty m:val="p"/>
                </m:rPr>
                <w:rPr>
                  <w:rFonts w:ascii="Cambria Math" w:eastAsia="Batang" w:hAnsi="Cambria Math"/>
                  <w:szCs w:val="24"/>
                  <w:lang w:eastAsia="zh-CN"/>
                </w:rPr>
                <m:t>DMRS</m:t>
              </m:r>
            </m:sup>
          </m:sSubSup>
        </m:oMath>
      </m:oMathPara>
    </w:p>
    <w:p w14:paraId="5C0970F8" w14:textId="77777777" w:rsidR="004B0045" w:rsidRPr="004B0045" w:rsidRDefault="004B0045" w:rsidP="004B0045">
      <w:pPr>
        <w:spacing w:after="0"/>
        <w:jc w:val="both"/>
        <w:rPr>
          <w:rFonts w:ascii="Times" w:eastAsia="Batang" w:hAnsi="Times"/>
          <w:bCs/>
          <w:lang w:eastAsia="zh-CN"/>
        </w:rPr>
      </w:pPr>
      <w:r w:rsidRPr="004B0045">
        <w:rPr>
          <w:rFonts w:ascii="Times" w:eastAsia="Batang" w:hAnsi="Times"/>
          <w:bCs/>
          <w:lang w:eastAsia="zh-CN"/>
        </w:rPr>
        <w:t xml:space="preserve">where </w:t>
      </w:r>
      <m:oMath>
        <m:sSubSup>
          <m:sSubSupPr>
            <m:ctrlPr>
              <w:rPr>
                <w:rFonts w:ascii="Cambria Math" w:eastAsia="Batang" w:hAnsi="Cambria Math"/>
                <w:bCs/>
                <w:szCs w:val="24"/>
                <w:lang w:eastAsia="zh-CN"/>
              </w:rPr>
            </m:ctrlPr>
          </m:sSubSupPr>
          <m:e>
            <m:r>
              <w:rPr>
                <w:rFonts w:ascii="Cambria Math" w:eastAsia="Batang" w:hAnsi="Times"/>
                <w:szCs w:val="24"/>
                <w:lang w:eastAsia="zh-CN"/>
              </w:rPr>
              <m:t>N</m:t>
            </m:r>
          </m:e>
          <m:sub>
            <m:r>
              <w:rPr>
                <w:rFonts w:ascii="Cambria Math" w:eastAsia="Batang" w:hAnsi="Times"/>
                <w:szCs w:val="24"/>
                <w:lang w:eastAsia="zh-CN"/>
              </w:rPr>
              <m:t>symb</m:t>
            </m:r>
          </m:sub>
          <m:sup>
            <m:r>
              <w:rPr>
                <w:rFonts w:ascii="Cambria Math" w:eastAsia="Batang" w:hAnsi="Times" w:hint="eastAsia"/>
                <w:szCs w:val="24"/>
                <w:lang w:eastAsia="zh-CN"/>
              </w:rPr>
              <m:t>SL</m:t>
            </m:r>
            <m:r>
              <m:rPr>
                <m:sty m:val="p"/>
              </m:rPr>
              <w:rPr>
                <w:rFonts w:ascii="Cambria Math" w:eastAsia="Microsoft YaHei" w:hAnsi="Cambria Math" w:cs="Microsoft YaHei" w:hint="eastAsia"/>
                <w:szCs w:val="24"/>
                <w:lang w:eastAsia="zh-CN"/>
              </w:rPr>
              <m:t>-</m:t>
            </m:r>
            <m:r>
              <w:rPr>
                <w:rFonts w:ascii="Cambria Math" w:eastAsia="Batang" w:hAnsi="Times" w:hint="eastAsia"/>
                <w:szCs w:val="24"/>
                <w:lang w:eastAsia="zh-CN"/>
              </w:rPr>
              <m:t>PRS</m:t>
            </m:r>
          </m:sup>
        </m:sSubSup>
        <m:r>
          <m:rPr>
            <m:sty m:val="p"/>
          </m:rPr>
          <w:rPr>
            <w:rFonts w:ascii="Cambria Math" w:eastAsia="Batang" w:hAnsi="Cambria Math"/>
            <w:szCs w:val="24"/>
            <w:lang w:eastAsia="zh-CN"/>
          </w:rPr>
          <m:t xml:space="preserve"> </m:t>
        </m:r>
      </m:oMath>
      <w:r w:rsidRPr="004B0045">
        <w:rPr>
          <w:rFonts w:ascii="Times" w:eastAsia="Batang" w:hAnsi="Times"/>
          <w:bCs/>
          <w:lang w:eastAsia="zh-CN"/>
        </w:rPr>
        <w:t>represents the number of OFDM symbols used for SL PRS in the slot.</w:t>
      </w:r>
    </w:p>
    <w:p w14:paraId="713FBFFE" w14:textId="77777777" w:rsidR="004B0045" w:rsidRPr="004B0045" w:rsidRDefault="004B0045" w:rsidP="004B0045">
      <w:pPr>
        <w:spacing w:after="0"/>
        <w:jc w:val="both"/>
        <w:rPr>
          <w:rFonts w:ascii="Times" w:eastAsia="Batang" w:hAnsi="Times"/>
          <w:bCs/>
          <w:lang w:eastAsia="zh-CN"/>
        </w:rPr>
      </w:pPr>
      <w:r w:rsidRPr="004B0045">
        <w:rPr>
          <w:rFonts w:ascii="Times" w:eastAsia="Batang" w:hAnsi="Times"/>
          <w:bCs/>
          <w:lang w:eastAsia="zh-CN"/>
        </w:rPr>
        <w:t>The Tx UE should ensure the determined TB size unchanged across re-transmission(s) of the TB.</w:t>
      </w:r>
    </w:p>
    <w:p w14:paraId="35B574AD" w14:textId="77777777" w:rsidR="004B0045" w:rsidRPr="004B0045" w:rsidRDefault="004B0045" w:rsidP="004B0045">
      <w:pPr>
        <w:overflowPunct/>
        <w:autoSpaceDE/>
        <w:autoSpaceDN/>
        <w:adjustRightInd/>
        <w:spacing w:after="0"/>
        <w:textAlignment w:val="auto"/>
        <w:rPr>
          <w:rFonts w:ascii="Times" w:eastAsia="Batang" w:hAnsi="Times"/>
          <w:iCs/>
          <w:szCs w:val="24"/>
          <w:lang w:eastAsia="en-US"/>
        </w:rPr>
      </w:pPr>
    </w:p>
    <w:p w14:paraId="0D49DF00" w14:textId="77777777" w:rsidR="004B0045" w:rsidRPr="004B0045" w:rsidRDefault="004B0045" w:rsidP="004B0045">
      <w:pPr>
        <w:overflowPunct/>
        <w:autoSpaceDE/>
        <w:autoSpaceDN/>
        <w:adjustRightInd/>
        <w:spacing w:after="0"/>
        <w:textAlignment w:val="auto"/>
        <w:rPr>
          <w:rFonts w:ascii="Times" w:eastAsia="Batang" w:hAnsi="Times"/>
          <w:iCs/>
          <w:lang w:eastAsia="en-US"/>
        </w:rPr>
      </w:pPr>
      <w:r w:rsidRPr="004B0045">
        <w:rPr>
          <w:rFonts w:ascii="Times" w:eastAsia="Batang" w:hAnsi="Times"/>
          <w:iCs/>
          <w:highlight w:val="green"/>
          <w:lang w:eastAsia="en-US"/>
        </w:rPr>
        <w:t>Agreement</w:t>
      </w:r>
    </w:p>
    <w:p w14:paraId="65FCC7C8" w14:textId="77777777" w:rsidR="004B0045" w:rsidRPr="004B0045" w:rsidRDefault="004B0045" w:rsidP="004B0045">
      <w:pPr>
        <w:overflowPunct/>
        <w:autoSpaceDE/>
        <w:autoSpaceDN/>
        <w:adjustRightInd/>
        <w:spacing w:after="0"/>
        <w:contextualSpacing/>
        <w:textAlignment w:val="auto"/>
        <w:rPr>
          <w:rFonts w:ascii="Times" w:eastAsia="Batang" w:hAnsi="Times"/>
          <w:lang w:eastAsia="en-US"/>
        </w:rPr>
      </w:pPr>
      <w:r w:rsidRPr="004B0045">
        <w:rPr>
          <w:rFonts w:ascii="Times" w:eastAsia="Batang" w:hAnsi="Times"/>
          <w:lang w:eastAsia="en-US"/>
        </w:rPr>
        <w:t xml:space="preserve">In a shared resource pool, </w:t>
      </w:r>
    </w:p>
    <w:p w14:paraId="2D893A1F" w14:textId="77777777" w:rsidR="004B0045" w:rsidRPr="004B0045" w:rsidRDefault="004B0045" w:rsidP="009B2C92">
      <w:pPr>
        <w:numPr>
          <w:ilvl w:val="0"/>
          <w:numId w:val="32"/>
        </w:numPr>
        <w:overflowPunct/>
        <w:autoSpaceDE/>
        <w:autoSpaceDN/>
        <w:adjustRightInd/>
        <w:spacing w:after="0"/>
        <w:contextualSpacing/>
        <w:textAlignment w:val="auto"/>
        <w:rPr>
          <w:rFonts w:ascii="Times" w:eastAsia="Batang" w:hAnsi="Times"/>
          <w:lang w:eastAsia="en-US"/>
        </w:rPr>
      </w:pPr>
      <w:r w:rsidRPr="004B0045">
        <w:rPr>
          <w:rFonts w:ascii="Times" w:eastAsia="Batang" w:hAnsi="Times"/>
          <w:b/>
          <w:bCs/>
          <w:lang w:eastAsia="en-US"/>
        </w:rPr>
        <w:t>Aspect 4:</w:t>
      </w:r>
      <w:r w:rsidRPr="004B0045">
        <w:rPr>
          <w:rFonts w:ascii="Times" w:eastAsia="Batang" w:hAnsi="Times"/>
          <w:lang w:eastAsia="en-US"/>
        </w:rPr>
        <w:t xml:space="preserve"> In addition to the SL-PRS specific parameters, the following information related to PSSCH scheduling to indicate in the new second stage SCI 2-D, support at least the legacy content of SCI format 2-A and 2-B</w:t>
      </w:r>
    </w:p>
    <w:p w14:paraId="04877169" w14:textId="77777777" w:rsidR="004B0045" w:rsidRPr="004B0045" w:rsidRDefault="004B0045" w:rsidP="009B2C92">
      <w:pPr>
        <w:numPr>
          <w:ilvl w:val="1"/>
          <w:numId w:val="32"/>
        </w:numPr>
        <w:overflowPunct/>
        <w:autoSpaceDE/>
        <w:autoSpaceDN/>
        <w:adjustRightInd/>
        <w:spacing w:after="0"/>
        <w:contextualSpacing/>
        <w:textAlignment w:val="auto"/>
        <w:rPr>
          <w:rFonts w:ascii="Times" w:eastAsia="Batang" w:hAnsi="Times"/>
          <w:lang w:eastAsia="en-US"/>
        </w:rPr>
      </w:pPr>
      <w:r w:rsidRPr="004B0045">
        <w:rPr>
          <w:rFonts w:ascii="Times" w:eastAsia="Batang" w:hAnsi="Times"/>
          <w:bCs/>
          <w:lang w:eastAsia="en-US"/>
        </w:rPr>
        <w:t>FFS</w:t>
      </w:r>
      <w:r w:rsidRPr="004B0045">
        <w:rPr>
          <w:rFonts w:ascii="Times" w:eastAsia="Batang" w:hAnsi="Times"/>
          <w:b/>
          <w:bCs/>
          <w:lang w:eastAsia="en-US"/>
        </w:rPr>
        <w:t>:</w:t>
      </w:r>
      <w:r w:rsidRPr="004B0045">
        <w:rPr>
          <w:rFonts w:ascii="Times" w:eastAsia="Batang" w:hAnsi="Times"/>
          <w:lang w:eastAsia="en-US"/>
        </w:rPr>
        <w:t xml:space="preserve"> to support the legacy content of SCI format 2-C</w:t>
      </w:r>
    </w:p>
    <w:p w14:paraId="5B167AD2" w14:textId="77777777" w:rsidR="004B0045" w:rsidRPr="004B0045" w:rsidRDefault="004B0045" w:rsidP="004B0045">
      <w:pPr>
        <w:overflowPunct/>
        <w:autoSpaceDE/>
        <w:autoSpaceDN/>
        <w:adjustRightInd/>
        <w:spacing w:after="0"/>
        <w:textAlignment w:val="auto"/>
        <w:rPr>
          <w:rFonts w:ascii="Times" w:eastAsia="Batang" w:hAnsi="Times"/>
          <w:iCs/>
          <w:lang w:eastAsia="en-US"/>
        </w:rPr>
      </w:pPr>
    </w:p>
    <w:p w14:paraId="0872B48B" w14:textId="77777777" w:rsidR="004B0045" w:rsidRPr="004B0045" w:rsidRDefault="004B0045" w:rsidP="004B0045">
      <w:pPr>
        <w:overflowPunct/>
        <w:autoSpaceDE/>
        <w:autoSpaceDN/>
        <w:adjustRightInd/>
        <w:spacing w:after="0"/>
        <w:textAlignment w:val="auto"/>
        <w:rPr>
          <w:rFonts w:ascii="Times" w:eastAsia="Batang" w:hAnsi="Times"/>
          <w:iCs/>
          <w:lang w:eastAsia="en-US"/>
        </w:rPr>
      </w:pPr>
      <w:r w:rsidRPr="004B0045">
        <w:rPr>
          <w:rFonts w:ascii="Times" w:eastAsia="Batang" w:hAnsi="Times"/>
          <w:iCs/>
          <w:highlight w:val="darkYellow"/>
          <w:lang w:eastAsia="en-US"/>
        </w:rPr>
        <w:t>Working assumption</w:t>
      </w:r>
    </w:p>
    <w:p w14:paraId="3384DB57" w14:textId="77777777" w:rsidR="004B0045" w:rsidRPr="004B0045" w:rsidRDefault="004B0045" w:rsidP="004B0045">
      <w:pPr>
        <w:overflowPunct/>
        <w:autoSpaceDE/>
        <w:autoSpaceDN/>
        <w:adjustRightInd/>
        <w:spacing w:after="0"/>
        <w:textAlignment w:val="auto"/>
        <w:rPr>
          <w:rFonts w:ascii="Times" w:eastAsia="Batang" w:hAnsi="Times"/>
          <w:iCs/>
          <w:lang w:eastAsia="en-US"/>
        </w:rPr>
      </w:pPr>
      <w:r w:rsidRPr="004B0045">
        <w:rPr>
          <w:rFonts w:ascii="Times" w:eastAsia="Batang" w:hAnsi="Times"/>
          <w:iCs/>
          <w:lang w:eastAsia="en-US"/>
        </w:rPr>
        <w:t>For Scheme 2, in a dedicated resource pool, using Rel-16 resource (re)-selection procedure as the starting point, support the following modification:</w:t>
      </w:r>
    </w:p>
    <w:p w14:paraId="0ADF5DD8" w14:textId="77777777" w:rsidR="004B0045" w:rsidRPr="004B0045" w:rsidRDefault="004B0045" w:rsidP="009B2C92">
      <w:pPr>
        <w:numPr>
          <w:ilvl w:val="0"/>
          <w:numId w:val="22"/>
        </w:numPr>
        <w:overflowPunct/>
        <w:autoSpaceDE/>
        <w:autoSpaceDN/>
        <w:adjustRightInd/>
        <w:spacing w:after="0"/>
        <w:contextualSpacing/>
        <w:textAlignment w:val="auto"/>
        <w:rPr>
          <w:rFonts w:ascii="Times" w:eastAsia="Batang" w:hAnsi="Times"/>
          <w:iCs/>
          <w:lang w:eastAsia="en-US"/>
        </w:rPr>
      </w:pPr>
      <w:r w:rsidRPr="004B0045">
        <w:rPr>
          <w:rFonts w:ascii="Times" w:eastAsia="Batang" w:hAnsi="Times"/>
          <w:b/>
          <w:bCs/>
          <w:iCs/>
          <w:lang w:eastAsia="en-US"/>
        </w:rPr>
        <w:t xml:space="preserve">Modification 2: </w:t>
      </w:r>
      <w:r w:rsidRPr="004B0045">
        <w:rPr>
          <w:rFonts w:ascii="Times" w:eastAsia="Batang" w:hAnsi="Times"/>
          <w:iCs/>
          <w:lang w:eastAsia="en-US"/>
        </w:rPr>
        <w:t xml:space="preserve">For the resource selection window: </w:t>
      </w:r>
    </w:p>
    <w:p w14:paraId="361FD4A7" w14:textId="77777777" w:rsidR="004B0045" w:rsidRPr="004B0045" w:rsidRDefault="004B0045" w:rsidP="009B2C92">
      <w:pPr>
        <w:numPr>
          <w:ilvl w:val="1"/>
          <w:numId w:val="22"/>
        </w:numPr>
        <w:overflowPunct/>
        <w:autoSpaceDE/>
        <w:autoSpaceDN/>
        <w:adjustRightInd/>
        <w:spacing w:after="0"/>
        <w:contextualSpacing/>
        <w:textAlignment w:val="auto"/>
        <w:rPr>
          <w:rFonts w:ascii="Times" w:eastAsia="Batang" w:hAnsi="Times"/>
          <w:iCs/>
          <w:lang w:eastAsia="en-US"/>
        </w:rPr>
      </w:pPr>
      <w:r w:rsidRPr="004B0045">
        <w:rPr>
          <w:rFonts w:ascii="Times" w:eastAsia="Batang" w:hAnsi="Times"/>
          <w:lang w:eastAsia="en-US"/>
        </w:rPr>
        <w:t>Option 1: for the derivation of the window, using the legacy approach as a starting point, substitute the Packet Delay Budget (PDB) with a Delay Budget for SL-PRS</w:t>
      </w:r>
    </w:p>
    <w:p w14:paraId="7E2DD272" w14:textId="77777777" w:rsidR="004B0045" w:rsidRPr="004B0045" w:rsidRDefault="004B0045" w:rsidP="004B0045">
      <w:pPr>
        <w:overflowPunct/>
        <w:autoSpaceDE/>
        <w:autoSpaceDN/>
        <w:adjustRightInd/>
        <w:spacing w:after="0"/>
        <w:textAlignment w:val="auto"/>
        <w:rPr>
          <w:rFonts w:ascii="Times" w:eastAsia="Batang" w:hAnsi="Times"/>
          <w:iCs/>
          <w:lang w:eastAsia="en-US"/>
        </w:rPr>
      </w:pPr>
      <w:r w:rsidRPr="004B0045">
        <w:rPr>
          <w:rFonts w:ascii="Times" w:eastAsia="Batang" w:hAnsi="Times" w:hint="eastAsia"/>
          <w:iCs/>
          <w:lang w:eastAsia="en-US"/>
        </w:rPr>
        <w:t>S</w:t>
      </w:r>
      <w:r w:rsidRPr="004B0045">
        <w:rPr>
          <w:rFonts w:ascii="Times" w:eastAsia="Batang" w:hAnsi="Times"/>
          <w:iCs/>
          <w:lang w:eastAsia="en-US"/>
        </w:rPr>
        <w:t>end an LS to RAN2 asking RAN2 whether they can confirm RAN1’s working assumption, and if not let RAN2 decide an alternative solution.</w:t>
      </w:r>
    </w:p>
    <w:p w14:paraId="3EEF6011" w14:textId="77777777" w:rsidR="004B0045" w:rsidRPr="004B0045" w:rsidRDefault="004B0045" w:rsidP="004B0045">
      <w:pPr>
        <w:overflowPunct/>
        <w:autoSpaceDE/>
        <w:autoSpaceDN/>
        <w:adjustRightInd/>
        <w:spacing w:after="0"/>
        <w:contextualSpacing/>
        <w:textAlignment w:val="auto"/>
        <w:rPr>
          <w:lang w:eastAsia="x-none"/>
        </w:rPr>
      </w:pPr>
    </w:p>
    <w:p w14:paraId="00454160" w14:textId="77777777" w:rsidR="004B0045" w:rsidRPr="004B0045" w:rsidRDefault="004B0045" w:rsidP="004B0045">
      <w:pPr>
        <w:overflowPunct/>
        <w:autoSpaceDE/>
        <w:autoSpaceDN/>
        <w:adjustRightInd/>
        <w:spacing w:after="0"/>
        <w:textAlignment w:val="auto"/>
        <w:rPr>
          <w:rFonts w:ascii="Times" w:eastAsia="Batang" w:hAnsi="Times"/>
          <w:iCs/>
          <w:lang w:eastAsia="en-US"/>
        </w:rPr>
      </w:pPr>
      <w:r w:rsidRPr="004B0045">
        <w:rPr>
          <w:rFonts w:ascii="Times" w:eastAsia="Batang" w:hAnsi="Times"/>
          <w:iCs/>
          <w:highlight w:val="green"/>
          <w:lang w:eastAsia="en-US"/>
        </w:rPr>
        <w:t>Agreement</w:t>
      </w:r>
    </w:p>
    <w:p w14:paraId="7BE9A124" w14:textId="77777777" w:rsidR="004B0045" w:rsidRPr="004B0045" w:rsidRDefault="004B0045" w:rsidP="004B0045">
      <w:pPr>
        <w:overflowPunct/>
        <w:autoSpaceDE/>
        <w:autoSpaceDN/>
        <w:adjustRightInd/>
        <w:spacing w:after="0"/>
        <w:textAlignment w:val="auto"/>
        <w:rPr>
          <w:rFonts w:ascii="Times" w:eastAsia="Batang" w:hAnsi="Times"/>
          <w:iCs/>
          <w:lang w:eastAsia="en-US"/>
        </w:rPr>
      </w:pPr>
      <w:r w:rsidRPr="004B0045">
        <w:rPr>
          <w:rFonts w:ascii="Times" w:eastAsia="Batang" w:hAnsi="Times" w:hint="eastAsia"/>
          <w:iCs/>
          <w:lang w:eastAsia="en-US"/>
        </w:rPr>
        <w:t>E</w:t>
      </w:r>
      <w:r w:rsidRPr="004B0045">
        <w:rPr>
          <w:rFonts w:ascii="Times" w:eastAsia="Batang" w:hAnsi="Times"/>
          <w:iCs/>
          <w:lang w:eastAsia="en-US"/>
        </w:rPr>
        <w:t>ndorse the draft LS in R1-2308479 with the following modification to the action and adding SA2 in cc:</w:t>
      </w:r>
    </w:p>
    <w:p w14:paraId="4CD7D4CB" w14:textId="77777777" w:rsidR="004B0045" w:rsidRPr="004B0045" w:rsidRDefault="004B0045" w:rsidP="004B0045">
      <w:pPr>
        <w:overflowPunct/>
        <w:autoSpaceDE/>
        <w:autoSpaceDN/>
        <w:adjustRightInd/>
        <w:spacing w:after="0"/>
        <w:ind w:leftChars="200" w:left="400"/>
        <w:textAlignment w:val="auto"/>
        <w:rPr>
          <w:rFonts w:ascii="Times" w:eastAsia="Batang" w:hAnsi="Times"/>
          <w:color w:val="0000FF"/>
          <w:szCs w:val="24"/>
          <w:u w:val="single"/>
          <w:lang w:eastAsia="ko-KR"/>
        </w:rPr>
      </w:pPr>
      <w:r w:rsidRPr="004B0045">
        <w:rPr>
          <w:rFonts w:ascii="Times" w:eastAsia="Batang" w:hAnsi="Times"/>
          <w:color w:val="0000FF"/>
          <w:szCs w:val="24"/>
          <w:u w:val="single"/>
          <w:lang w:eastAsia="ko-KR"/>
        </w:rPr>
        <w:t>Change the Action Item as follows:</w:t>
      </w:r>
    </w:p>
    <w:p w14:paraId="0F0B5B92" w14:textId="77777777" w:rsidR="004B0045" w:rsidRPr="004B0045" w:rsidRDefault="004B0045" w:rsidP="004B0045">
      <w:pPr>
        <w:overflowPunct/>
        <w:autoSpaceDE/>
        <w:autoSpaceDN/>
        <w:adjustRightInd/>
        <w:spacing w:after="0"/>
        <w:ind w:leftChars="200" w:left="400"/>
        <w:textAlignment w:val="auto"/>
        <w:rPr>
          <w:rFonts w:ascii="Times" w:eastAsia="Batang" w:hAnsi="Times"/>
          <w:szCs w:val="24"/>
          <w:lang w:eastAsia="ko-KR"/>
        </w:rPr>
      </w:pPr>
      <w:r w:rsidRPr="004B0045">
        <w:rPr>
          <w:rFonts w:ascii="Times" w:eastAsia="Batang" w:hAnsi="Times"/>
          <w:szCs w:val="24"/>
          <w:lang w:eastAsia="ko-KR"/>
        </w:rPr>
        <w:t>RAN1 respectfully asks RAN2 whether they can confirm RAN1’s working assumption, and if not, RAN1 requests RAN2 to decide an alternative solution and inform RAN1.</w:t>
      </w:r>
    </w:p>
    <w:p w14:paraId="41C4B220" w14:textId="77777777" w:rsidR="004B0045" w:rsidRPr="004B0045" w:rsidRDefault="004B0045" w:rsidP="004B0045">
      <w:pPr>
        <w:overflowPunct/>
        <w:autoSpaceDE/>
        <w:autoSpaceDN/>
        <w:adjustRightInd/>
        <w:spacing w:after="0"/>
        <w:textAlignment w:val="auto"/>
        <w:rPr>
          <w:rFonts w:ascii="Times" w:eastAsia="Batang" w:hAnsi="Times"/>
          <w:iCs/>
          <w:lang w:eastAsia="en-US"/>
        </w:rPr>
      </w:pPr>
    </w:p>
    <w:p w14:paraId="31F25768" w14:textId="77777777" w:rsidR="004B0045" w:rsidRPr="004B0045" w:rsidRDefault="004B0045" w:rsidP="004B0045">
      <w:pPr>
        <w:overflowPunct/>
        <w:autoSpaceDE/>
        <w:autoSpaceDN/>
        <w:adjustRightInd/>
        <w:spacing w:after="0"/>
        <w:textAlignment w:val="auto"/>
        <w:rPr>
          <w:rFonts w:ascii="Times" w:eastAsia="Batang" w:hAnsi="Times"/>
          <w:color w:val="FF0000"/>
          <w:szCs w:val="24"/>
          <w:highlight w:val="green"/>
          <w:lang w:eastAsia="x-none"/>
        </w:rPr>
      </w:pPr>
      <w:r w:rsidRPr="004B0045">
        <w:rPr>
          <w:rFonts w:ascii="Times" w:eastAsia="Batang" w:hAnsi="Times"/>
          <w:color w:val="FF0000"/>
          <w:szCs w:val="24"/>
          <w:highlight w:val="green"/>
          <w:lang w:eastAsia="x-none"/>
        </w:rPr>
        <w:t>LS in R1-2308651 is endorsed.</w:t>
      </w:r>
    </w:p>
    <w:p w14:paraId="39100C32" w14:textId="77777777" w:rsidR="004B0045" w:rsidRPr="004B0045" w:rsidRDefault="004B0045" w:rsidP="004B0045">
      <w:pPr>
        <w:overflowPunct/>
        <w:autoSpaceDE/>
        <w:autoSpaceDN/>
        <w:adjustRightInd/>
        <w:spacing w:after="0"/>
        <w:contextualSpacing/>
        <w:textAlignment w:val="auto"/>
        <w:rPr>
          <w:lang w:eastAsia="x-none"/>
        </w:rPr>
      </w:pPr>
    </w:p>
    <w:p w14:paraId="37B0A4B8" w14:textId="77777777" w:rsidR="004B0045" w:rsidRPr="004B0045" w:rsidRDefault="004B0045" w:rsidP="004B0045">
      <w:pPr>
        <w:overflowPunct/>
        <w:autoSpaceDE/>
        <w:autoSpaceDN/>
        <w:adjustRightInd/>
        <w:spacing w:after="0"/>
        <w:textAlignment w:val="auto"/>
        <w:rPr>
          <w:rFonts w:ascii="Times" w:eastAsia="Batang" w:hAnsi="Times"/>
          <w:iCs/>
          <w:lang w:eastAsia="en-US"/>
        </w:rPr>
      </w:pPr>
      <w:r w:rsidRPr="004B0045">
        <w:rPr>
          <w:rFonts w:ascii="Times" w:eastAsia="Batang" w:hAnsi="Times"/>
          <w:iCs/>
          <w:highlight w:val="green"/>
          <w:lang w:eastAsia="en-US"/>
        </w:rPr>
        <w:t>Agreement</w:t>
      </w:r>
    </w:p>
    <w:p w14:paraId="0EABF66C" w14:textId="77777777" w:rsidR="004B0045" w:rsidRPr="004B0045" w:rsidRDefault="004B0045" w:rsidP="004B0045">
      <w:pPr>
        <w:overflowPunct/>
        <w:autoSpaceDE/>
        <w:autoSpaceDN/>
        <w:adjustRightInd/>
        <w:spacing w:after="0"/>
        <w:textAlignment w:val="auto"/>
        <w:rPr>
          <w:rFonts w:ascii="Times" w:eastAsia="Batang" w:hAnsi="Times"/>
          <w:bCs/>
          <w:szCs w:val="24"/>
          <w:lang w:eastAsia="zh-CN"/>
        </w:rPr>
      </w:pPr>
      <w:r w:rsidRPr="004B0045">
        <w:rPr>
          <w:rFonts w:ascii="Times" w:eastAsia="Batang" w:hAnsi="Times" w:hint="eastAsia"/>
          <w:bCs/>
          <w:szCs w:val="24"/>
          <w:lang w:eastAsia="zh-CN"/>
        </w:rPr>
        <w:t xml:space="preserve">With regards to PSSCH and SL-PRS </w:t>
      </w:r>
      <w:proofErr w:type="spellStart"/>
      <w:r w:rsidRPr="004B0045">
        <w:rPr>
          <w:rFonts w:ascii="Times" w:eastAsia="Batang" w:hAnsi="Times" w:hint="eastAsia"/>
          <w:bCs/>
          <w:szCs w:val="24"/>
          <w:lang w:eastAsia="zh-CN"/>
        </w:rPr>
        <w:t>TDMed</w:t>
      </w:r>
      <w:proofErr w:type="spellEnd"/>
      <w:r w:rsidRPr="004B0045">
        <w:rPr>
          <w:rFonts w:ascii="Times" w:eastAsia="Batang" w:hAnsi="Times" w:hint="eastAsia"/>
          <w:bCs/>
          <w:szCs w:val="24"/>
          <w:lang w:eastAsia="zh-CN"/>
        </w:rPr>
        <w:t xml:space="preserve"> multiplexing, when determining the number of coded modulation symbols generated for 2nd-stage SCI transmission, </w:t>
      </w:r>
      <w:r w:rsidRPr="004B0045">
        <w:rPr>
          <w:rFonts w:ascii="Times" w:eastAsia="Batang" w:hAnsi="Times"/>
          <w:bCs/>
          <w:szCs w:val="24"/>
          <w:lang w:eastAsia="zh-CN"/>
        </w:rPr>
        <w:t>symbols with SL-PRS are</w:t>
      </w:r>
      <w:r w:rsidRPr="004B0045">
        <w:rPr>
          <w:rFonts w:ascii="Times" w:eastAsia="Batang" w:hAnsi="Times" w:hint="eastAsia"/>
          <w:bCs/>
          <w:szCs w:val="24"/>
          <w:lang w:eastAsia="zh-CN"/>
        </w:rPr>
        <w:t xml:space="preserve"> excluded </w:t>
      </w:r>
      <w:r w:rsidRPr="004B0045">
        <w:rPr>
          <w:rFonts w:ascii="Times" w:eastAsia="Batang" w:hAnsi="Times"/>
          <w:bCs/>
          <w:szCs w:val="24"/>
          <w:lang w:eastAsia="zh-CN"/>
        </w:rPr>
        <w:t xml:space="preserve">when calculating </w:t>
      </w:r>
      <m:oMath>
        <m:r>
          <w:rPr>
            <w:rFonts w:ascii="Cambria Math" w:eastAsia="Batang" w:hAnsi="Cambria Math"/>
            <w:szCs w:val="24"/>
            <w:lang w:eastAsia="zh-CN"/>
          </w:rPr>
          <m:t>{</m:t>
        </m:r>
        <m:sSubSup>
          <m:sSubSupPr>
            <m:ctrlPr>
              <w:rPr>
                <w:rFonts w:ascii="Cambria Math" w:eastAsia="Gulim" w:hAnsi="Cambria Math" w:cs="SimSun"/>
                <w:i/>
                <w:iCs/>
                <w:color w:val="000000"/>
                <w:sz w:val="21"/>
                <w:szCs w:val="24"/>
                <w:lang w:eastAsia="ko-KR"/>
              </w:rPr>
            </m:ctrlPr>
          </m:sSubSupPr>
          <m:e>
            <m:r>
              <w:rPr>
                <w:rFonts w:ascii="Cambria Math" w:eastAsia="MS PGothic" w:hAnsi="Cambria Math" w:cs="MS PGothic"/>
                <w:color w:val="000000"/>
                <w:sz w:val="21"/>
                <w:szCs w:val="24"/>
                <w:lang w:eastAsia="ko-KR"/>
              </w:rPr>
              <m:t>M</m:t>
            </m:r>
          </m:e>
          <m:sub>
            <m:r>
              <w:rPr>
                <w:rFonts w:ascii="Cambria Math" w:eastAsia="MS PGothic" w:hAnsi="Cambria Math" w:cs="MS PGothic"/>
                <w:color w:val="000000"/>
                <w:sz w:val="21"/>
                <w:szCs w:val="24"/>
                <w:lang w:eastAsia="ko-KR"/>
              </w:rPr>
              <m:t>sc</m:t>
            </m:r>
          </m:sub>
          <m:sup>
            <m:r>
              <w:rPr>
                <w:rFonts w:ascii="Cambria Math" w:eastAsia="MS PGothic" w:hAnsi="Cambria Math" w:cs="MS PGothic"/>
                <w:color w:val="000000"/>
                <w:sz w:val="21"/>
                <w:szCs w:val="24"/>
                <w:lang w:eastAsia="ko-KR"/>
              </w:rPr>
              <m:t>SCI2</m:t>
            </m:r>
          </m:sup>
        </m:sSubSup>
        <m:d>
          <m:dPr>
            <m:ctrlPr>
              <w:rPr>
                <w:rFonts w:ascii="Cambria Math" w:eastAsia="MS PGothic" w:hAnsi="Cambria Math" w:cs="MS PGothic"/>
                <w:i/>
                <w:color w:val="000000"/>
                <w:sz w:val="21"/>
                <w:szCs w:val="24"/>
                <w:lang w:eastAsia="ko-KR"/>
              </w:rPr>
            </m:ctrlPr>
          </m:dPr>
          <m:e>
            <m:r>
              <w:rPr>
                <w:rFonts w:ascii="Cambria Math" w:eastAsia="MS PGothic" w:hAnsi="Cambria Math" w:cs="MS PGothic"/>
                <w:color w:val="000000"/>
                <w:sz w:val="21"/>
                <w:szCs w:val="24"/>
                <w:lang w:eastAsia="ko-KR"/>
              </w:rPr>
              <m:t>l</m:t>
            </m:r>
          </m:e>
        </m:d>
        <m:r>
          <w:rPr>
            <w:rFonts w:ascii="Cambria Math" w:eastAsia="MS PGothic" w:hAnsi="Cambria Math" w:cs="MS PGothic"/>
            <w:color w:val="000000"/>
            <w:sz w:val="21"/>
            <w:szCs w:val="24"/>
            <w:lang w:eastAsia="ko-KR"/>
          </w:rPr>
          <m:t>, l=0,1,2⋯,</m:t>
        </m:r>
        <m:sSubSup>
          <m:sSubSupPr>
            <m:ctrlPr>
              <w:rPr>
                <w:rFonts w:ascii="Cambria Math" w:eastAsia="MS PGothic" w:hAnsi="Cambria Math" w:cs="MS PGothic"/>
                <w:i/>
                <w:color w:val="000000"/>
                <w:sz w:val="21"/>
                <w:szCs w:val="24"/>
                <w:lang w:eastAsia="ko-KR"/>
              </w:rPr>
            </m:ctrlPr>
          </m:sSubSupPr>
          <m:e>
            <m:r>
              <w:rPr>
                <w:rFonts w:ascii="Cambria Math" w:eastAsia="MS PGothic" w:hAnsi="Cambria Math" w:cs="MS PGothic"/>
                <w:color w:val="000000"/>
                <w:sz w:val="21"/>
                <w:szCs w:val="24"/>
                <w:lang w:eastAsia="ko-KR"/>
              </w:rPr>
              <m:t>N</m:t>
            </m:r>
          </m:e>
          <m:sub>
            <m:r>
              <w:rPr>
                <w:rFonts w:ascii="Cambria Math" w:eastAsia="MS PGothic" w:hAnsi="Cambria Math" w:cs="MS PGothic"/>
                <w:color w:val="000000"/>
                <w:sz w:val="21"/>
                <w:szCs w:val="24"/>
                <w:lang w:eastAsia="ko-KR"/>
              </w:rPr>
              <m:t>symbol</m:t>
            </m:r>
          </m:sub>
          <m:sup>
            <m:r>
              <w:rPr>
                <w:rFonts w:ascii="Cambria Math" w:eastAsia="MS PGothic" w:hAnsi="Cambria Math" w:cs="MS PGothic"/>
                <w:color w:val="000000"/>
                <w:sz w:val="21"/>
                <w:szCs w:val="24"/>
                <w:lang w:eastAsia="ko-KR"/>
              </w:rPr>
              <m:t>PSSCH</m:t>
            </m:r>
          </m:sup>
        </m:sSubSup>
        <m:r>
          <w:rPr>
            <w:rFonts w:ascii="Cambria Math" w:eastAsia="MS PGothic" w:hAnsi="Cambria Math" w:cs="MS PGothic"/>
            <w:color w:val="000000"/>
            <w:sz w:val="21"/>
            <w:szCs w:val="24"/>
            <w:lang w:eastAsia="ko-KR"/>
          </w:rPr>
          <m:t>-1}</m:t>
        </m:r>
      </m:oMath>
      <w:r w:rsidRPr="004B0045">
        <w:rPr>
          <w:rFonts w:ascii="Times" w:eastAsia="Batang" w:hAnsi="Times"/>
          <w:bCs/>
          <w:szCs w:val="24"/>
          <w:lang w:eastAsia="zh-CN"/>
        </w:rPr>
        <w:t>,</w:t>
      </w:r>
    </w:p>
    <w:p w14:paraId="76193CF6" w14:textId="77777777" w:rsidR="004B0045" w:rsidRPr="004B0045" w:rsidRDefault="004B0045" w:rsidP="009B2C92">
      <w:pPr>
        <w:numPr>
          <w:ilvl w:val="0"/>
          <w:numId w:val="26"/>
        </w:numPr>
        <w:overflowPunct/>
        <w:autoSpaceDE/>
        <w:autoSpaceDN/>
        <w:adjustRightInd/>
        <w:spacing w:after="0"/>
        <w:contextualSpacing/>
        <w:textAlignment w:val="auto"/>
        <w:rPr>
          <w:rFonts w:ascii="Times" w:eastAsia="Batang" w:hAnsi="Times"/>
          <w:bCs/>
          <w:szCs w:val="24"/>
          <w:lang w:eastAsia="zh-CN"/>
        </w:rPr>
      </w:pPr>
      <w:r w:rsidRPr="004B0045">
        <w:rPr>
          <w:rFonts w:ascii="Times" w:eastAsia="Batang" w:hAnsi="Times"/>
          <w:bCs/>
          <w:szCs w:val="24"/>
          <w:lang w:eastAsia="zh-CN"/>
        </w:rPr>
        <w:t xml:space="preserve">Alt. 1: </w:t>
      </w:r>
      <w:r w:rsidRPr="004B0045">
        <w:rPr>
          <w:rFonts w:ascii="Times" w:eastAsia="Batang" w:hAnsi="Times" w:hint="eastAsia"/>
          <w:bCs/>
          <w:szCs w:val="24"/>
          <w:lang w:eastAsia="zh-CN"/>
        </w:rPr>
        <w:t xml:space="preserve">based on </w:t>
      </w:r>
      <w:r w:rsidRPr="004B0045">
        <w:rPr>
          <w:rFonts w:ascii="Times" w:eastAsia="Batang" w:hAnsi="Times"/>
          <w:bCs/>
          <w:szCs w:val="24"/>
          <w:lang w:eastAsia="zh-CN"/>
        </w:rPr>
        <w:t>a</w:t>
      </w:r>
      <w:r w:rsidRPr="004B0045">
        <w:rPr>
          <w:rFonts w:ascii="Times" w:eastAsia="Batang" w:hAnsi="Times" w:hint="eastAsia"/>
          <w:bCs/>
          <w:szCs w:val="24"/>
          <w:lang w:eastAsia="zh-CN"/>
        </w:rPr>
        <w:t xml:space="preserve"> </w:t>
      </w:r>
      <w:r w:rsidRPr="004B0045">
        <w:rPr>
          <w:rFonts w:ascii="Times" w:eastAsia="Batang" w:hAnsi="Times"/>
          <w:bCs/>
          <w:szCs w:val="24"/>
          <w:lang w:eastAsia="zh-CN"/>
        </w:rPr>
        <w:t>value (pre-)configured in the resource pool for this purpose (new parameter).</w:t>
      </w:r>
    </w:p>
    <w:p w14:paraId="41449E41" w14:textId="77777777" w:rsidR="004B0045" w:rsidRPr="004B0045" w:rsidRDefault="004B0045" w:rsidP="009B2C92">
      <w:pPr>
        <w:numPr>
          <w:ilvl w:val="1"/>
          <w:numId w:val="26"/>
        </w:numPr>
        <w:overflowPunct/>
        <w:autoSpaceDE/>
        <w:autoSpaceDN/>
        <w:adjustRightInd/>
        <w:spacing w:after="0"/>
        <w:contextualSpacing/>
        <w:textAlignment w:val="auto"/>
        <w:rPr>
          <w:rFonts w:ascii="Times" w:eastAsia="Batang" w:hAnsi="Times"/>
          <w:bCs/>
          <w:szCs w:val="24"/>
          <w:lang w:eastAsia="zh-CN"/>
        </w:rPr>
      </w:pPr>
      <w:r w:rsidRPr="004B0045">
        <w:rPr>
          <w:rFonts w:ascii="Times" w:eastAsia="Batang" w:hAnsi="Times"/>
          <w:bCs/>
          <w:szCs w:val="24"/>
          <w:lang w:eastAsia="zh-CN"/>
        </w:rPr>
        <w:t>FFS: possible values (to be decided when discussing RRC parameters)</w:t>
      </w:r>
    </w:p>
    <w:p w14:paraId="00780B3E" w14:textId="77777777" w:rsidR="004B0045" w:rsidRPr="004B0045" w:rsidRDefault="004B0045" w:rsidP="004B0045">
      <w:pPr>
        <w:overflowPunct/>
        <w:autoSpaceDE/>
        <w:autoSpaceDN/>
        <w:adjustRightInd/>
        <w:spacing w:after="0"/>
        <w:textAlignment w:val="auto"/>
        <w:rPr>
          <w:rFonts w:ascii="Times" w:eastAsia="Batang" w:hAnsi="Times"/>
          <w:iCs/>
          <w:lang w:eastAsia="en-US"/>
        </w:rPr>
      </w:pPr>
    </w:p>
    <w:p w14:paraId="18540505" w14:textId="77777777" w:rsidR="004B0045" w:rsidRPr="004B0045" w:rsidRDefault="004B0045" w:rsidP="004B0045">
      <w:pPr>
        <w:overflowPunct/>
        <w:autoSpaceDE/>
        <w:autoSpaceDN/>
        <w:adjustRightInd/>
        <w:spacing w:after="0"/>
        <w:textAlignment w:val="auto"/>
        <w:rPr>
          <w:rFonts w:ascii="Times" w:eastAsia="Batang" w:hAnsi="Times"/>
          <w:iCs/>
          <w:lang w:eastAsia="en-US"/>
        </w:rPr>
      </w:pPr>
      <w:r w:rsidRPr="004B0045">
        <w:rPr>
          <w:rFonts w:ascii="Times" w:eastAsia="Batang" w:hAnsi="Times"/>
          <w:iCs/>
          <w:highlight w:val="green"/>
          <w:lang w:eastAsia="en-US"/>
        </w:rPr>
        <w:t>Agreement</w:t>
      </w:r>
    </w:p>
    <w:p w14:paraId="6A514CD5" w14:textId="77777777" w:rsidR="004B0045" w:rsidRPr="004B0045" w:rsidRDefault="004B0045" w:rsidP="004B0045">
      <w:pPr>
        <w:overflowPunct/>
        <w:autoSpaceDE/>
        <w:autoSpaceDN/>
        <w:adjustRightInd/>
        <w:spacing w:after="0" w:line="288" w:lineRule="auto"/>
        <w:jc w:val="both"/>
        <w:textAlignment w:val="auto"/>
        <w:rPr>
          <w:rFonts w:ascii="Times" w:eastAsia="Batang" w:hAnsi="Times"/>
          <w:szCs w:val="24"/>
          <w:lang w:eastAsia="en-US"/>
        </w:rPr>
      </w:pPr>
      <w:r w:rsidRPr="004B0045">
        <w:rPr>
          <w:rFonts w:ascii="Times" w:eastAsia="Batang" w:hAnsi="Times"/>
          <w:szCs w:val="24"/>
          <w:lang w:eastAsia="en-US"/>
        </w:rPr>
        <w:t xml:space="preserve">From RAN1 perspective, for scheme 1 SL-PRS resource allocation for a UE requiring to transmit SL-PRS, the serving gNB may receive a request for specific SL PRS resource characteristic(s)/SL-PRS resource configuration(s). </w:t>
      </w:r>
    </w:p>
    <w:p w14:paraId="4BFD7FAD" w14:textId="77777777" w:rsidR="004B0045" w:rsidRPr="004B0045" w:rsidRDefault="004B0045" w:rsidP="009B2C92">
      <w:pPr>
        <w:widowControl w:val="0"/>
        <w:numPr>
          <w:ilvl w:val="0"/>
          <w:numId w:val="32"/>
        </w:numPr>
        <w:overflowPunct/>
        <w:autoSpaceDE/>
        <w:autoSpaceDN/>
        <w:adjustRightInd/>
        <w:snapToGrid w:val="0"/>
        <w:spacing w:after="0"/>
        <w:ind w:left="714" w:hanging="357"/>
        <w:jc w:val="both"/>
        <w:textAlignment w:val="auto"/>
        <w:rPr>
          <w:rFonts w:ascii="Times" w:eastAsia="Batang" w:hAnsi="Times"/>
          <w:szCs w:val="24"/>
          <w:lang w:eastAsia="en-US"/>
        </w:rPr>
      </w:pPr>
      <w:r w:rsidRPr="004B0045">
        <w:rPr>
          <w:rFonts w:ascii="Times" w:eastAsia="Batang" w:hAnsi="Times"/>
          <w:szCs w:val="24"/>
          <w:lang w:eastAsia="en-US"/>
        </w:rPr>
        <w:t>Up to other WGs to decide on the appropriate signaling and details on SL PRS characteristic(s) and/or SL-PRS configuration(s) request</w:t>
      </w:r>
    </w:p>
    <w:p w14:paraId="5717EE68" w14:textId="77777777" w:rsidR="004B0045" w:rsidRPr="004B0045" w:rsidRDefault="004B0045" w:rsidP="004B0045">
      <w:pPr>
        <w:overflowPunct/>
        <w:autoSpaceDE/>
        <w:autoSpaceDN/>
        <w:adjustRightInd/>
        <w:spacing w:after="0"/>
        <w:textAlignment w:val="auto"/>
        <w:rPr>
          <w:rFonts w:ascii="Times" w:eastAsia="Batang" w:hAnsi="Times"/>
          <w:iCs/>
          <w:lang w:eastAsia="en-US"/>
        </w:rPr>
      </w:pPr>
    </w:p>
    <w:p w14:paraId="4C21EE76" w14:textId="77777777" w:rsidR="004B0045" w:rsidRPr="004B0045" w:rsidRDefault="004B0045" w:rsidP="004B0045">
      <w:pPr>
        <w:overflowPunct/>
        <w:autoSpaceDE/>
        <w:autoSpaceDN/>
        <w:adjustRightInd/>
        <w:spacing w:after="0"/>
        <w:textAlignment w:val="auto"/>
        <w:rPr>
          <w:rFonts w:ascii="Times" w:eastAsia="Batang" w:hAnsi="Times"/>
          <w:iCs/>
          <w:lang w:eastAsia="en-US"/>
        </w:rPr>
      </w:pPr>
      <w:r w:rsidRPr="004B0045">
        <w:rPr>
          <w:rFonts w:ascii="Times" w:eastAsia="Batang" w:hAnsi="Times"/>
          <w:iCs/>
          <w:highlight w:val="green"/>
          <w:lang w:eastAsia="en-US"/>
        </w:rPr>
        <w:t>Agreement</w:t>
      </w:r>
    </w:p>
    <w:p w14:paraId="4CC6072C" w14:textId="77777777" w:rsidR="004B0045" w:rsidRPr="004B0045" w:rsidRDefault="004B0045" w:rsidP="004B0045">
      <w:pPr>
        <w:tabs>
          <w:tab w:val="left" w:pos="926"/>
        </w:tabs>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 xml:space="preserve">In a shared resource pool, with regards to the fields in SCI format 2-D, include the following fields: </w:t>
      </w:r>
    </w:p>
    <w:p w14:paraId="640E08CF" w14:textId="77777777" w:rsidR="004B0045" w:rsidRPr="004B0045" w:rsidRDefault="004B0045" w:rsidP="009B2C92">
      <w:pPr>
        <w:widowControl w:val="0"/>
        <w:numPr>
          <w:ilvl w:val="0"/>
          <w:numId w:val="32"/>
        </w:numPr>
        <w:overflowPunct/>
        <w:autoSpaceDE/>
        <w:autoSpaceDN/>
        <w:adjustRightInd/>
        <w:snapToGrid w:val="0"/>
        <w:spacing w:after="100" w:afterAutospacing="1" w:line="264" w:lineRule="auto"/>
        <w:jc w:val="both"/>
        <w:textAlignment w:val="auto"/>
        <w:rPr>
          <w:rFonts w:ascii="Times" w:eastAsia="Batang" w:hAnsi="Times"/>
          <w:szCs w:val="24"/>
          <w:lang w:eastAsia="en-US"/>
        </w:rPr>
      </w:pPr>
      <w:r w:rsidRPr="004B0045">
        <w:rPr>
          <w:rFonts w:ascii="Times" w:eastAsia="Batang" w:hAnsi="Times" w:hint="eastAsia"/>
          <w:szCs w:val="24"/>
          <w:lang w:eastAsia="en-US"/>
        </w:rPr>
        <w:t>SL</w:t>
      </w:r>
      <w:r w:rsidRPr="004B0045">
        <w:rPr>
          <w:rFonts w:ascii="Times" w:eastAsia="Batang" w:hAnsi="Times"/>
          <w:szCs w:val="24"/>
          <w:lang w:eastAsia="en-US"/>
        </w:rPr>
        <w:t xml:space="preserve"> PRS resource information indication of the current slot – ceiling(log2(#SL-PRS resources (pre-)configured in the resource pool) bits)</w:t>
      </w:r>
    </w:p>
    <w:p w14:paraId="0974E7A3" w14:textId="77777777" w:rsidR="004B0045" w:rsidRPr="004B0045" w:rsidRDefault="004B0045" w:rsidP="009B2C92">
      <w:pPr>
        <w:numPr>
          <w:ilvl w:val="0"/>
          <w:numId w:val="32"/>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SL PRS request – 0 or 1 bit</w:t>
      </w:r>
    </w:p>
    <w:p w14:paraId="64E7040C" w14:textId="77777777" w:rsidR="004B0045" w:rsidRPr="004B0045" w:rsidRDefault="004B0045" w:rsidP="009B2C92">
      <w:pPr>
        <w:numPr>
          <w:ilvl w:val="0"/>
          <w:numId w:val="32"/>
        </w:numPr>
        <w:overflowPunct/>
        <w:autoSpaceDE/>
        <w:autoSpaceDN/>
        <w:adjustRightInd/>
        <w:spacing w:after="0"/>
        <w:textAlignment w:val="auto"/>
        <w:rPr>
          <w:rFonts w:ascii="Times" w:eastAsia="SimSun" w:hAnsi="Times"/>
          <w:szCs w:val="24"/>
          <w:lang w:eastAsia="ja-JP"/>
        </w:rPr>
      </w:pPr>
      <w:r w:rsidRPr="004B0045">
        <w:rPr>
          <w:rFonts w:ascii="Times" w:eastAsia="SimSun" w:hAnsi="Times"/>
          <w:szCs w:val="24"/>
          <w:lang w:eastAsia="ja-JP"/>
        </w:rPr>
        <w:t>Embedded SCI format – [X] bit(s)</w:t>
      </w:r>
    </w:p>
    <w:p w14:paraId="0D93242B" w14:textId="77777777" w:rsidR="004B0045" w:rsidRPr="004B0045" w:rsidRDefault="004B0045" w:rsidP="009B2C92">
      <w:pPr>
        <w:numPr>
          <w:ilvl w:val="1"/>
          <w:numId w:val="32"/>
        </w:numPr>
        <w:overflowPunct/>
        <w:autoSpaceDE/>
        <w:autoSpaceDN/>
        <w:adjustRightInd/>
        <w:spacing w:after="0"/>
        <w:textAlignment w:val="auto"/>
        <w:rPr>
          <w:rFonts w:ascii="Times" w:eastAsia="SimSun" w:hAnsi="Times"/>
          <w:szCs w:val="24"/>
          <w:lang w:eastAsia="ja-JP"/>
        </w:rPr>
      </w:pPr>
      <w:r w:rsidRPr="004B0045">
        <w:rPr>
          <w:rFonts w:ascii="Times" w:eastAsia="SimSun" w:hAnsi="Times"/>
          <w:szCs w:val="24"/>
          <w:lang w:eastAsia="ja-JP"/>
        </w:rPr>
        <w:t>If the “Embedded SCI format” field is set to [0], the SCI 2-A fields are included with necessary padding</w:t>
      </w:r>
    </w:p>
    <w:p w14:paraId="60DF36FF" w14:textId="77777777" w:rsidR="004B0045" w:rsidRPr="004B0045" w:rsidRDefault="004B0045" w:rsidP="009B2C92">
      <w:pPr>
        <w:numPr>
          <w:ilvl w:val="1"/>
          <w:numId w:val="32"/>
        </w:numPr>
        <w:overflowPunct/>
        <w:autoSpaceDE/>
        <w:autoSpaceDN/>
        <w:adjustRightInd/>
        <w:spacing w:after="0"/>
        <w:textAlignment w:val="auto"/>
        <w:rPr>
          <w:rFonts w:ascii="Times" w:eastAsia="SimSun" w:hAnsi="Times"/>
          <w:szCs w:val="24"/>
          <w:lang w:eastAsia="ja-JP"/>
        </w:rPr>
      </w:pPr>
      <w:r w:rsidRPr="004B0045">
        <w:rPr>
          <w:rFonts w:ascii="Times" w:eastAsia="SimSun" w:hAnsi="Times"/>
          <w:szCs w:val="24"/>
          <w:lang w:eastAsia="ja-JP"/>
        </w:rPr>
        <w:t>If the “Embedded SCI format” field is set to [1], the SCI 2-B fields are included</w:t>
      </w:r>
    </w:p>
    <w:p w14:paraId="6E4DC95F" w14:textId="77777777" w:rsidR="004B0045" w:rsidRPr="004B0045" w:rsidRDefault="004B0045" w:rsidP="004B0045">
      <w:pPr>
        <w:overflowPunct/>
        <w:autoSpaceDE/>
        <w:autoSpaceDN/>
        <w:adjustRightInd/>
        <w:spacing w:after="0"/>
        <w:textAlignment w:val="auto"/>
        <w:rPr>
          <w:rFonts w:ascii="Times" w:eastAsia="Batang" w:hAnsi="Times"/>
          <w:iCs/>
          <w:lang w:eastAsia="en-US"/>
        </w:rPr>
      </w:pPr>
    </w:p>
    <w:p w14:paraId="39334191" w14:textId="77777777" w:rsidR="004B0045" w:rsidRPr="004B0045" w:rsidRDefault="004B0045" w:rsidP="004B0045">
      <w:pPr>
        <w:overflowPunct/>
        <w:autoSpaceDE/>
        <w:autoSpaceDN/>
        <w:adjustRightInd/>
        <w:spacing w:after="0"/>
        <w:textAlignment w:val="auto"/>
        <w:rPr>
          <w:rFonts w:ascii="Times" w:eastAsia="Batang" w:hAnsi="Times"/>
          <w:iCs/>
          <w:lang w:eastAsia="en-US"/>
        </w:rPr>
      </w:pPr>
      <w:r w:rsidRPr="004B0045">
        <w:rPr>
          <w:rFonts w:ascii="Times" w:eastAsia="Batang" w:hAnsi="Times"/>
          <w:iCs/>
          <w:highlight w:val="green"/>
          <w:lang w:eastAsia="en-US"/>
        </w:rPr>
        <w:t>Agreement</w:t>
      </w:r>
    </w:p>
    <w:p w14:paraId="7E671B7B" w14:textId="77777777" w:rsidR="004B0045" w:rsidRPr="004B0045" w:rsidRDefault="004B0045" w:rsidP="004B0045">
      <w:pPr>
        <w:overflowPunct/>
        <w:autoSpaceDE/>
        <w:autoSpaceDN/>
        <w:adjustRightInd/>
        <w:spacing w:after="0"/>
        <w:textAlignment w:val="auto"/>
        <w:rPr>
          <w:rFonts w:ascii="Times" w:eastAsia="Batang" w:hAnsi="Times"/>
          <w:szCs w:val="24"/>
          <w:lang w:eastAsia="en-US"/>
        </w:rPr>
      </w:pPr>
      <w:r w:rsidRPr="004B0045">
        <w:rPr>
          <w:rFonts w:ascii="Times" w:eastAsia="Batang" w:hAnsi="Times"/>
          <w:szCs w:val="24"/>
          <w:lang w:eastAsia="en-US"/>
        </w:rPr>
        <w:t>For the PSCCH configuration in a dedicated resource pool,</w:t>
      </w:r>
    </w:p>
    <w:p w14:paraId="54964CA5" w14:textId="77777777" w:rsidR="004B0045" w:rsidRPr="004B0045" w:rsidRDefault="004B0045" w:rsidP="009B2C92">
      <w:pPr>
        <w:numPr>
          <w:ilvl w:val="0"/>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A PSCCH is mapped in a single subchannel similar to shared resource pool and:</w:t>
      </w:r>
    </w:p>
    <w:p w14:paraId="250745A9" w14:textId="77777777" w:rsidR="004B0045" w:rsidRPr="004B0045" w:rsidRDefault="004B0045" w:rsidP="009B2C92">
      <w:pPr>
        <w:numPr>
          <w:ilvl w:val="1"/>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the resource pool is (pre-)configured with the size of a subchannel in PRBs and the number of subchannels, and follow the legacy PSCCH mapping to resources of NR SL.</w:t>
      </w:r>
    </w:p>
    <w:p w14:paraId="23083791" w14:textId="77777777" w:rsidR="004B0045" w:rsidRPr="004B0045" w:rsidRDefault="004B0045" w:rsidP="009B2C92">
      <w:pPr>
        <w:numPr>
          <w:ilvl w:val="2"/>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FFS: whether to add additional values for the subchannel (pre-)configuration</w:t>
      </w:r>
    </w:p>
    <w:p w14:paraId="0D4880FB" w14:textId="77777777" w:rsidR="004B0045" w:rsidRPr="004B0045" w:rsidRDefault="004B0045" w:rsidP="009B2C92">
      <w:pPr>
        <w:numPr>
          <w:ilvl w:val="1"/>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 xml:space="preserve">the PSCCH in the </w:t>
      </w:r>
      <w:proofErr w:type="spellStart"/>
      <w:r w:rsidRPr="004B0045">
        <w:rPr>
          <w:rFonts w:ascii="Times" w:eastAsia="Batang" w:hAnsi="Times"/>
          <w:szCs w:val="24"/>
          <w:lang w:eastAsia="en-US"/>
        </w:rPr>
        <w:t>ith</w:t>
      </w:r>
      <w:proofErr w:type="spellEnd"/>
      <w:r w:rsidRPr="004B0045">
        <w:rPr>
          <w:rFonts w:ascii="Times" w:eastAsia="Batang" w:hAnsi="Times"/>
          <w:szCs w:val="24"/>
          <w:lang w:eastAsia="en-US"/>
        </w:rPr>
        <w:t xml:space="preserve"> subchannel is associated with the </w:t>
      </w:r>
      <w:proofErr w:type="spellStart"/>
      <w:r w:rsidRPr="004B0045">
        <w:rPr>
          <w:rFonts w:ascii="Times" w:eastAsia="Batang" w:hAnsi="Times"/>
          <w:szCs w:val="24"/>
          <w:lang w:eastAsia="en-US"/>
        </w:rPr>
        <w:t>ith</w:t>
      </w:r>
      <w:proofErr w:type="spellEnd"/>
      <w:r w:rsidRPr="004B0045">
        <w:rPr>
          <w:rFonts w:ascii="Times" w:eastAsia="Batang" w:hAnsi="Times"/>
          <w:szCs w:val="24"/>
          <w:lang w:eastAsia="en-US"/>
        </w:rPr>
        <w:t xml:space="preserve"> SL-PRS resource ID</w:t>
      </w:r>
    </w:p>
    <w:p w14:paraId="3188E5B7" w14:textId="77777777" w:rsidR="004B0045" w:rsidRPr="004B0045" w:rsidRDefault="004B0045" w:rsidP="009B2C92">
      <w:pPr>
        <w:numPr>
          <w:ilvl w:val="1"/>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hint="eastAsia"/>
          <w:szCs w:val="24"/>
          <w:lang w:eastAsia="en-US"/>
        </w:rPr>
        <w:t>N</w:t>
      </w:r>
      <w:r w:rsidRPr="004B0045">
        <w:rPr>
          <w:rFonts w:ascii="Times" w:eastAsia="Batang" w:hAnsi="Times"/>
          <w:szCs w:val="24"/>
          <w:lang w:eastAsia="en-US"/>
        </w:rPr>
        <w:t>ote: if the number of subchannels is larger than the (pre-)configured number of SL PRS resources, then subchannels with index larger than or equal to the (pre-)configured number of SL PRS resources are not mapped to any resource</w:t>
      </w:r>
    </w:p>
    <w:p w14:paraId="6BE170B9" w14:textId="77777777" w:rsidR="004B0045" w:rsidRPr="004B0045" w:rsidRDefault="004B0045" w:rsidP="004B0045">
      <w:pPr>
        <w:overflowPunct/>
        <w:autoSpaceDE/>
        <w:autoSpaceDN/>
        <w:adjustRightInd/>
        <w:spacing w:after="0"/>
        <w:textAlignment w:val="auto"/>
        <w:rPr>
          <w:rFonts w:ascii="Times" w:eastAsia="Batang" w:hAnsi="Times"/>
          <w:iCs/>
          <w:lang w:eastAsia="en-US"/>
        </w:rPr>
      </w:pPr>
    </w:p>
    <w:p w14:paraId="42AE61D7" w14:textId="77777777" w:rsidR="004B0045" w:rsidRPr="004B0045" w:rsidRDefault="004B0045" w:rsidP="004B0045">
      <w:pPr>
        <w:overflowPunct/>
        <w:autoSpaceDE/>
        <w:autoSpaceDN/>
        <w:adjustRightInd/>
        <w:spacing w:after="0"/>
        <w:textAlignment w:val="auto"/>
        <w:rPr>
          <w:rFonts w:ascii="Times" w:eastAsia="Batang" w:hAnsi="Times"/>
          <w:iCs/>
          <w:lang w:eastAsia="en-US"/>
        </w:rPr>
      </w:pPr>
      <w:r w:rsidRPr="004B0045">
        <w:rPr>
          <w:rFonts w:ascii="Times" w:eastAsia="Batang" w:hAnsi="Times"/>
          <w:iCs/>
          <w:highlight w:val="green"/>
          <w:lang w:eastAsia="en-US"/>
        </w:rPr>
        <w:t>Agreement</w:t>
      </w:r>
    </w:p>
    <w:p w14:paraId="36EC6007" w14:textId="77777777" w:rsidR="004B0045" w:rsidRPr="004B0045" w:rsidRDefault="004B0045" w:rsidP="004B0045">
      <w:pPr>
        <w:overflowPunct/>
        <w:autoSpaceDE/>
        <w:autoSpaceDN/>
        <w:adjustRightInd/>
        <w:spacing w:after="0"/>
        <w:textAlignment w:val="auto"/>
        <w:rPr>
          <w:rFonts w:ascii="Times" w:eastAsia="Batang" w:hAnsi="Times"/>
          <w:szCs w:val="24"/>
          <w:lang w:eastAsia="en-US"/>
        </w:rPr>
      </w:pPr>
      <w:r w:rsidRPr="004B0045">
        <w:rPr>
          <w:rFonts w:ascii="Times" w:eastAsia="Batang" w:hAnsi="Times"/>
          <w:szCs w:val="24"/>
          <w:lang w:eastAsia="en-US"/>
        </w:rPr>
        <w:t>For Scheme 2 SL-PRS resource allocation, with regards to the congestion control for a dedicated RP, the following modifications are supported:</w:t>
      </w:r>
    </w:p>
    <w:p w14:paraId="252CCE1A" w14:textId="77777777" w:rsidR="004B0045" w:rsidRPr="004B0045" w:rsidRDefault="004B0045" w:rsidP="009B2C92">
      <w:pPr>
        <w:numPr>
          <w:ilvl w:val="0"/>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b/>
          <w:bCs/>
          <w:szCs w:val="24"/>
          <w:lang w:eastAsia="en-US"/>
        </w:rPr>
        <w:t>Modification 1:</w:t>
      </w:r>
      <w:r w:rsidRPr="004B0045">
        <w:rPr>
          <w:rFonts w:ascii="Times" w:eastAsia="Batang" w:hAnsi="Times"/>
          <w:szCs w:val="24"/>
          <w:lang w:eastAsia="en-US"/>
        </w:rPr>
        <w:t xml:space="preserve"> For the definition of SL PRS CR and CBR:</w:t>
      </w:r>
    </w:p>
    <w:p w14:paraId="42EB81F4" w14:textId="77777777" w:rsidR="004B0045" w:rsidRPr="004B0045" w:rsidRDefault="004B0045" w:rsidP="009B2C92">
      <w:pPr>
        <w:numPr>
          <w:ilvl w:val="1"/>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 xml:space="preserve">Alt. 2: redefine CBR/CR by considering the SL-PRS resource allocation/configuration. </w:t>
      </w:r>
    </w:p>
    <w:p w14:paraId="5FE5448E" w14:textId="77777777" w:rsidR="004B0045" w:rsidRPr="004B0045" w:rsidRDefault="004B0045" w:rsidP="004B0045">
      <w:pPr>
        <w:overflowPunct/>
        <w:autoSpaceDE/>
        <w:autoSpaceDN/>
        <w:adjustRightInd/>
        <w:spacing w:after="0"/>
        <w:contextualSpacing/>
        <w:textAlignment w:val="auto"/>
        <w:rPr>
          <w:rFonts w:ascii="Times" w:eastAsia="Batang" w:hAnsi="Times"/>
          <w:szCs w:val="24"/>
          <w:lang w:eastAsia="en-US"/>
        </w:rPr>
      </w:pPr>
    </w:p>
    <w:p w14:paraId="7983F065" w14:textId="77777777" w:rsidR="004B0045" w:rsidRPr="004B0045" w:rsidRDefault="004B0045" w:rsidP="004B0045">
      <w:p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highlight w:val="green"/>
          <w:lang w:eastAsia="en-US"/>
        </w:rPr>
        <w:t>Agreement</w:t>
      </w:r>
    </w:p>
    <w:p w14:paraId="55AA59B6" w14:textId="77777777" w:rsidR="004B0045" w:rsidRPr="004B0045" w:rsidRDefault="004B0045" w:rsidP="004B0045">
      <w:pPr>
        <w:overflowPunct/>
        <w:autoSpaceDE/>
        <w:autoSpaceDN/>
        <w:adjustRightInd/>
        <w:spacing w:after="0"/>
        <w:textAlignment w:val="auto"/>
        <w:rPr>
          <w:rFonts w:ascii="Times" w:eastAsia="Batang" w:hAnsi="Times"/>
          <w:szCs w:val="24"/>
          <w:lang w:eastAsia="en-US"/>
        </w:rPr>
      </w:pPr>
      <w:r w:rsidRPr="004B0045">
        <w:rPr>
          <w:rFonts w:ascii="Times" w:eastAsia="Batang" w:hAnsi="Times"/>
          <w:szCs w:val="24"/>
          <w:lang w:eastAsia="en-US"/>
        </w:rPr>
        <w:t>For Scheme 2 SL-PRS resource allocation, with regards to the congestion control for a dedicated RP, the following modifications are supported:</w:t>
      </w:r>
    </w:p>
    <w:p w14:paraId="03408140" w14:textId="77777777" w:rsidR="004B0045" w:rsidRPr="004B0045" w:rsidRDefault="004B0045" w:rsidP="009B2C92">
      <w:pPr>
        <w:numPr>
          <w:ilvl w:val="0"/>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b/>
          <w:bCs/>
          <w:szCs w:val="24"/>
          <w:lang w:eastAsia="en-US"/>
        </w:rPr>
        <w:t>Modification 2</w:t>
      </w:r>
      <w:r w:rsidRPr="004B0045">
        <w:rPr>
          <w:rFonts w:ascii="Times" w:eastAsia="Batang" w:hAnsi="Times"/>
          <w:szCs w:val="24"/>
          <w:lang w:eastAsia="en-US"/>
        </w:rPr>
        <w:t>: For the evaluation of RSSI used in the CBR definition:</w:t>
      </w:r>
    </w:p>
    <w:p w14:paraId="5CAB1777" w14:textId="77777777" w:rsidR="004B0045" w:rsidRPr="004B0045" w:rsidRDefault="004B0045" w:rsidP="009B2C92">
      <w:pPr>
        <w:numPr>
          <w:ilvl w:val="1"/>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SL-RSSI is measured on a slot configured for transmission of PSCCH and SL-PRS</w:t>
      </w:r>
    </w:p>
    <w:p w14:paraId="2AB0184F" w14:textId="77777777" w:rsidR="004B0045" w:rsidRPr="004B0045" w:rsidRDefault="004B0045" w:rsidP="009B2C92">
      <w:pPr>
        <w:numPr>
          <w:ilvl w:val="1"/>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A single SL-RSSI is measured on symbols with both SL-PRS and PSCCH</w:t>
      </w:r>
    </w:p>
    <w:p w14:paraId="40A164A4" w14:textId="77777777" w:rsidR="004B0045" w:rsidRPr="004B0045" w:rsidRDefault="004B0045" w:rsidP="004B0045">
      <w:pPr>
        <w:overflowPunct/>
        <w:snapToGrid w:val="0"/>
        <w:spacing w:beforeLines="50" w:before="120" w:afterLines="50" w:after="120"/>
        <w:contextualSpacing/>
        <w:jc w:val="both"/>
        <w:textAlignment w:val="auto"/>
        <w:rPr>
          <w:rFonts w:ascii="Times" w:eastAsia="Batang" w:hAnsi="Times"/>
          <w:szCs w:val="24"/>
          <w:lang w:eastAsia="en-US"/>
        </w:rPr>
      </w:pPr>
    </w:p>
    <w:p w14:paraId="0A9ECE88" w14:textId="77777777" w:rsidR="004B0045" w:rsidRPr="004B0045" w:rsidRDefault="004B0045" w:rsidP="004B0045">
      <w:p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highlight w:val="green"/>
          <w:lang w:eastAsia="en-US"/>
        </w:rPr>
        <w:t>Agreement</w:t>
      </w:r>
    </w:p>
    <w:p w14:paraId="096600EA" w14:textId="77777777" w:rsidR="004B0045" w:rsidRPr="004B0045" w:rsidRDefault="004B0045" w:rsidP="004B0045">
      <w:pPr>
        <w:overflowPunct/>
        <w:autoSpaceDE/>
        <w:autoSpaceDN/>
        <w:adjustRightInd/>
        <w:spacing w:after="0"/>
        <w:textAlignment w:val="auto"/>
        <w:rPr>
          <w:rFonts w:ascii="Times" w:eastAsia="Batang" w:hAnsi="Times"/>
          <w:szCs w:val="24"/>
          <w:lang w:eastAsia="en-US"/>
        </w:rPr>
      </w:pPr>
      <w:r w:rsidRPr="004B0045">
        <w:rPr>
          <w:rFonts w:ascii="Times" w:eastAsia="Batang" w:hAnsi="Times"/>
          <w:szCs w:val="24"/>
          <w:lang w:eastAsia="en-US"/>
        </w:rPr>
        <w:t>For Scheme 2 SL-PRS resource allocation, with regards to the congestion control for a dedicated RP, the following modifications are supported:</w:t>
      </w:r>
    </w:p>
    <w:p w14:paraId="293DCBC1" w14:textId="77777777" w:rsidR="004B0045" w:rsidRPr="004B0045" w:rsidRDefault="004B0045" w:rsidP="009B2C92">
      <w:pPr>
        <w:numPr>
          <w:ilvl w:val="0"/>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For the CR and CBR measurement time window size,</w:t>
      </w:r>
    </w:p>
    <w:p w14:paraId="42BE6E2D" w14:textId="77777777" w:rsidR="004B0045" w:rsidRPr="004B0045" w:rsidRDefault="004B0045" w:rsidP="009B2C92">
      <w:pPr>
        <w:numPr>
          <w:ilvl w:val="1"/>
          <w:numId w:val="34"/>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it can be separately configured for a dedicated resource pool and could take the legacy values</w:t>
      </w:r>
    </w:p>
    <w:p w14:paraId="1E957DA1" w14:textId="77777777" w:rsidR="004B0045" w:rsidRPr="004B0045" w:rsidRDefault="004B0045" w:rsidP="004B0045">
      <w:pPr>
        <w:overflowPunct/>
        <w:autoSpaceDE/>
        <w:autoSpaceDN/>
        <w:adjustRightInd/>
        <w:spacing w:after="0"/>
        <w:textAlignment w:val="auto"/>
        <w:rPr>
          <w:rFonts w:ascii="Times" w:eastAsia="Batang" w:hAnsi="Times"/>
          <w:iCs/>
          <w:lang w:eastAsia="en-US"/>
        </w:rPr>
      </w:pPr>
    </w:p>
    <w:p w14:paraId="680155B0" w14:textId="77777777" w:rsidR="004B0045" w:rsidRPr="004B0045" w:rsidRDefault="004B0045" w:rsidP="004B0045">
      <w:pPr>
        <w:overflowPunct/>
        <w:autoSpaceDE/>
        <w:autoSpaceDN/>
        <w:adjustRightInd/>
        <w:spacing w:after="0"/>
        <w:textAlignment w:val="auto"/>
        <w:rPr>
          <w:rFonts w:ascii="Times" w:eastAsia="Batang" w:hAnsi="Times"/>
          <w:iCs/>
          <w:lang w:eastAsia="en-US"/>
        </w:rPr>
      </w:pPr>
      <w:r w:rsidRPr="004B0045">
        <w:rPr>
          <w:rFonts w:ascii="Times" w:eastAsia="Batang" w:hAnsi="Times"/>
          <w:iCs/>
          <w:highlight w:val="green"/>
          <w:lang w:eastAsia="en-US"/>
        </w:rPr>
        <w:t>Agreement</w:t>
      </w:r>
    </w:p>
    <w:p w14:paraId="164136BA" w14:textId="77777777" w:rsidR="004B0045" w:rsidRPr="004B0045" w:rsidRDefault="004B0045" w:rsidP="004B0045">
      <w:pPr>
        <w:overflowPunct/>
        <w:autoSpaceDE/>
        <w:autoSpaceDN/>
        <w:adjustRightInd/>
        <w:spacing w:after="0"/>
        <w:textAlignment w:val="auto"/>
        <w:rPr>
          <w:rFonts w:eastAsia="Batang"/>
          <w:szCs w:val="24"/>
          <w:lang w:eastAsia="en-US"/>
        </w:rPr>
      </w:pPr>
      <w:r w:rsidRPr="004B0045">
        <w:rPr>
          <w:rFonts w:eastAsia="Batang"/>
          <w:szCs w:val="24"/>
          <w:lang w:eastAsia="en-US"/>
        </w:rPr>
        <w:t xml:space="preserve">In Scheme 2, </w:t>
      </w:r>
    </w:p>
    <w:p w14:paraId="5EDD45BA" w14:textId="77777777" w:rsidR="004B0045" w:rsidRPr="004B0045" w:rsidRDefault="004B0045" w:rsidP="009B2C92">
      <w:pPr>
        <w:numPr>
          <w:ilvl w:val="0"/>
          <w:numId w:val="33"/>
        </w:numPr>
        <w:overflowPunct/>
        <w:autoSpaceDE/>
        <w:autoSpaceDN/>
        <w:adjustRightInd/>
        <w:spacing w:after="0"/>
        <w:contextualSpacing/>
        <w:textAlignment w:val="auto"/>
        <w:rPr>
          <w:rFonts w:eastAsia="Batang"/>
          <w:szCs w:val="24"/>
          <w:lang w:eastAsia="en-US"/>
        </w:rPr>
      </w:pPr>
      <w:r w:rsidRPr="004B0045">
        <w:rPr>
          <w:rFonts w:eastAsia="Batang"/>
          <w:szCs w:val="24"/>
          <w:lang w:eastAsia="en-US"/>
        </w:rPr>
        <w:t xml:space="preserve">For a dedicated resource pool for positioning, </w:t>
      </w:r>
    </w:p>
    <w:p w14:paraId="69C8C756" w14:textId="77777777" w:rsidR="004B0045" w:rsidRPr="004B0045" w:rsidRDefault="004B0045" w:rsidP="009B2C92">
      <w:pPr>
        <w:numPr>
          <w:ilvl w:val="1"/>
          <w:numId w:val="33"/>
        </w:numPr>
        <w:overflowPunct/>
        <w:autoSpaceDE/>
        <w:autoSpaceDN/>
        <w:adjustRightInd/>
        <w:spacing w:after="0"/>
        <w:contextualSpacing/>
        <w:textAlignment w:val="auto"/>
        <w:rPr>
          <w:rFonts w:eastAsia="Batang"/>
          <w:szCs w:val="24"/>
          <w:lang w:eastAsia="en-US"/>
        </w:rPr>
      </w:pPr>
      <w:r w:rsidRPr="004B0045">
        <w:rPr>
          <w:rFonts w:eastAsia="Batang"/>
          <w:szCs w:val="24"/>
          <w:lang w:eastAsia="en-US"/>
        </w:rPr>
        <w:t>congestion control can restrict at least the following range of parameters for SL PRS configuration per resource pool by CBR and priority:</w:t>
      </w:r>
    </w:p>
    <w:p w14:paraId="5694151E" w14:textId="77777777" w:rsidR="004B0045" w:rsidRPr="004B0045" w:rsidRDefault="004B0045" w:rsidP="009B2C92">
      <w:pPr>
        <w:numPr>
          <w:ilvl w:val="2"/>
          <w:numId w:val="33"/>
        </w:numPr>
        <w:overflowPunct/>
        <w:autoSpaceDE/>
        <w:autoSpaceDN/>
        <w:adjustRightInd/>
        <w:spacing w:after="0"/>
        <w:contextualSpacing/>
        <w:textAlignment w:val="auto"/>
        <w:rPr>
          <w:rFonts w:eastAsia="Batang"/>
          <w:szCs w:val="24"/>
          <w:lang w:eastAsia="en-US"/>
        </w:rPr>
      </w:pPr>
      <w:r w:rsidRPr="004B0045">
        <w:rPr>
          <w:rFonts w:eastAsia="Batang"/>
          <w:szCs w:val="24"/>
          <w:lang w:eastAsia="en-US"/>
        </w:rPr>
        <w:t>Maximum SL PRS transmission power</w:t>
      </w:r>
    </w:p>
    <w:p w14:paraId="09FB08CD" w14:textId="77777777" w:rsidR="004B0045" w:rsidRPr="004B0045" w:rsidRDefault="004B0045" w:rsidP="009B2C92">
      <w:pPr>
        <w:numPr>
          <w:ilvl w:val="2"/>
          <w:numId w:val="33"/>
        </w:numPr>
        <w:overflowPunct/>
        <w:autoSpaceDE/>
        <w:autoSpaceDN/>
        <w:adjustRightInd/>
        <w:spacing w:after="0"/>
        <w:contextualSpacing/>
        <w:textAlignment w:val="auto"/>
        <w:rPr>
          <w:rFonts w:eastAsia="Batang"/>
          <w:szCs w:val="24"/>
          <w:lang w:eastAsia="en-US"/>
        </w:rPr>
      </w:pPr>
      <w:r w:rsidRPr="004B0045">
        <w:rPr>
          <w:rFonts w:eastAsia="Batang"/>
          <w:szCs w:val="24"/>
          <w:lang w:eastAsia="en-US"/>
        </w:rPr>
        <w:t>Maximum Number of SL PRS (re-)transmissions</w:t>
      </w:r>
    </w:p>
    <w:p w14:paraId="7E8D5F56" w14:textId="77777777" w:rsidR="004B0045" w:rsidRPr="004B0045" w:rsidRDefault="004B0045" w:rsidP="009B2C92">
      <w:pPr>
        <w:numPr>
          <w:ilvl w:val="2"/>
          <w:numId w:val="33"/>
        </w:numPr>
        <w:overflowPunct/>
        <w:autoSpaceDE/>
        <w:autoSpaceDN/>
        <w:adjustRightInd/>
        <w:spacing w:after="0"/>
        <w:contextualSpacing/>
        <w:textAlignment w:val="auto"/>
        <w:rPr>
          <w:rFonts w:eastAsia="Batang"/>
          <w:szCs w:val="24"/>
          <w:lang w:eastAsia="en-US"/>
        </w:rPr>
      </w:pPr>
      <w:r w:rsidRPr="004B0045">
        <w:rPr>
          <w:rFonts w:eastAsia="Batang"/>
          <w:szCs w:val="24"/>
          <w:lang w:eastAsia="en-US"/>
        </w:rPr>
        <w:t xml:space="preserve">Discuss further the following four SL PRS transmission parameters: </w:t>
      </w:r>
    </w:p>
    <w:p w14:paraId="108F4F4B" w14:textId="77777777" w:rsidR="004B0045" w:rsidRPr="004B0045" w:rsidRDefault="004B0045" w:rsidP="009B2C92">
      <w:pPr>
        <w:numPr>
          <w:ilvl w:val="3"/>
          <w:numId w:val="27"/>
        </w:numPr>
        <w:overflowPunct/>
        <w:autoSpaceDE/>
        <w:autoSpaceDN/>
        <w:adjustRightInd/>
        <w:spacing w:after="0"/>
        <w:contextualSpacing/>
        <w:textAlignment w:val="auto"/>
        <w:rPr>
          <w:rFonts w:eastAsia="Batang"/>
          <w:szCs w:val="24"/>
          <w:lang w:eastAsia="en-US"/>
        </w:rPr>
      </w:pPr>
      <w:r w:rsidRPr="004B0045">
        <w:rPr>
          <w:rFonts w:eastAsia="Batang"/>
          <w:szCs w:val="24"/>
          <w:lang w:eastAsia="en-US"/>
        </w:rPr>
        <w:t>Minimum Periodicity of SL PRS</w:t>
      </w:r>
    </w:p>
    <w:p w14:paraId="64E1BD32" w14:textId="77777777" w:rsidR="004B0045" w:rsidRPr="004B0045" w:rsidRDefault="004B0045" w:rsidP="009B2C92">
      <w:pPr>
        <w:numPr>
          <w:ilvl w:val="3"/>
          <w:numId w:val="27"/>
        </w:numPr>
        <w:overflowPunct/>
        <w:autoSpaceDE/>
        <w:autoSpaceDN/>
        <w:adjustRightInd/>
        <w:spacing w:after="0"/>
        <w:contextualSpacing/>
        <w:textAlignment w:val="auto"/>
        <w:rPr>
          <w:rFonts w:eastAsia="Batang"/>
          <w:szCs w:val="24"/>
          <w:lang w:eastAsia="en-US"/>
        </w:rPr>
      </w:pPr>
      <w:r w:rsidRPr="004B0045">
        <w:rPr>
          <w:rFonts w:eastAsia="Batang"/>
          <w:szCs w:val="24"/>
          <w:lang w:eastAsia="en-US"/>
        </w:rPr>
        <w:t>Maximum Number of SL PRS resources in a slot</w:t>
      </w:r>
    </w:p>
    <w:p w14:paraId="432415E9" w14:textId="77777777" w:rsidR="004B0045" w:rsidRPr="004B0045" w:rsidRDefault="004B0045" w:rsidP="009B2C92">
      <w:pPr>
        <w:numPr>
          <w:ilvl w:val="3"/>
          <w:numId w:val="27"/>
        </w:numPr>
        <w:overflowPunct/>
        <w:autoSpaceDE/>
        <w:autoSpaceDN/>
        <w:adjustRightInd/>
        <w:spacing w:after="0"/>
        <w:contextualSpacing/>
        <w:textAlignment w:val="auto"/>
        <w:rPr>
          <w:rFonts w:eastAsia="Batang"/>
          <w:szCs w:val="24"/>
          <w:lang w:eastAsia="en-US"/>
        </w:rPr>
      </w:pPr>
      <w:r w:rsidRPr="004B0045">
        <w:rPr>
          <w:rFonts w:eastAsia="Batang"/>
          <w:szCs w:val="24"/>
          <w:lang w:eastAsia="en-US"/>
        </w:rPr>
        <w:lastRenderedPageBreak/>
        <w:t>Maximum comb-size of a SL PRS resource in a slot</w:t>
      </w:r>
    </w:p>
    <w:p w14:paraId="5A6950F4" w14:textId="77777777" w:rsidR="004B0045" w:rsidRPr="004B0045" w:rsidRDefault="004B0045" w:rsidP="009B2C92">
      <w:pPr>
        <w:numPr>
          <w:ilvl w:val="3"/>
          <w:numId w:val="27"/>
        </w:numPr>
        <w:overflowPunct/>
        <w:autoSpaceDE/>
        <w:autoSpaceDN/>
        <w:adjustRightInd/>
        <w:spacing w:after="0"/>
        <w:contextualSpacing/>
        <w:textAlignment w:val="auto"/>
        <w:rPr>
          <w:rFonts w:eastAsia="Batang"/>
          <w:szCs w:val="24"/>
          <w:lang w:eastAsia="en-US"/>
        </w:rPr>
      </w:pPr>
      <w:r w:rsidRPr="004B0045">
        <w:rPr>
          <w:rFonts w:eastAsia="Batang"/>
          <w:szCs w:val="24"/>
          <w:lang w:eastAsia="en-US"/>
        </w:rPr>
        <w:t>Maximum Number of OFDM symbols of a SL PRS resource in a slot</w:t>
      </w:r>
    </w:p>
    <w:p w14:paraId="15537B28" w14:textId="77777777" w:rsidR="004B0045" w:rsidRPr="004B0045" w:rsidRDefault="004B0045" w:rsidP="009B2C92">
      <w:pPr>
        <w:numPr>
          <w:ilvl w:val="1"/>
          <w:numId w:val="33"/>
        </w:numPr>
        <w:overflowPunct/>
        <w:autoSpaceDE/>
        <w:autoSpaceDN/>
        <w:adjustRightInd/>
        <w:spacing w:after="0"/>
        <w:contextualSpacing/>
        <w:textAlignment w:val="auto"/>
        <w:rPr>
          <w:rFonts w:eastAsia="Batang"/>
          <w:szCs w:val="24"/>
          <w:lang w:eastAsia="en-US"/>
        </w:rPr>
      </w:pPr>
      <w:r w:rsidRPr="004B0045">
        <w:rPr>
          <w:rFonts w:eastAsia="Batang"/>
          <w:szCs w:val="24"/>
          <w:lang w:eastAsia="en-US"/>
        </w:rPr>
        <w:t xml:space="preserve">For congestion control </w:t>
      </w:r>
      <w:r w:rsidRPr="004B0045">
        <w:rPr>
          <w:rFonts w:eastAsia="SimSun"/>
          <w:szCs w:val="24"/>
          <w:lang w:eastAsia="en-US"/>
        </w:rPr>
        <w:t xml:space="preserve">similar to </w:t>
      </w:r>
      <w:r w:rsidRPr="004B0045">
        <w:rPr>
          <w:rFonts w:eastAsia="Batang"/>
          <w:szCs w:val="24"/>
          <w:lang w:eastAsia="en-US"/>
        </w:rPr>
        <w:t>legacy, the CR limits are (pre)-configured per priority in a resource pool</w:t>
      </w:r>
    </w:p>
    <w:p w14:paraId="3EA87131" w14:textId="77777777" w:rsidR="004B0045" w:rsidRPr="004B0045" w:rsidRDefault="004B0045" w:rsidP="009B2C92">
      <w:pPr>
        <w:numPr>
          <w:ilvl w:val="2"/>
          <w:numId w:val="33"/>
        </w:numPr>
        <w:overflowPunct/>
        <w:autoSpaceDE/>
        <w:autoSpaceDN/>
        <w:adjustRightInd/>
        <w:spacing w:after="0"/>
        <w:contextualSpacing/>
        <w:textAlignment w:val="auto"/>
        <w:rPr>
          <w:rFonts w:eastAsia="Batang"/>
          <w:szCs w:val="24"/>
          <w:lang w:eastAsia="en-US"/>
        </w:rPr>
      </w:pPr>
      <w:r w:rsidRPr="004B0045">
        <w:rPr>
          <w:rFonts w:eastAsia="Batang"/>
          <w:szCs w:val="24"/>
          <w:lang w:eastAsia="en-US"/>
        </w:rPr>
        <w:t xml:space="preserve">Note: Similar to SL communication how to achieve the CR limit is left to UE implementation. </w:t>
      </w:r>
    </w:p>
    <w:p w14:paraId="5F0B3F76" w14:textId="77777777" w:rsidR="004B0045" w:rsidRPr="004B0045" w:rsidRDefault="004B0045" w:rsidP="009B2C92">
      <w:pPr>
        <w:numPr>
          <w:ilvl w:val="0"/>
          <w:numId w:val="33"/>
        </w:numPr>
        <w:overflowPunct/>
        <w:autoSpaceDE/>
        <w:autoSpaceDN/>
        <w:adjustRightInd/>
        <w:spacing w:after="0"/>
        <w:contextualSpacing/>
        <w:textAlignment w:val="auto"/>
        <w:rPr>
          <w:rFonts w:eastAsia="SimSun"/>
          <w:szCs w:val="24"/>
          <w:lang w:eastAsia="en-US"/>
        </w:rPr>
      </w:pPr>
      <w:r w:rsidRPr="004B0045">
        <w:rPr>
          <w:rFonts w:eastAsia="Batang"/>
          <w:szCs w:val="24"/>
          <w:lang w:eastAsia="en-US"/>
        </w:rPr>
        <w:t>For a shared resource pool for positioning, the SL PRS can share the same restriction of PSSCH without specific enhancement in addition to what is already specified.</w:t>
      </w:r>
    </w:p>
    <w:p w14:paraId="4D8E89D4" w14:textId="77777777" w:rsidR="004B0045" w:rsidRPr="004B0045" w:rsidRDefault="004B0045" w:rsidP="004B0045">
      <w:pPr>
        <w:overflowPunct/>
        <w:autoSpaceDE/>
        <w:autoSpaceDN/>
        <w:adjustRightInd/>
        <w:spacing w:after="0"/>
        <w:textAlignment w:val="auto"/>
        <w:rPr>
          <w:rFonts w:ascii="Times" w:eastAsia="Batang" w:hAnsi="Times"/>
          <w:iCs/>
          <w:lang w:eastAsia="en-US"/>
        </w:rPr>
      </w:pPr>
    </w:p>
    <w:p w14:paraId="704A5C6F" w14:textId="77777777" w:rsidR="004B0045" w:rsidRPr="004B0045" w:rsidRDefault="004B0045" w:rsidP="004B0045">
      <w:pPr>
        <w:overflowPunct/>
        <w:snapToGrid w:val="0"/>
        <w:spacing w:after="0"/>
        <w:contextualSpacing/>
        <w:jc w:val="both"/>
        <w:textAlignment w:val="auto"/>
        <w:rPr>
          <w:rFonts w:ascii="Times" w:eastAsia="Batang" w:hAnsi="Times"/>
          <w:szCs w:val="24"/>
          <w:lang w:eastAsia="en-US"/>
        </w:rPr>
      </w:pPr>
      <w:r w:rsidRPr="004B0045">
        <w:rPr>
          <w:rFonts w:ascii="Times" w:eastAsia="Batang" w:hAnsi="Times"/>
          <w:szCs w:val="24"/>
          <w:highlight w:val="green"/>
          <w:lang w:eastAsia="en-US"/>
        </w:rPr>
        <w:t>Agreement</w:t>
      </w:r>
    </w:p>
    <w:p w14:paraId="6FC90708" w14:textId="77777777" w:rsidR="004B0045" w:rsidRPr="004B0045" w:rsidRDefault="004B0045" w:rsidP="004B0045">
      <w:pPr>
        <w:overflowPunct/>
        <w:snapToGrid w:val="0"/>
        <w:spacing w:after="0"/>
        <w:contextualSpacing/>
        <w:jc w:val="both"/>
        <w:textAlignment w:val="auto"/>
        <w:rPr>
          <w:rFonts w:ascii="Times" w:eastAsia="Batang" w:hAnsi="Times"/>
          <w:szCs w:val="24"/>
          <w:lang w:eastAsia="en-US"/>
        </w:rPr>
      </w:pPr>
      <w:r w:rsidRPr="004B0045">
        <w:rPr>
          <w:rFonts w:ascii="Times" w:eastAsia="Batang" w:hAnsi="Times"/>
          <w:szCs w:val="24"/>
          <w:lang w:eastAsia="en-US"/>
        </w:rPr>
        <w:t>In the dedicated resource pool for positioning, with regards to the SCI for SL-PRS, information carried in SCI for SL-PRS should at least include:</w:t>
      </w:r>
    </w:p>
    <w:p w14:paraId="0E1FAFBA" w14:textId="77777777" w:rsidR="004B0045" w:rsidRPr="004B0045" w:rsidRDefault="004B0045" w:rsidP="009B2C92">
      <w:pPr>
        <w:numPr>
          <w:ilvl w:val="0"/>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Field 1: SL-PRS priority - 3 bits</w:t>
      </w:r>
    </w:p>
    <w:p w14:paraId="70A522BF" w14:textId="77777777" w:rsidR="004B0045" w:rsidRPr="004B0045" w:rsidRDefault="004B0045" w:rsidP="009B2C92">
      <w:pPr>
        <w:numPr>
          <w:ilvl w:val="0"/>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 xml:space="preserve">Field 2: Source ID – Up to resource pool (pre-)configuration 12 or 24 bits </w:t>
      </w:r>
    </w:p>
    <w:p w14:paraId="0A32F1BA" w14:textId="77777777" w:rsidR="004B0045" w:rsidRPr="004B0045" w:rsidRDefault="004B0045" w:rsidP="009B2C92">
      <w:pPr>
        <w:numPr>
          <w:ilvl w:val="0"/>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Field 3: Destination ID - 24 bits</w:t>
      </w:r>
    </w:p>
    <w:p w14:paraId="5F701541" w14:textId="77777777" w:rsidR="004B0045" w:rsidRPr="004B0045" w:rsidRDefault="004B0045" w:rsidP="009B2C92">
      <w:pPr>
        <w:numPr>
          <w:ilvl w:val="0"/>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Field 4: Cast type – 2 bits</w:t>
      </w:r>
    </w:p>
    <w:p w14:paraId="69EC50A7" w14:textId="77777777" w:rsidR="004B0045" w:rsidRPr="004B0045" w:rsidRDefault="004B0045" w:rsidP="009B2C92">
      <w:pPr>
        <w:numPr>
          <w:ilvl w:val="0"/>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Field 5: Resource reservation period - Ceil(log2(Number of candidate values in (pre-)configuration))</w:t>
      </w:r>
    </w:p>
    <w:p w14:paraId="29DF020B" w14:textId="77777777" w:rsidR="004B0045" w:rsidRPr="004B0045" w:rsidRDefault="004B0045" w:rsidP="009B2C92">
      <w:pPr>
        <w:numPr>
          <w:ilvl w:val="1"/>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Alt. 5.1: Up to 16 values</w:t>
      </w:r>
    </w:p>
    <w:p w14:paraId="6B5E1EA2" w14:textId="77777777" w:rsidR="004B0045" w:rsidRPr="004B0045" w:rsidRDefault="004B0045" w:rsidP="009B2C92">
      <w:pPr>
        <w:numPr>
          <w:ilvl w:val="0"/>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Field 6: Time resource assignment</w:t>
      </w:r>
      <w:r w:rsidRPr="004B0045">
        <w:rPr>
          <w:rFonts w:ascii="Times" w:eastAsia="Batang" w:hAnsi="Times" w:hint="eastAsia"/>
          <w:szCs w:val="24"/>
          <w:lang w:eastAsia="en-US"/>
        </w:rPr>
        <w:t xml:space="preserve"> for SL-PRS </w:t>
      </w:r>
      <w:r w:rsidRPr="004B0045">
        <w:rPr>
          <w:rFonts w:ascii="Times" w:eastAsia="Batang" w:hAnsi="Times"/>
          <w:szCs w:val="24"/>
          <w:lang w:eastAsia="en-US"/>
        </w:rPr>
        <w:t>future reservations</w:t>
      </w:r>
    </w:p>
    <w:p w14:paraId="14CA275D" w14:textId="77777777" w:rsidR="004B0045" w:rsidRPr="004B0045" w:rsidRDefault="004B0045" w:rsidP="009B2C92">
      <w:pPr>
        <w:numPr>
          <w:ilvl w:val="1"/>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1 or 2 max future slots within 32 slots – 5 bits or 9 bits, based on the maximum number of the (pre-)configured future reservations</w:t>
      </w:r>
    </w:p>
    <w:p w14:paraId="2A54CDAA" w14:textId="77777777" w:rsidR="004B0045" w:rsidRPr="004B0045" w:rsidRDefault="004B0045" w:rsidP="009B2C92">
      <w:pPr>
        <w:numPr>
          <w:ilvl w:val="0"/>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 xml:space="preserve">Field 7: SL-PRS resource ID (s) for the future 1 or 2 reservations </w:t>
      </w:r>
    </w:p>
    <w:p w14:paraId="1262B30D" w14:textId="77777777" w:rsidR="004B0045" w:rsidRPr="004B0045" w:rsidRDefault="004B0045" w:rsidP="009B2C92">
      <w:pPr>
        <w:numPr>
          <w:ilvl w:val="1"/>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 xml:space="preserve">Number of bits: </w:t>
      </w:r>
    </w:p>
    <w:p w14:paraId="6F7BA75A" w14:textId="77777777" w:rsidR="004B0045" w:rsidRPr="004B0045" w:rsidRDefault="004B0045" w:rsidP="009B2C92">
      <w:pPr>
        <w:numPr>
          <w:ilvl w:val="2"/>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In case of max number of future reservations is (pre-)configured to 2: [2*Ceil(log2(Number of SL-PRS resources in (pre-)configuration))]</w:t>
      </w:r>
    </w:p>
    <w:p w14:paraId="75D01949" w14:textId="77777777" w:rsidR="004B0045" w:rsidRPr="004B0045" w:rsidRDefault="004B0045" w:rsidP="009B2C92">
      <w:pPr>
        <w:numPr>
          <w:ilvl w:val="2"/>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In case of max number of future reservations is (pre-)configured to 1: Ceil(log2(Number of SL-PRS resources in (pre-)configuration))</w:t>
      </w:r>
    </w:p>
    <w:p w14:paraId="4B66ED72" w14:textId="77777777" w:rsidR="004B0045" w:rsidRPr="004B0045" w:rsidRDefault="004B0045" w:rsidP="009B2C92">
      <w:pPr>
        <w:numPr>
          <w:ilvl w:val="0"/>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Field 8: SL-PRS request – 0 or 1 bit</w:t>
      </w:r>
    </w:p>
    <w:p w14:paraId="46B005DB" w14:textId="77777777" w:rsidR="004B0045" w:rsidRPr="004B0045" w:rsidRDefault="004B0045" w:rsidP="009B2C92">
      <w:pPr>
        <w:numPr>
          <w:ilvl w:val="0"/>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 xml:space="preserve">Field 9: Reserved bits – up to (pre-)configuration </w:t>
      </w:r>
    </w:p>
    <w:p w14:paraId="69DD7B6C" w14:textId="77777777" w:rsidR="004B0045" w:rsidRPr="004B0045" w:rsidRDefault="004B0045" w:rsidP="004B0045">
      <w:pPr>
        <w:overflowPunct/>
        <w:autoSpaceDE/>
        <w:autoSpaceDN/>
        <w:adjustRightInd/>
        <w:spacing w:after="0"/>
        <w:contextualSpacing/>
        <w:textAlignment w:val="auto"/>
        <w:rPr>
          <w:lang w:eastAsia="x-none"/>
        </w:rPr>
      </w:pPr>
    </w:p>
    <w:p w14:paraId="70D4C868" w14:textId="77777777" w:rsidR="004B0045" w:rsidRPr="004B0045" w:rsidRDefault="004B0045" w:rsidP="004B0045">
      <w:pPr>
        <w:overflowPunct/>
        <w:autoSpaceDE/>
        <w:autoSpaceDN/>
        <w:adjustRightInd/>
        <w:spacing w:after="0"/>
        <w:textAlignment w:val="auto"/>
        <w:rPr>
          <w:rFonts w:ascii="Times" w:eastAsia="Batang" w:hAnsi="Times"/>
          <w:iCs/>
          <w:lang w:eastAsia="en-US"/>
        </w:rPr>
      </w:pPr>
      <w:r w:rsidRPr="004B0045">
        <w:rPr>
          <w:rFonts w:ascii="Times" w:eastAsia="Batang" w:hAnsi="Times"/>
          <w:iCs/>
          <w:highlight w:val="green"/>
          <w:lang w:eastAsia="en-US"/>
        </w:rPr>
        <w:t>Agreement</w:t>
      </w:r>
    </w:p>
    <w:p w14:paraId="2E192662" w14:textId="77777777" w:rsidR="004B0045" w:rsidRPr="004B0045" w:rsidRDefault="004B0045" w:rsidP="004B0045">
      <w:pPr>
        <w:overflowPunct/>
        <w:autoSpaceDE/>
        <w:autoSpaceDN/>
        <w:adjustRightInd/>
        <w:spacing w:after="0"/>
        <w:textAlignment w:val="auto"/>
        <w:rPr>
          <w:rFonts w:ascii="Times" w:eastAsia="Batang" w:hAnsi="Times"/>
          <w:szCs w:val="24"/>
          <w:lang w:eastAsia="en-US"/>
        </w:rPr>
      </w:pPr>
      <w:r w:rsidRPr="004B0045">
        <w:rPr>
          <w:rFonts w:ascii="Times" w:eastAsia="Batang" w:hAnsi="Times"/>
          <w:szCs w:val="24"/>
          <w:lang w:eastAsia="en-US"/>
        </w:rPr>
        <w:t xml:space="preserve">In Scheme 2, with regards to the congestion control for SL PRS: </w:t>
      </w:r>
    </w:p>
    <w:p w14:paraId="15E246F6" w14:textId="77777777" w:rsidR="004B0045" w:rsidRPr="004B0045" w:rsidRDefault="004B0045" w:rsidP="009B2C92">
      <w:pPr>
        <w:numPr>
          <w:ilvl w:val="0"/>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hint="eastAsia"/>
          <w:szCs w:val="24"/>
          <w:lang w:eastAsia="en-US"/>
        </w:rPr>
        <w:t>S</w:t>
      </w:r>
      <w:r w:rsidRPr="004B0045">
        <w:rPr>
          <w:rFonts w:ascii="Times" w:eastAsia="Batang" w:hAnsi="Times"/>
          <w:szCs w:val="24"/>
          <w:lang w:eastAsia="en-US"/>
        </w:rPr>
        <w:t>L-PRS congestion processing time: based on both SCS and UE capability, similar to legacy</w:t>
      </w:r>
    </w:p>
    <w:p w14:paraId="24C8F82D" w14:textId="77777777" w:rsidR="004B0045" w:rsidRPr="004B0045" w:rsidRDefault="004B0045" w:rsidP="009B2C92">
      <w:pPr>
        <w:numPr>
          <w:ilvl w:val="0"/>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The maximum number of CBR ranges for SL positioning is 8</w:t>
      </w:r>
    </w:p>
    <w:p w14:paraId="4CE5A1A6" w14:textId="77777777" w:rsidR="004B0045" w:rsidRPr="004B0045" w:rsidRDefault="004B0045" w:rsidP="009B2C92">
      <w:pPr>
        <w:numPr>
          <w:ilvl w:val="0"/>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Number of CBR levels is 16</w:t>
      </w:r>
    </w:p>
    <w:p w14:paraId="20774C33" w14:textId="77777777" w:rsidR="004B0045" w:rsidRPr="004B0045" w:rsidRDefault="004B0045" w:rsidP="009B2C92">
      <w:pPr>
        <w:numPr>
          <w:ilvl w:val="0"/>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 xml:space="preserve">CBR measurement for SL PRS can be reported to gNB </w:t>
      </w:r>
    </w:p>
    <w:p w14:paraId="1BB313C6" w14:textId="77777777" w:rsidR="004B0045" w:rsidRPr="004B0045" w:rsidRDefault="004B0045" w:rsidP="004B0045">
      <w:pPr>
        <w:overflowPunct/>
        <w:autoSpaceDE/>
        <w:autoSpaceDN/>
        <w:adjustRightInd/>
        <w:spacing w:after="0"/>
        <w:textAlignment w:val="auto"/>
        <w:rPr>
          <w:rFonts w:ascii="Times" w:eastAsia="Batang" w:hAnsi="Times"/>
          <w:iCs/>
          <w:lang w:eastAsia="en-US"/>
        </w:rPr>
      </w:pPr>
      <w:r w:rsidRPr="004B0045">
        <w:rPr>
          <w:rFonts w:ascii="Times" w:eastAsia="Batang" w:hAnsi="Times"/>
          <w:szCs w:val="24"/>
          <w:lang w:eastAsia="en-US"/>
        </w:rPr>
        <w:t>FFS: Whether it is needed to be reported to LMF or another UE</w:t>
      </w:r>
    </w:p>
    <w:p w14:paraId="400A6534" w14:textId="77777777" w:rsidR="004B0045" w:rsidRPr="004B0045" w:rsidRDefault="004B0045" w:rsidP="004B0045">
      <w:pPr>
        <w:overflowPunct/>
        <w:autoSpaceDE/>
        <w:autoSpaceDN/>
        <w:adjustRightInd/>
        <w:spacing w:after="0"/>
        <w:textAlignment w:val="auto"/>
        <w:rPr>
          <w:rFonts w:ascii="Times" w:eastAsia="Batang" w:hAnsi="Times"/>
          <w:iCs/>
          <w:lang w:eastAsia="en-US"/>
        </w:rPr>
      </w:pPr>
    </w:p>
    <w:p w14:paraId="69D9404C" w14:textId="77777777" w:rsidR="004B0045" w:rsidRPr="004B0045" w:rsidRDefault="004B0045" w:rsidP="004B0045">
      <w:pPr>
        <w:overflowPunct/>
        <w:autoSpaceDE/>
        <w:autoSpaceDN/>
        <w:adjustRightInd/>
        <w:spacing w:after="0"/>
        <w:textAlignment w:val="auto"/>
        <w:rPr>
          <w:rFonts w:ascii="Times" w:eastAsia="Batang" w:hAnsi="Times"/>
          <w:iCs/>
          <w:lang w:eastAsia="en-US"/>
        </w:rPr>
      </w:pPr>
      <w:r w:rsidRPr="004B0045">
        <w:rPr>
          <w:rFonts w:ascii="Times" w:eastAsia="Batang" w:hAnsi="Times"/>
          <w:iCs/>
          <w:highlight w:val="green"/>
          <w:lang w:eastAsia="en-US"/>
        </w:rPr>
        <w:t>Agreement</w:t>
      </w:r>
    </w:p>
    <w:p w14:paraId="4E849D98" w14:textId="77777777" w:rsidR="004B0045" w:rsidRPr="004B0045" w:rsidRDefault="004B0045" w:rsidP="004B0045">
      <w:pPr>
        <w:overflowPunct/>
        <w:autoSpaceDE/>
        <w:autoSpaceDN/>
        <w:adjustRightInd/>
        <w:spacing w:after="0"/>
        <w:contextualSpacing/>
        <w:textAlignment w:val="auto"/>
        <w:rPr>
          <w:rFonts w:ascii="Times" w:eastAsia="Batang" w:hAnsi="Times"/>
          <w:iCs/>
          <w:szCs w:val="24"/>
          <w:lang w:eastAsia="en-US"/>
        </w:rPr>
      </w:pPr>
      <w:r w:rsidRPr="004B0045">
        <w:rPr>
          <w:rFonts w:ascii="Times" w:eastAsia="Batang" w:hAnsi="Times"/>
          <w:iCs/>
          <w:szCs w:val="24"/>
          <w:lang w:eastAsia="en-US"/>
        </w:rPr>
        <w:t>For Scheme 2, in dedicated resource pools, with regards to the procedure for determining the subset of resources to be reported to higher layers, when triggering the resource (re-)selection procedure, the higher layers provide the following parameters for candidate SL-PRS transmission(s):</w:t>
      </w:r>
    </w:p>
    <w:p w14:paraId="509E9EF8" w14:textId="77777777" w:rsidR="004B0045" w:rsidRPr="004B0045" w:rsidRDefault="004B0045" w:rsidP="009B2C92">
      <w:pPr>
        <w:numPr>
          <w:ilvl w:val="0"/>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resource pool from which to report SL-PRS resources</w:t>
      </w:r>
    </w:p>
    <w:p w14:paraId="70456642" w14:textId="77777777" w:rsidR="004B0045" w:rsidRPr="004B0045" w:rsidRDefault="004B0045" w:rsidP="009B2C92">
      <w:pPr>
        <w:numPr>
          <w:ilvl w:val="0"/>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Priority</w:t>
      </w:r>
    </w:p>
    <w:p w14:paraId="3170EDD6" w14:textId="77777777" w:rsidR="004B0045" w:rsidRPr="004B0045" w:rsidRDefault="004B0045" w:rsidP="009B2C92">
      <w:pPr>
        <w:numPr>
          <w:ilvl w:val="0"/>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Delay budget</w:t>
      </w:r>
    </w:p>
    <w:p w14:paraId="5460E7F5" w14:textId="77777777" w:rsidR="004B0045" w:rsidRPr="004B0045" w:rsidRDefault="004B0045" w:rsidP="009B2C92">
      <w:pPr>
        <w:numPr>
          <w:ilvl w:val="0"/>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Reservation period</w:t>
      </w:r>
    </w:p>
    <w:p w14:paraId="24AF8B35" w14:textId="77777777" w:rsidR="004B0045" w:rsidRPr="004B0045" w:rsidRDefault="004B0045" w:rsidP="009B2C92">
      <w:pPr>
        <w:numPr>
          <w:ilvl w:val="0"/>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List of resources for pre-emption and re-evaluation</w:t>
      </w:r>
    </w:p>
    <w:p w14:paraId="7D7C24A0" w14:textId="77777777" w:rsidR="004B0045" w:rsidRPr="004B0045" w:rsidRDefault="004B0045" w:rsidP="009B2C92">
      <w:pPr>
        <w:numPr>
          <w:ilvl w:val="0"/>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Set of SL-PRS resource ID (s) which can include all (pre-)configured SL-PRS resource IDs</w:t>
      </w:r>
    </w:p>
    <w:p w14:paraId="1E960D0E" w14:textId="77777777" w:rsidR="004B0045" w:rsidRPr="004B0045" w:rsidRDefault="004B0045" w:rsidP="004B0045">
      <w:pPr>
        <w:overflowPunct/>
        <w:autoSpaceDE/>
        <w:autoSpaceDN/>
        <w:adjustRightInd/>
        <w:spacing w:after="0"/>
        <w:textAlignment w:val="auto"/>
        <w:rPr>
          <w:rFonts w:ascii="Times" w:eastAsia="Batang" w:hAnsi="Times"/>
          <w:iCs/>
          <w:lang w:eastAsia="en-US"/>
        </w:rPr>
      </w:pPr>
    </w:p>
    <w:p w14:paraId="7D7FA088" w14:textId="77777777" w:rsidR="004B0045" w:rsidRPr="004B0045" w:rsidRDefault="004B0045" w:rsidP="004B0045">
      <w:pPr>
        <w:overflowPunct/>
        <w:autoSpaceDE/>
        <w:autoSpaceDN/>
        <w:adjustRightInd/>
        <w:spacing w:after="0"/>
        <w:textAlignment w:val="auto"/>
        <w:rPr>
          <w:rFonts w:ascii="Times" w:eastAsia="Batang" w:hAnsi="Times"/>
          <w:iCs/>
          <w:lang w:eastAsia="en-US"/>
        </w:rPr>
      </w:pPr>
      <w:r w:rsidRPr="004B0045">
        <w:rPr>
          <w:rFonts w:ascii="Times" w:eastAsia="Batang" w:hAnsi="Times"/>
          <w:iCs/>
          <w:highlight w:val="green"/>
          <w:lang w:eastAsia="en-US"/>
        </w:rPr>
        <w:t>Agreement</w:t>
      </w:r>
    </w:p>
    <w:p w14:paraId="243E886E" w14:textId="77777777" w:rsidR="004B0045" w:rsidRPr="004B0045" w:rsidRDefault="004B0045" w:rsidP="004B0045">
      <w:pPr>
        <w:overflowPunct/>
        <w:autoSpaceDE/>
        <w:autoSpaceDN/>
        <w:adjustRightInd/>
        <w:spacing w:after="0"/>
        <w:contextualSpacing/>
        <w:textAlignment w:val="auto"/>
        <w:rPr>
          <w:iCs/>
          <w:lang w:eastAsia="en-US"/>
        </w:rPr>
      </w:pPr>
      <w:r w:rsidRPr="004B0045">
        <w:rPr>
          <w:rFonts w:eastAsia="Batang"/>
          <w:iCs/>
          <w:lang w:eastAsia="en-US"/>
        </w:rPr>
        <w:t xml:space="preserve">For Scheme 2, in dedicated resource pools, </w:t>
      </w:r>
      <w:r w:rsidRPr="004B0045">
        <w:rPr>
          <w:iCs/>
          <w:lang w:eastAsia="en-US"/>
        </w:rPr>
        <w:t xml:space="preserve">with regards to the pre-emption, </w:t>
      </w:r>
    </w:p>
    <w:p w14:paraId="0E04A3BA" w14:textId="77777777" w:rsidR="004B0045" w:rsidRPr="004B0045" w:rsidRDefault="004B0045" w:rsidP="009B2C92">
      <w:pPr>
        <w:numPr>
          <w:ilvl w:val="0"/>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Pre-emption can be enabled/disabled by resource pool (pre)configuration using the same (pre-)configuration parameters as SL communications</w:t>
      </w:r>
    </w:p>
    <w:p w14:paraId="6309E026" w14:textId="77777777" w:rsidR="004B0045" w:rsidRPr="004B0045" w:rsidRDefault="004B0045" w:rsidP="009B2C92">
      <w:pPr>
        <w:numPr>
          <w:ilvl w:val="0"/>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Reuse the legacy mechanism from SL communications with regards to SL-PRS priority-based comparison</w:t>
      </w:r>
    </w:p>
    <w:p w14:paraId="0CE8F9E2" w14:textId="77777777" w:rsidR="004B0045" w:rsidRPr="004B0045" w:rsidRDefault="004B0045" w:rsidP="009B2C92">
      <w:pPr>
        <w:numPr>
          <w:ilvl w:val="1"/>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 xml:space="preserve">The priority of SL-PRS to be transmitted is compared with the priority of SL-PRS reserved by other UEs. </w:t>
      </w:r>
    </w:p>
    <w:p w14:paraId="60C7120A" w14:textId="77777777" w:rsidR="004B0045" w:rsidRPr="004B0045" w:rsidRDefault="004B0045" w:rsidP="009B2C92">
      <w:pPr>
        <w:numPr>
          <w:ilvl w:val="0"/>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A resource for pre-emption checking is defined in terms of a sub-channel for PSCCH and the associated SL-PRS resource in a slot</w:t>
      </w:r>
    </w:p>
    <w:p w14:paraId="500BF9A6" w14:textId="77777777" w:rsidR="004B0045" w:rsidRPr="004B0045" w:rsidRDefault="004B0045" w:rsidP="004B0045">
      <w:pPr>
        <w:overflowPunct/>
        <w:autoSpaceDE/>
        <w:autoSpaceDN/>
        <w:adjustRightInd/>
        <w:spacing w:after="0"/>
        <w:textAlignment w:val="auto"/>
        <w:rPr>
          <w:rFonts w:ascii="Times" w:eastAsia="Batang" w:hAnsi="Times"/>
          <w:iCs/>
          <w:lang w:eastAsia="en-US"/>
        </w:rPr>
      </w:pPr>
    </w:p>
    <w:p w14:paraId="76754458" w14:textId="77777777" w:rsidR="004B0045" w:rsidRPr="004B0045" w:rsidRDefault="004B0045" w:rsidP="004B0045">
      <w:pPr>
        <w:overflowPunct/>
        <w:autoSpaceDE/>
        <w:autoSpaceDN/>
        <w:adjustRightInd/>
        <w:spacing w:after="0"/>
        <w:textAlignment w:val="auto"/>
        <w:rPr>
          <w:rFonts w:ascii="Times" w:eastAsia="Batang" w:hAnsi="Times"/>
          <w:iCs/>
          <w:lang w:eastAsia="en-US"/>
        </w:rPr>
      </w:pPr>
      <w:r w:rsidRPr="004B0045">
        <w:rPr>
          <w:rFonts w:ascii="Times" w:eastAsia="Batang" w:hAnsi="Times"/>
          <w:iCs/>
          <w:highlight w:val="green"/>
          <w:lang w:eastAsia="en-US"/>
        </w:rPr>
        <w:t>Agreement</w:t>
      </w:r>
    </w:p>
    <w:p w14:paraId="0BCBEB84" w14:textId="77777777" w:rsidR="004B0045" w:rsidRPr="004B0045" w:rsidRDefault="004B0045" w:rsidP="004B0045">
      <w:pPr>
        <w:overflowPunct/>
        <w:autoSpaceDE/>
        <w:autoSpaceDN/>
        <w:adjustRightInd/>
        <w:spacing w:after="0" w:line="288" w:lineRule="auto"/>
        <w:jc w:val="both"/>
        <w:textAlignment w:val="auto"/>
        <w:rPr>
          <w:rFonts w:eastAsia="Batang"/>
          <w:lang w:eastAsia="en-US"/>
        </w:rPr>
      </w:pPr>
      <w:r w:rsidRPr="004B0045">
        <w:rPr>
          <w:rFonts w:eastAsia="Batang"/>
          <w:lang w:eastAsia="en-US"/>
        </w:rPr>
        <w:t xml:space="preserve">In resource allocation in scheme 1, for a dedicated resource pool </w:t>
      </w:r>
    </w:p>
    <w:p w14:paraId="2916F10F" w14:textId="77777777" w:rsidR="004B0045" w:rsidRPr="004B0045" w:rsidRDefault="004B0045" w:rsidP="009B2C92">
      <w:pPr>
        <w:numPr>
          <w:ilvl w:val="0"/>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 xml:space="preserve">in the DCI, introduce at least the following fields: </w:t>
      </w:r>
    </w:p>
    <w:p w14:paraId="702A9893" w14:textId="77777777" w:rsidR="004B0045" w:rsidRPr="004B0045" w:rsidRDefault="004B0045" w:rsidP="009B2C92">
      <w:pPr>
        <w:numPr>
          <w:ilvl w:val="1"/>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Resource pool index – number of bits same to SL communications</w:t>
      </w:r>
    </w:p>
    <w:p w14:paraId="2D2C2E39" w14:textId="77777777" w:rsidR="004B0045" w:rsidRPr="004B0045" w:rsidRDefault="004B0045" w:rsidP="009B2C92">
      <w:pPr>
        <w:numPr>
          <w:ilvl w:val="1"/>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Time gap - 3 bits</w:t>
      </w:r>
    </w:p>
    <w:p w14:paraId="12F60D10" w14:textId="77777777" w:rsidR="004B0045" w:rsidRPr="004B0045" w:rsidRDefault="004B0045" w:rsidP="009B2C92">
      <w:pPr>
        <w:numPr>
          <w:ilvl w:val="1"/>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SCI format 1-B fields:</w:t>
      </w:r>
    </w:p>
    <w:p w14:paraId="045FD5D0" w14:textId="77777777" w:rsidR="004B0045" w:rsidRPr="004B0045" w:rsidRDefault="004B0045" w:rsidP="009B2C92">
      <w:pPr>
        <w:numPr>
          <w:ilvl w:val="2"/>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 xml:space="preserve">Time resource assignment for SL-PRS future reservation(s) </w:t>
      </w:r>
    </w:p>
    <w:p w14:paraId="6B9A4C79" w14:textId="77777777" w:rsidR="004B0045" w:rsidRPr="004B0045" w:rsidRDefault="004B0045" w:rsidP="009B2C92">
      <w:pPr>
        <w:numPr>
          <w:ilvl w:val="2"/>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lastRenderedPageBreak/>
        <w:t xml:space="preserve">SL-PRS resource ID (s) for the future 1 or 2 reservations </w:t>
      </w:r>
    </w:p>
    <w:p w14:paraId="1974BBD7" w14:textId="77777777" w:rsidR="004B0045" w:rsidRPr="004B0045" w:rsidRDefault="004B0045" w:rsidP="009B2C92">
      <w:pPr>
        <w:numPr>
          <w:ilvl w:val="1"/>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SL-PRS resource ID for the first SL-PRS transmission</w:t>
      </w:r>
    </w:p>
    <w:p w14:paraId="2E56E094" w14:textId="77777777" w:rsidR="004B0045" w:rsidRPr="004B0045" w:rsidRDefault="004B0045" w:rsidP="009B2C92">
      <w:pPr>
        <w:numPr>
          <w:ilvl w:val="1"/>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Configuration index – number of bits same to SL communications</w:t>
      </w:r>
    </w:p>
    <w:p w14:paraId="55F24D74" w14:textId="77777777" w:rsidR="004B0045" w:rsidRPr="004B0045" w:rsidRDefault="004B0045" w:rsidP="009B2C92">
      <w:pPr>
        <w:numPr>
          <w:ilvl w:val="1"/>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Padding bits, if required</w:t>
      </w:r>
    </w:p>
    <w:p w14:paraId="4B92441D" w14:textId="77777777" w:rsidR="004B0045" w:rsidRPr="004B0045" w:rsidRDefault="004B0045" w:rsidP="009B2C92">
      <w:pPr>
        <w:numPr>
          <w:ilvl w:val="0"/>
          <w:numId w:val="33"/>
        </w:numPr>
        <w:overflowPunct/>
        <w:autoSpaceDE/>
        <w:autoSpaceDN/>
        <w:adjustRightInd/>
        <w:spacing w:after="0"/>
        <w:contextualSpacing/>
        <w:textAlignment w:val="auto"/>
        <w:rPr>
          <w:lang w:eastAsia="en-US"/>
        </w:rPr>
      </w:pPr>
      <w:r w:rsidRPr="004B0045">
        <w:rPr>
          <w:lang w:eastAsia="en-US"/>
        </w:rPr>
        <w:t>For configured grant type 1 resource allocation,</w:t>
      </w:r>
    </w:p>
    <w:p w14:paraId="454BF8BB" w14:textId="77777777" w:rsidR="004B0045" w:rsidRPr="004B0045" w:rsidRDefault="004B0045" w:rsidP="009B2C92">
      <w:pPr>
        <w:numPr>
          <w:ilvl w:val="1"/>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RRC is used for indicating at least the following:</w:t>
      </w:r>
    </w:p>
    <w:p w14:paraId="0E9202DE" w14:textId="77777777" w:rsidR="004B0045" w:rsidRPr="004B0045" w:rsidRDefault="004B0045" w:rsidP="009B2C92">
      <w:pPr>
        <w:numPr>
          <w:ilvl w:val="2"/>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 xml:space="preserve">Info-1: the periodicity, </w:t>
      </w:r>
    </w:p>
    <w:p w14:paraId="1284A577" w14:textId="77777777" w:rsidR="004B0045" w:rsidRPr="004B0045" w:rsidRDefault="004B0045" w:rsidP="009B2C92">
      <w:pPr>
        <w:numPr>
          <w:ilvl w:val="2"/>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Info-2: the slot offset relative to a logical slot defined by Info-3,</w:t>
      </w:r>
    </w:p>
    <w:p w14:paraId="05CC7D28" w14:textId="77777777" w:rsidR="004B0045" w:rsidRPr="004B0045" w:rsidRDefault="004B0045" w:rsidP="009B2C92">
      <w:pPr>
        <w:numPr>
          <w:ilvl w:val="2"/>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Info-3: SFN used for determination of the slot offset,</w:t>
      </w:r>
    </w:p>
    <w:p w14:paraId="10EA207B" w14:textId="77777777" w:rsidR="004B0045" w:rsidRPr="004B0045" w:rsidRDefault="004B0045" w:rsidP="009B2C92">
      <w:pPr>
        <w:numPr>
          <w:ilvl w:val="2"/>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Info-4: Resource pool index</w:t>
      </w:r>
    </w:p>
    <w:p w14:paraId="00ECC3F6" w14:textId="77777777" w:rsidR="004B0045" w:rsidRPr="004B0045" w:rsidRDefault="004B0045" w:rsidP="009B2C92">
      <w:pPr>
        <w:numPr>
          <w:ilvl w:val="2"/>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Info-5: Time resource assignment for SL-PRS future reservation(s)</w:t>
      </w:r>
    </w:p>
    <w:p w14:paraId="16266D77" w14:textId="77777777" w:rsidR="004B0045" w:rsidRPr="004B0045" w:rsidRDefault="004B0045" w:rsidP="009B2C92">
      <w:pPr>
        <w:numPr>
          <w:ilvl w:val="2"/>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Info-6: SL-PRS resource ID (s) for the future 1 or 2 reservations</w:t>
      </w:r>
    </w:p>
    <w:p w14:paraId="5B423171" w14:textId="77777777" w:rsidR="004B0045" w:rsidRPr="004B0045" w:rsidRDefault="004B0045" w:rsidP="009B2C92">
      <w:pPr>
        <w:numPr>
          <w:ilvl w:val="2"/>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 xml:space="preserve">Info-7: SL-PRS resource ID for the first SL-PRS transmission </w:t>
      </w:r>
    </w:p>
    <w:p w14:paraId="156F9EC6" w14:textId="77777777" w:rsidR="004B0045" w:rsidRPr="004B0045" w:rsidRDefault="004B0045" w:rsidP="009B2C92">
      <w:pPr>
        <w:numPr>
          <w:ilvl w:val="0"/>
          <w:numId w:val="33"/>
        </w:numPr>
        <w:overflowPunct/>
        <w:autoSpaceDE/>
        <w:autoSpaceDN/>
        <w:adjustRightInd/>
        <w:spacing w:after="0"/>
        <w:contextualSpacing/>
        <w:textAlignment w:val="auto"/>
        <w:rPr>
          <w:lang w:eastAsia="en-US"/>
        </w:rPr>
      </w:pPr>
      <w:r w:rsidRPr="004B0045">
        <w:rPr>
          <w:lang w:eastAsia="en-US"/>
        </w:rPr>
        <w:t xml:space="preserve">For configured grant type 2 resource allocation, </w:t>
      </w:r>
    </w:p>
    <w:p w14:paraId="762ABE22" w14:textId="77777777" w:rsidR="004B0045" w:rsidRPr="004B0045" w:rsidRDefault="004B0045" w:rsidP="009B2C92">
      <w:pPr>
        <w:numPr>
          <w:ilvl w:val="1"/>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RRC is used for indicating at least the following:</w:t>
      </w:r>
    </w:p>
    <w:p w14:paraId="60CD24FF" w14:textId="77777777" w:rsidR="004B0045" w:rsidRPr="004B0045" w:rsidRDefault="004B0045" w:rsidP="009B2C92">
      <w:pPr>
        <w:numPr>
          <w:ilvl w:val="2"/>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 xml:space="preserve">Info 1: the periodicity </w:t>
      </w:r>
    </w:p>
    <w:p w14:paraId="39113436" w14:textId="77777777" w:rsidR="004B0045" w:rsidRPr="004B0045" w:rsidRDefault="004B0045" w:rsidP="009B2C92">
      <w:pPr>
        <w:numPr>
          <w:ilvl w:val="1"/>
          <w:numId w:val="33"/>
        </w:numPr>
        <w:overflowPunct/>
        <w:autoSpaceDE/>
        <w:autoSpaceDN/>
        <w:adjustRightInd/>
        <w:spacing w:after="0"/>
        <w:contextualSpacing/>
        <w:textAlignment w:val="auto"/>
        <w:rPr>
          <w:rFonts w:ascii="Times" w:eastAsia="Batang" w:hAnsi="Times"/>
          <w:szCs w:val="24"/>
          <w:lang w:eastAsia="en-US"/>
        </w:rPr>
      </w:pPr>
      <w:r w:rsidRPr="004B0045">
        <w:rPr>
          <w:rFonts w:ascii="Times" w:eastAsia="Batang" w:hAnsi="Times"/>
          <w:szCs w:val="24"/>
          <w:lang w:eastAsia="en-US"/>
        </w:rPr>
        <w:t>DCI is used for the activation/release of the configured grant resources</w:t>
      </w:r>
    </w:p>
    <w:p w14:paraId="640CD2D5" w14:textId="77777777" w:rsidR="004B0045" w:rsidRPr="004B0045" w:rsidRDefault="004B0045" w:rsidP="004B0045">
      <w:pPr>
        <w:overflowPunct/>
        <w:autoSpaceDE/>
        <w:autoSpaceDN/>
        <w:adjustRightInd/>
        <w:spacing w:after="0"/>
        <w:textAlignment w:val="auto"/>
        <w:rPr>
          <w:rFonts w:ascii="Times" w:eastAsia="Batang" w:hAnsi="Times"/>
          <w:iCs/>
          <w:lang w:eastAsia="en-US"/>
        </w:rPr>
      </w:pPr>
    </w:p>
    <w:p w14:paraId="5B011FB3" w14:textId="77777777" w:rsidR="004B0045" w:rsidRPr="004B0045" w:rsidRDefault="004B0045" w:rsidP="004B0045">
      <w:pPr>
        <w:overflowPunct/>
        <w:autoSpaceDE/>
        <w:autoSpaceDN/>
        <w:adjustRightInd/>
        <w:spacing w:after="0"/>
        <w:textAlignment w:val="auto"/>
        <w:rPr>
          <w:rFonts w:eastAsia="Batang"/>
          <w:b/>
          <w:lang w:eastAsia="en-US"/>
        </w:rPr>
      </w:pPr>
      <w:r w:rsidRPr="004B0045">
        <w:rPr>
          <w:rFonts w:eastAsia="Batang"/>
          <w:b/>
          <w:lang w:eastAsia="en-US"/>
        </w:rPr>
        <w:t>Conclusion</w:t>
      </w:r>
    </w:p>
    <w:p w14:paraId="552A0C90" w14:textId="77777777" w:rsidR="004B0045" w:rsidRPr="004B0045" w:rsidRDefault="004B0045" w:rsidP="004B0045">
      <w:pPr>
        <w:overflowPunct/>
        <w:autoSpaceDE/>
        <w:autoSpaceDN/>
        <w:adjustRightInd/>
        <w:spacing w:after="0"/>
        <w:textAlignment w:val="auto"/>
        <w:rPr>
          <w:rFonts w:eastAsia="Batang"/>
          <w:lang w:eastAsia="en-US"/>
        </w:rPr>
      </w:pPr>
      <w:r w:rsidRPr="004B0045">
        <w:rPr>
          <w:rFonts w:eastAsia="Batang"/>
          <w:lang w:eastAsia="en-US"/>
        </w:rPr>
        <w:t>For Scheme 2 SL-PRS resource allocation, with regards to the congestion control for a shared RP, CBR and CR mechanisms from Rel.16 NR SL are reused.</w:t>
      </w:r>
    </w:p>
    <w:p w14:paraId="4930D7CA" w14:textId="77777777" w:rsidR="004B0045" w:rsidRPr="004B0045" w:rsidRDefault="004B0045" w:rsidP="009B2C92">
      <w:pPr>
        <w:numPr>
          <w:ilvl w:val="0"/>
          <w:numId w:val="33"/>
        </w:numPr>
        <w:overflowPunct/>
        <w:autoSpaceDE/>
        <w:autoSpaceDN/>
        <w:adjustRightInd/>
        <w:spacing w:after="0"/>
        <w:contextualSpacing/>
        <w:textAlignment w:val="auto"/>
        <w:rPr>
          <w:lang w:eastAsia="en-US"/>
        </w:rPr>
      </w:pPr>
      <w:r w:rsidRPr="004B0045">
        <w:rPr>
          <w:lang w:eastAsia="en-US"/>
        </w:rPr>
        <w:t>Add this agreement in the LS related to the priority handling</w:t>
      </w:r>
    </w:p>
    <w:p w14:paraId="71D3344D" w14:textId="77777777" w:rsidR="004B0045" w:rsidRPr="004B0045" w:rsidRDefault="004B0045" w:rsidP="004B0045">
      <w:pPr>
        <w:overflowPunct/>
        <w:autoSpaceDE/>
        <w:autoSpaceDN/>
        <w:adjustRightInd/>
        <w:spacing w:after="0"/>
        <w:textAlignment w:val="auto"/>
        <w:rPr>
          <w:rFonts w:eastAsia="Batang"/>
          <w:iCs/>
          <w:lang w:eastAsia="en-US"/>
        </w:rPr>
      </w:pPr>
    </w:p>
    <w:p w14:paraId="4E8A5898" w14:textId="77777777" w:rsidR="004B0045" w:rsidRPr="004B0045" w:rsidRDefault="004B0045" w:rsidP="004B0045">
      <w:pPr>
        <w:overflowPunct/>
        <w:autoSpaceDE/>
        <w:autoSpaceDN/>
        <w:adjustRightInd/>
        <w:spacing w:after="0"/>
        <w:textAlignment w:val="auto"/>
        <w:rPr>
          <w:rFonts w:ascii="Times" w:eastAsia="Batang" w:hAnsi="Times"/>
          <w:iCs/>
          <w:lang w:eastAsia="en-US"/>
        </w:rPr>
      </w:pPr>
      <w:r w:rsidRPr="004B0045">
        <w:rPr>
          <w:rFonts w:ascii="Times" w:eastAsia="Batang" w:hAnsi="Times"/>
          <w:iCs/>
          <w:highlight w:val="green"/>
          <w:lang w:eastAsia="en-US"/>
        </w:rPr>
        <w:t>Agreement</w:t>
      </w:r>
    </w:p>
    <w:p w14:paraId="2C75AB57" w14:textId="77777777" w:rsidR="004B0045" w:rsidRPr="004B0045" w:rsidRDefault="004B0045" w:rsidP="004B0045">
      <w:pPr>
        <w:overflowPunct/>
        <w:autoSpaceDE/>
        <w:autoSpaceDN/>
        <w:adjustRightInd/>
        <w:spacing w:after="0"/>
        <w:textAlignment w:val="auto"/>
        <w:rPr>
          <w:rFonts w:ascii="Times" w:eastAsia="Batang" w:hAnsi="Times"/>
          <w:szCs w:val="24"/>
          <w:lang w:eastAsia="en-US"/>
        </w:rPr>
      </w:pPr>
      <w:r w:rsidRPr="004B0045">
        <w:rPr>
          <w:rFonts w:ascii="Times" w:eastAsia="Batang" w:hAnsi="Times"/>
          <w:szCs w:val="24"/>
          <w:lang w:eastAsia="en-US"/>
        </w:rPr>
        <w:t>Support the following for SL-PRS multiplexing/collision with the following channels:</w:t>
      </w:r>
    </w:p>
    <w:p w14:paraId="393B0691" w14:textId="77777777" w:rsidR="004B0045" w:rsidRPr="004B0045" w:rsidRDefault="004B0045" w:rsidP="009B2C92">
      <w:pPr>
        <w:numPr>
          <w:ilvl w:val="0"/>
          <w:numId w:val="35"/>
        </w:numPr>
        <w:overflowPunct/>
        <w:autoSpaceDE/>
        <w:autoSpaceDN/>
        <w:adjustRightInd/>
        <w:spacing w:after="0" w:line="259" w:lineRule="auto"/>
        <w:contextualSpacing/>
        <w:textAlignment w:val="auto"/>
        <w:rPr>
          <w:rFonts w:ascii="Times" w:eastAsia="Batang" w:hAnsi="Times"/>
          <w:szCs w:val="24"/>
          <w:lang w:eastAsia="x-none"/>
        </w:rPr>
      </w:pPr>
      <w:r w:rsidRPr="004B0045">
        <w:rPr>
          <w:rFonts w:ascii="Times" w:eastAsia="Batang" w:hAnsi="Times"/>
          <w:szCs w:val="24"/>
          <w:lang w:eastAsia="x-none"/>
        </w:rPr>
        <w:t>A SL-PRS resource and PSFCH (including the preceding gap symbol) are not mapped on the same symbols</w:t>
      </w:r>
    </w:p>
    <w:p w14:paraId="2877B9FA" w14:textId="77777777" w:rsidR="004B0045" w:rsidRPr="004B0045" w:rsidRDefault="004B0045" w:rsidP="004B0045">
      <w:pPr>
        <w:overflowPunct/>
        <w:autoSpaceDE/>
        <w:autoSpaceDN/>
        <w:adjustRightInd/>
        <w:spacing w:after="0"/>
        <w:textAlignment w:val="auto"/>
        <w:rPr>
          <w:rFonts w:ascii="Times" w:eastAsia="Batang" w:hAnsi="Times"/>
          <w:iCs/>
          <w:lang w:eastAsia="en-US"/>
        </w:rPr>
      </w:pPr>
    </w:p>
    <w:p w14:paraId="1426625F" w14:textId="77777777" w:rsidR="004B0045" w:rsidRPr="004B0045" w:rsidRDefault="004B0045" w:rsidP="004B0045">
      <w:pPr>
        <w:overflowPunct/>
        <w:autoSpaceDE/>
        <w:autoSpaceDN/>
        <w:adjustRightInd/>
        <w:spacing w:after="0"/>
        <w:textAlignment w:val="auto"/>
        <w:rPr>
          <w:rFonts w:eastAsia="Batang"/>
          <w:iCs/>
          <w:lang w:eastAsia="en-US"/>
        </w:rPr>
      </w:pPr>
      <w:r w:rsidRPr="004B0045">
        <w:rPr>
          <w:rFonts w:eastAsia="Batang"/>
          <w:iCs/>
          <w:highlight w:val="darkYellow"/>
          <w:lang w:eastAsia="en-US"/>
        </w:rPr>
        <w:t>Working assumption</w:t>
      </w:r>
    </w:p>
    <w:p w14:paraId="1F9892FB" w14:textId="77777777" w:rsidR="004B0045" w:rsidRPr="004B0045" w:rsidRDefault="004B0045" w:rsidP="004B0045">
      <w:pPr>
        <w:overflowPunct/>
        <w:autoSpaceDE/>
        <w:autoSpaceDN/>
        <w:adjustRightInd/>
        <w:spacing w:after="0"/>
        <w:textAlignment w:val="auto"/>
        <w:rPr>
          <w:rFonts w:eastAsia="Batang"/>
          <w:szCs w:val="24"/>
          <w:lang w:eastAsia="ko-KR"/>
        </w:rPr>
      </w:pPr>
      <w:r w:rsidRPr="004B0045">
        <w:rPr>
          <w:rFonts w:eastAsia="Batang"/>
          <w:szCs w:val="24"/>
          <w:lang w:eastAsia="ko-KR"/>
        </w:rPr>
        <w:t xml:space="preserve">The number of bits in the embedded SCI format field of SCI format 2-D is </w:t>
      </w:r>
      <w:r w:rsidRPr="004B0045">
        <w:rPr>
          <w:szCs w:val="24"/>
          <w:lang w:eastAsia="ko-KR"/>
        </w:rPr>
        <w:t>2 bits</w:t>
      </w:r>
    </w:p>
    <w:p w14:paraId="3B4B7110" w14:textId="77777777" w:rsidR="004B0045" w:rsidRPr="004B0045" w:rsidRDefault="004B0045" w:rsidP="009B2C92">
      <w:pPr>
        <w:numPr>
          <w:ilvl w:val="0"/>
          <w:numId w:val="35"/>
        </w:numPr>
        <w:overflowPunct/>
        <w:autoSpaceDE/>
        <w:autoSpaceDN/>
        <w:adjustRightInd/>
        <w:spacing w:after="0" w:line="259" w:lineRule="auto"/>
        <w:contextualSpacing/>
        <w:textAlignment w:val="auto"/>
        <w:rPr>
          <w:szCs w:val="24"/>
          <w:lang w:eastAsia="ko-KR"/>
        </w:rPr>
      </w:pPr>
      <w:r w:rsidRPr="004B0045">
        <w:rPr>
          <w:szCs w:val="24"/>
          <w:lang w:eastAsia="ko-KR"/>
        </w:rPr>
        <w:t>If the “Embedded SCI format” field is set to 00, the SCI 2-A fields are included with necessary padding</w:t>
      </w:r>
    </w:p>
    <w:p w14:paraId="583D5066" w14:textId="77777777" w:rsidR="004B0045" w:rsidRPr="004B0045" w:rsidRDefault="004B0045" w:rsidP="009B2C92">
      <w:pPr>
        <w:numPr>
          <w:ilvl w:val="0"/>
          <w:numId w:val="35"/>
        </w:numPr>
        <w:overflowPunct/>
        <w:autoSpaceDE/>
        <w:autoSpaceDN/>
        <w:adjustRightInd/>
        <w:spacing w:after="0" w:line="259" w:lineRule="auto"/>
        <w:contextualSpacing/>
        <w:textAlignment w:val="auto"/>
        <w:rPr>
          <w:szCs w:val="24"/>
          <w:lang w:eastAsia="ko-KR"/>
        </w:rPr>
      </w:pPr>
      <w:r w:rsidRPr="004B0045">
        <w:rPr>
          <w:szCs w:val="24"/>
          <w:lang w:eastAsia="ko-KR"/>
        </w:rPr>
        <w:t>If the “Embedded SCI format” field is set to 01, the SCI 2-B fields are included</w:t>
      </w:r>
    </w:p>
    <w:p w14:paraId="43422DE0" w14:textId="77777777" w:rsidR="004B0045" w:rsidRPr="004B0045" w:rsidRDefault="004B0045" w:rsidP="009B2C92">
      <w:pPr>
        <w:numPr>
          <w:ilvl w:val="0"/>
          <w:numId w:val="35"/>
        </w:numPr>
        <w:overflowPunct/>
        <w:autoSpaceDE/>
        <w:autoSpaceDN/>
        <w:adjustRightInd/>
        <w:spacing w:after="0" w:line="259" w:lineRule="auto"/>
        <w:contextualSpacing/>
        <w:textAlignment w:val="auto"/>
        <w:rPr>
          <w:szCs w:val="24"/>
          <w:lang w:eastAsia="ko-KR"/>
        </w:rPr>
      </w:pPr>
      <w:r w:rsidRPr="004B0045">
        <w:rPr>
          <w:szCs w:val="24"/>
          <w:lang w:eastAsia="ko-KR"/>
        </w:rPr>
        <w:t>If the “Embedded SCI format” field is set to 10, “size of SCI 2-B” number of reserved bits are included</w:t>
      </w:r>
    </w:p>
    <w:p w14:paraId="5CE6B587" w14:textId="77777777" w:rsidR="004B0045" w:rsidRPr="004B0045" w:rsidRDefault="004B0045" w:rsidP="009B2C92">
      <w:pPr>
        <w:numPr>
          <w:ilvl w:val="0"/>
          <w:numId w:val="35"/>
        </w:numPr>
        <w:overflowPunct/>
        <w:autoSpaceDE/>
        <w:autoSpaceDN/>
        <w:adjustRightInd/>
        <w:spacing w:after="0" w:line="259" w:lineRule="auto"/>
        <w:contextualSpacing/>
        <w:textAlignment w:val="auto"/>
        <w:rPr>
          <w:szCs w:val="24"/>
          <w:lang w:eastAsia="ko-KR"/>
        </w:rPr>
      </w:pPr>
      <w:r w:rsidRPr="004B0045">
        <w:rPr>
          <w:szCs w:val="24"/>
          <w:lang w:eastAsia="ko-KR"/>
        </w:rPr>
        <w:t>If the “Embedded SCI format” field is set to 11, “size of SCI 2-B” number of reserved bits are included</w:t>
      </w:r>
    </w:p>
    <w:p w14:paraId="19CEDD01" w14:textId="77777777" w:rsidR="004B0045" w:rsidRPr="004B0045" w:rsidRDefault="004B0045" w:rsidP="009B2C92">
      <w:pPr>
        <w:numPr>
          <w:ilvl w:val="0"/>
          <w:numId w:val="35"/>
        </w:numPr>
        <w:overflowPunct/>
        <w:autoSpaceDE/>
        <w:autoSpaceDN/>
        <w:adjustRightInd/>
        <w:spacing w:after="0" w:line="259" w:lineRule="auto"/>
        <w:contextualSpacing/>
        <w:textAlignment w:val="auto"/>
        <w:rPr>
          <w:szCs w:val="24"/>
          <w:lang w:eastAsia="ko-KR"/>
        </w:rPr>
      </w:pPr>
      <w:r w:rsidRPr="004B0045">
        <w:rPr>
          <w:rFonts w:eastAsia="Malgun Gothic"/>
          <w:szCs w:val="24"/>
          <w:lang w:eastAsia="ko-KR"/>
        </w:rPr>
        <w:t xml:space="preserve">Note: the size of SCI format 2-D is the same regardless of the value of the </w:t>
      </w:r>
      <w:r w:rsidRPr="004B0045">
        <w:rPr>
          <w:rFonts w:eastAsia="Batang"/>
          <w:szCs w:val="24"/>
          <w:lang w:eastAsia="ko-KR"/>
        </w:rPr>
        <w:t>embedded SCI format field</w:t>
      </w:r>
    </w:p>
    <w:p w14:paraId="3001247D" w14:textId="77777777" w:rsidR="004B0045" w:rsidRPr="004B0045" w:rsidRDefault="004B0045" w:rsidP="004B0045">
      <w:pPr>
        <w:overflowPunct/>
        <w:autoSpaceDE/>
        <w:autoSpaceDN/>
        <w:adjustRightInd/>
        <w:spacing w:after="0"/>
        <w:textAlignment w:val="auto"/>
        <w:rPr>
          <w:rFonts w:ascii="Times" w:eastAsia="Batang" w:hAnsi="Times"/>
          <w:iCs/>
          <w:lang w:eastAsia="en-US"/>
        </w:rPr>
      </w:pPr>
    </w:p>
    <w:p w14:paraId="36E1A0EF" w14:textId="77777777" w:rsidR="004B0045" w:rsidRPr="004B0045" w:rsidRDefault="004B0045" w:rsidP="004B0045">
      <w:pPr>
        <w:overflowPunct/>
        <w:autoSpaceDE/>
        <w:autoSpaceDN/>
        <w:adjustRightInd/>
        <w:spacing w:after="0"/>
        <w:textAlignment w:val="auto"/>
        <w:rPr>
          <w:rFonts w:ascii="Times" w:eastAsia="Batang" w:hAnsi="Times"/>
          <w:b/>
          <w:iCs/>
          <w:lang w:eastAsia="en-US"/>
        </w:rPr>
      </w:pPr>
      <w:r w:rsidRPr="004B0045">
        <w:rPr>
          <w:rFonts w:ascii="Times" w:eastAsia="Batang" w:hAnsi="Times"/>
          <w:b/>
          <w:iCs/>
          <w:lang w:eastAsia="en-US"/>
        </w:rPr>
        <w:t>Conclusion</w:t>
      </w:r>
    </w:p>
    <w:p w14:paraId="08E7BC48" w14:textId="77777777" w:rsidR="004B0045" w:rsidRPr="004B0045" w:rsidRDefault="004B0045" w:rsidP="004B0045">
      <w:pPr>
        <w:overflowPunct/>
        <w:autoSpaceDE/>
        <w:autoSpaceDN/>
        <w:adjustRightInd/>
        <w:spacing w:after="0"/>
        <w:textAlignment w:val="auto"/>
        <w:rPr>
          <w:rFonts w:ascii="Times" w:eastAsia="Batang" w:hAnsi="Times"/>
          <w:iCs/>
          <w:lang w:eastAsia="en-US"/>
        </w:rPr>
      </w:pPr>
      <w:r w:rsidRPr="004B0045">
        <w:rPr>
          <w:rFonts w:ascii="Times" w:eastAsia="Batang" w:hAnsi="Times"/>
          <w:lang w:eastAsia="en-US"/>
        </w:rPr>
        <w:t xml:space="preserve">In a shared resource pool, </w:t>
      </w:r>
      <w:r w:rsidRPr="004B0045">
        <w:rPr>
          <w:rFonts w:ascii="Times" w:eastAsia="Batang" w:hAnsi="Times"/>
          <w:szCs w:val="24"/>
          <w:lang w:eastAsia="ko-KR"/>
        </w:rPr>
        <w:t xml:space="preserve">in the embedded SCI format of SCI format 2-D, </w:t>
      </w:r>
      <w:r w:rsidRPr="004B0045">
        <w:rPr>
          <w:rFonts w:ascii="Times" w:eastAsia="Batang" w:hAnsi="Times"/>
          <w:lang w:eastAsia="en-US"/>
        </w:rPr>
        <w:t>there is no consensus to support the legacy content of SCI format 2-C.</w:t>
      </w:r>
    </w:p>
    <w:p w14:paraId="3D2EC643" w14:textId="77777777" w:rsidR="004B0045" w:rsidRPr="004B0045" w:rsidRDefault="004B0045" w:rsidP="004B0045">
      <w:pPr>
        <w:overflowPunct/>
        <w:autoSpaceDE/>
        <w:autoSpaceDN/>
        <w:adjustRightInd/>
        <w:spacing w:after="0"/>
        <w:textAlignment w:val="auto"/>
        <w:rPr>
          <w:rFonts w:ascii="Times" w:eastAsia="Batang" w:hAnsi="Times"/>
          <w:iCs/>
          <w:lang w:eastAsia="en-US"/>
        </w:rPr>
      </w:pPr>
    </w:p>
    <w:p w14:paraId="4678C358" w14:textId="77777777" w:rsidR="004B0045" w:rsidRPr="004B0045" w:rsidRDefault="004B0045" w:rsidP="004B0045">
      <w:pPr>
        <w:overflowPunct/>
        <w:autoSpaceDE/>
        <w:autoSpaceDN/>
        <w:adjustRightInd/>
        <w:spacing w:after="0"/>
        <w:textAlignment w:val="auto"/>
        <w:rPr>
          <w:rFonts w:ascii="Times" w:eastAsia="Batang" w:hAnsi="Times"/>
          <w:b/>
          <w:iCs/>
          <w:lang w:eastAsia="en-US"/>
        </w:rPr>
      </w:pPr>
      <w:r w:rsidRPr="004B0045">
        <w:rPr>
          <w:rFonts w:ascii="Times" w:eastAsia="Batang" w:hAnsi="Times"/>
          <w:b/>
          <w:iCs/>
          <w:lang w:eastAsia="en-US"/>
        </w:rPr>
        <w:t>Conclusion</w:t>
      </w:r>
    </w:p>
    <w:p w14:paraId="21EAD9FE" w14:textId="77777777" w:rsidR="004B0045" w:rsidRPr="004B0045" w:rsidRDefault="004B0045" w:rsidP="004B0045">
      <w:pPr>
        <w:overflowPunct/>
        <w:autoSpaceDE/>
        <w:autoSpaceDN/>
        <w:adjustRightInd/>
        <w:spacing w:after="0"/>
        <w:textAlignment w:val="auto"/>
        <w:rPr>
          <w:rFonts w:ascii="Times" w:eastAsia="Batang" w:hAnsi="Times"/>
          <w:iCs/>
          <w:lang w:eastAsia="en-US"/>
        </w:rPr>
      </w:pPr>
      <w:r w:rsidRPr="004B0045">
        <w:rPr>
          <w:rFonts w:ascii="Times" w:eastAsia="Batang" w:hAnsi="Times"/>
          <w:iCs/>
          <w:lang w:eastAsia="en-US"/>
        </w:rPr>
        <w:t xml:space="preserve">For Scheme 2, in a dedicated resource pool, with regards to the resource (re)-selection procedure, there is no consensus to support to (pre-)configured SL-PRS </w:t>
      </w:r>
      <w:r w:rsidRPr="004B0045">
        <w:rPr>
          <w:rFonts w:ascii="Times" w:eastAsia="Batang" w:hAnsi="Times"/>
          <w:lang w:eastAsia="en-US"/>
        </w:rPr>
        <w:t xml:space="preserve">to </w:t>
      </w:r>
      <w:r w:rsidRPr="004B0045">
        <w:rPr>
          <w:rFonts w:ascii="Times" w:eastAsia="Batang" w:hAnsi="Times"/>
          <w:iCs/>
          <w:lang w:eastAsia="en-US"/>
        </w:rPr>
        <w:t>derive L1 SL-RSRP for resource exclusion.</w:t>
      </w:r>
    </w:p>
    <w:p w14:paraId="0922F2B5" w14:textId="77777777" w:rsidR="00C527F2" w:rsidRPr="00696C8B" w:rsidRDefault="00C527F2" w:rsidP="00C527F2">
      <w:pPr>
        <w:rPr>
          <w:b/>
          <w:bCs/>
          <w:iCs/>
        </w:rPr>
      </w:pPr>
    </w:p>
    <w:p w14:paraId="1CC5C181" w14:textId="1C132659" w:rsidR="00C527F2" w:rsidRPr="00541BCF" w:rsidRDefault="00C527F2" w:rsidP="00C527F2">
      <w:pPr>
        <w:pStyle w:val="Heading5"/>
        <w:rPr>
          <w:rFonts w:eastAsia="Arial" w:cs="Arial"/>
          <w:szCs w:val="22"/>
        </w:rPr>
      </w:pPr>
      <w:r w:rsidRPr="000F30BB">
        <w:rPr>
          <w:rFonts w:eastAsia="Arial" w:cs="Arial"/>
          <w:szCs w:val="22"/>
        </w:rPr>
        <w:t>2.</w:t>
      </w:r>
      <w:r>
        <w:rPr>
          <w:rFonts w:eastAsia="Arial" w:cs="Arial"/>
          <w:szCs w:val="22"/>
        </w:rPr>
        <w:t>1</w:t>
      </w:r>
      <w:r w:rsidRPr="000F30BB">
        <w:rPr>
          <w:rFonts w:eastAsia="Arial" w:cs="Arial"/>
          <w:szCs w:val="22"/>
        </w:rPr>
        <w:t>.1.</w:t>
      </w:r>
      <w:r w:rsidR="00386C58">
        <w:rPr>
          <w:rFonts w:eastAsia="Arial" w:cs="Arial"/>
          <w:szCs w:val="22"/>
        </w:rPr>
        <w:t>1</w:t>
      </w:r>
      <w:r w:rsidRPr="000F30BB">
        <w:rPr>
          <w:rFonts w:eastAsia="Arial" w:cs="Arial"/>
          <w:szCs w:val="22"/>
        </w:rPr>
        <w:t>.</w:t>
      </w:r>
      <w:r>
        <w:rPr>
          <w:rFonts w:eastAsia="Arial" w:cs="Arial"/>
          <w:szCs w:val="22"/>
        </w:rPr>
        <w:t>5</w:t>
      </w:r>
      <w:r>
        <w:rPr>
          <w:rFonts w:eastAsia="Arial" w:cs="Arial"/>
          <w:szCs w:val="22"/>
        </w:rPr>
        <w:tab/>
      </w:r>
      <w:r w:rsidRPr="00541BCF">
        <w:rPr>
          <w:rFonts w:eastAsia="Arial" w:cs="Arial"/>
          <w:szCs w:val="22"/>
        </w:rPr>
        <w:t>NR DL and UL carrier phase positioning</w:t>
      </w:r>
    </w:p>
    <w:p w14:paraId="6F3A6D08" w14:textId="77777777" w:rsidR="00224024" w:rsidRPr="00224024" w:rsidRDefault="00224024" w:rsidP="00224024">
      <w:pPr>
        <w:overflowPunct/>
        <w:autoSpaceDE/>
        <w:autoSpaceDN/>
        <w:adjustRightInd/>
        <w:spacing w:after="0"/>
        <w:textAlignment w:val="auto"/>
        <w:rPr>
          <w:rFonts w:eastAsia="Batang"/>
          <w:lang w:eastAsia="x-none"/>
        </w:rPr>
      </w:pPr>
      <w:r w:rsidRPr="00224024">
        <w:rPr>
          <w:rFonts w:eastAsia="Batang"/>
          <w:highlight w:val="green"/>
          <w:lang w:eastAsia="x-none"/>
        </w:rPr>
        <w:t>Agreement</w:t>
      </w:r>
    </w:p>
    <w:p w14:paraId="2F75BE40" w14:textId="77777777" w:rsidR="00224024" w:rsidRPr="00224024" w:rsidRDefault="00224024" w:rsidP="00224024">
      <w:pPr>
        <w:overflowPunct/>
        <w:snapToGrid w:val="0"/>
        <w:spacing w:after="0"/>
        <w:jc w:val="both"/>
        <w:textAlignment w:val="auto"/>
        <w:rPr>
          <w:rFonts w:eastAsia="SimSun"/>
          <w:iCs/>
          <w:lang w:val="en-US" w:eastAsia="en-US"/>
        </w:rPr>
      </w:pPr>
      <w:r w:rsidRPr="00224024">
        <w:rPr>
          <w:rFonts w:eastAsia="SimSun"/>
          <w:iCs/>
          <w:lang w:val="en-US" w:eastAsia="en-US"/>
        </w:rPr>
        <w:t xml:space="preserve">Confirm the following working assumption with modification made in RAN1#113: </w:t>
      </w:r>
    </w:p>
    <w:p w14:paraId="531057EB" w14:textId="77777777" w:rsidR="00224024" w:rsidRPr="00224024" w:rsidRDefault="00224024" w:rsidP="00224024">
      <w:pPr>
        <w:overflowPunct/>
        <w:snapToGrid w:val="0"/>
        <w:spacing w:after="0"/>
        <w:jc w:val="both"/>
        <w:textAlignment w:val="auto"/>
        <w:rPr>
          <w:rFonts w:eastAsia="SimSun"/>
          <w:iCs/>
          <w:lang w:val="en-US" w:eastAsia="en-US"/>
        </w:rPr>
      </w:pPr>
    </w:p>
    <w:p w14:paraId="3509B4D4" w14:textId="77777777" w:rsidR="00224024" w:rsidRPr="00224024" w:rsidRDefault="00224024" w:rsidP="00224024">
      <w:pPr>
        <w:overflowPunct/>
        <w:autoSpaceDE/>
        <w:autoSpaceDN/>
        <w:adjustRightInd/>
        <w:spacing w:after="0"/>
        <w:textAlignment w:val="auto"/>
        <w:rPr>
          <w:rFonts w:eastAsia="Batang"/>
          <w:lang w:eastAsia="zh-CN"/>
        </w:rPr>
      </w:pPr>
      <w:r w:rsidRPr="00224024">
        <w:rPr>
          <w:rFonts w:eastAsia="Batang"/>
          <w:highlight w:val="darkYellow"/>
          <w:lang w:eastAsia="zh-CN"/>
        </w:rPr>
        <w:t>Working assumption</w:t>
      </w:r>
    </w:p>
    <w:p w14:paraId="506AF66A" w14:textId="77777777" w:rsidR="00224024" w:rsidRPr="00224024" w:rsidRDefault="00224024" w:rsidP="00224024">
      <w:pPr>
        <w:overflowPunct/>
        <w:snapToGrid w:val="0"/>
        <w:spacing w:after="0"/>
        <w:jc w:val="both"/>
        <w:textAlignment w:val="auto"/>
        <w:rPr>
          <w:rFonts w:eastAsia="SimSun"/>
          <w:iCs/>
          <w:lang w:val="en-US" w:eastAsia="en-US"/>
        </w:rPr>
      </w:pPr>
      <w:r w:rsidRPr="00224024">
        <w:rPr>
          <w:rFonts w:eastAsia="SimSun"/>
          <w:iCs/>
          <w:lang w:val="en-US" w:eastAsia="en-US"/>
        </w:rPr>
        <w:t>To enable LMF to optionally request the serving gNB of a UE to configure the transmission of the UL positioning SRS resources from the UE within indicated time window(s), support:</w:t>
      </w:r>
    </w:p>
    <w:p w14:paraId="327C32B3" w14:textId="77777777" w:rsidR="00224024" w:rsidRPr="00224024" w:rsidRDefault="00224024" w:rsidP="009B2C92">
      <w:pPr>
        <w:numPr>
          <w:ilvl w:val="0"/>
          <w:numId w:val="28"/>
        </w:numPr>
        <w:overflowPunct/>
        <w:autoSpaceDE/>
        <w:autoSpaceDN/>
        <w:adjustRightInd/>
        <w:spacing w:after="0"/>
        <w:textAlignment w:val="auto"/>
        <w:rPr>
          <w:rFonts w:eastAsia="SimSun"/>
          <w:iCs/>
          <w:lang w:val="en-US" w:eastAsia="en-US"/>
        </w:rPr>
      </w:pPr>
      <w:r w:rsidRPr="00224024">
        <w:rPr>
          <w:rFonts w:eastAsia="Batang"/>
          <w:iCs/>
          <w:lang w:eastAsia="x-none"/>
        </w:rPr>
        <w:t>Option 1D: Each of the time windows is defined with the following parameters:</w:t>
      </w:r>
    </w:p>
    <w:p w14:paraId="61B1CFF9" w14:textId="77777777" w:rsidR="00224024" w:rsidRPr="00224024" w:rsidRDefault="00224024" w:rsidP="009B2C92">
      <w:pPr>
        <w:numPr>
          <w:ilvl w:val="1"/>
          <w:numId w:val="29"/>
        </w:numPr>
        <w:overflowPunct/>
        <w:autoSpaceDE/>
        <w:autoSpaceDN/>
        <w:adjustRightInd/>
        <w:spacing w:after="0"/>
        <w:textAlignment w:val="auto"/>
        <w:rPr>
          <w:rFonts w:eastAsia="Batang"/>
          <w:iCs/>
          <w:lang w:eastAsia="x-none"/>
        </w:rPr>
      </w:pPr>
      <w:r w:rsidRPr="00224024">
        <w:rPr>
          <w:rFonts w:eastAsia="Batang"/>
          <w:iCs/>
          <w:lang w:eastAsia="x-none"/>
        </w:rPr>
        <w:t>The start of the time window, which is indicated by a combination of system frame number, slot offset and symbol index with respect to the SFN initialization time</w:t>
      </w:r>
    </w:p>
    <w:p w14:paraId="7D846037" w14:textId="77777777" w:rsidR="00224024" w:rsidRPr="00224024" w:rsidRDefault="00224024" w:rsidP="009B2C92">
      <w:pPr>
        <w:numPr>
          <w:ilvl w:val="1"/>
          <w:numId w:val="29"/>
        </w:numPr>
        <w:overflowPunct/>
        <w:autoSpaceDE/>
        <w:autoSpaceDN/>
        <w:adjustRightInd/>
        <w:snapToGrid w:val="0"/>
        <w:spacing w:after="0"/>
        <w:jc w:val="both"/>
        <w:textAlignment w:val="auto"/>
        <w:rPr>
          <w:rFonts w:eastAsia="SimSun"/>
          <w:iCs/>
          <w:lang w:val="en-US" w:eastAsia="en-US"/>
        </w:rPr>
      </w:pPr>
      <w:r w:rsidRPr="00224024">
        <w:rPr>
          <w:rFonts w:eastAsia="SimSun"/>
          <w:iCs/>
          <w:lang w:val="en-US" w:eastAsia="en-US"/>
        </w:rPr>
        <w:t>The duration of the time window, which is given by a number of consecutive slots/symbols</w:t>
      </w:r>
    </w:p>
    <w:p w14:paraId="5A6C193C" w14:textId="77777777" w:rsidR="00224024" w:rsidRPr="00224024" w:rsidRDefault="00224024" w:rsidP="009B2C92">
      <w:pPr>
        <w:numPr>
          <w:ilvl w:val="2"/>
          <w:numId w:val="29"/>
        </w:numPr>
        <w:overflowPunct/>
        <w:autoSpaceDE/>
        <w:autoSpaceDN/>
        <w:adjustRightInd/>
        <w:snapToGrid w:val="0"/>
        <w:spacing w:after="0"/>
        <w:jc w:val="both"/>
        <w:textAlignment w:val="auto"/>
        <w:rPr>
          <w:rFonts w:eastAsia="SimSun"/>
          <w:iCs/>
          <w:lang w:val="en-US" w:eastAsia="en-US"/>
        </w:rPr>
      </w:pPr>
      <w:r w:rsidRPr="00224024">
        <w:rPr>
          <w:rFonts w:eastAsia="SimSun"/>
          <w:iCs/>
          <w:lang w:val="en-US" w:eastAsia="en-US"/>
        </w:rPr>
        <w:t>FFS: the number of the consecutive slots/symbols</w:t>
      </w:r>
    </w:p>
    <w:p w14:paraId="00110B5C" w14:textId="77777777" w:rsidR="00224024" w:rsidRPr="00224024" w:rsidRDefault="00224024" w:rsidP="009B2C92">
      <w:pPr>
        <w:numPr>
          <w:ilvl w:val="1"/>
          <w:numId w:val="29"/>
        </w:numPr>
        <w:overflowPunct/>
        <w:autoSpaceDE/>
        <w:autoSpaceDN/>
        <w:adjustRightInd/>
        <w:snapToGrid w:val="0"/>
        <w:spacing w:after="0"/>
        <w:jc w:val="both"/>
        <w:textAlignment w:val="auto"/>
        <w:rPr>
          <w:rFonts w:eastAsia="SimSun"/>
          <w:iCs/>
          <w:lang w:val="en-US" w:eastAsia="en-US"/>
        </w:rPr>
      </w:pPr>
      <w:r w:rsidRPr="00224024">
        <w:rPr>
          <w:rFonts w:eastAsia="SimSun"/>
          <w:iCs/>
          <w:lang w:val="en-US" w:eastAsia="en-US"/>
        </w:rPr>
        <w:t xml:space="preserve">(Optional) The periodicity of the time window, which is defined similar to IE </w:t>
      </w:r>
      <w:proofErr w:type="spellStart"/>
      <w:r w:rsidRPr="00224024">
        <w:rPr>
          <w:rFonts w:eastAsia="SimSun"/>
          <w:iCs/>
          <w:lang w:val="en-US" w:eastAsia="en-US"/>
        </w:rPr>
        <w:t>PeriodicitySRS</w:t>
      </w:r>
      <w:proofErr w:type="spellEnd"/>
      <w:r w:rsidRPr="00224024">
        <w:rPr>
          <w:rFonts w:eastAsia="SimSun"/>
          <w:iCs/>
          <w:lang w:val="en-US" w:eastAsia="en-US"/>
        </w:rPr>
        <w:t xml:space="preserve"> in “Requested SRS Transmission Characteristics” in TS 38.455.</w:t>
      </w:r>
    </w:p>
    <w:p w14:paraId="28ED85DD" w14:textId="77777777" w:rsidR="00224024" w:rsidRPr="00224024" w:rsidRDefault="00224024" w:rsidP="009B2C92">
      <w:pPr>
        <w:numPr>
          <w:ilvl w:val="0"/>
          <w:numId w:val="29"/>
        </w:numPr>
        <w:overflowPunct/>
        <w:autoSpaceDE/>
        <w:autoSpaceDN/>
        <w:adjustRightInd/>
        <w:snapToGrid w:val="0"/>
        <w:spacing w:after="0"/>
        <w:jc w:val="both"/>
        <w:textAlignment w:val="auto"/>
        <w:rPr>
          <w:rFonts w:eastAsia="SimSun"/>
          <w:iCs/>
          <w:lang w:val="en-US" w:eastAsia="en-US"/>
        </w:rPr>
      </w:pPr>
      <w:r w:rsidRPr="00224024">
        <w:rPr>
          <w:rFonts w:eastAsia="SimSun"/>
          <w:iCs/>
          <w:lang w:val="en-US" w:eastAsia="en-US"/>
        </w:rPr>
        <w:t>FFS: the maximum number of the windows</w:t>
      </w:r>
    </w:p>
    <w:p w14:paraId="3B354707" w14:textId="77777777" w:rsidR="00224024" w:rsidRPr="00224024" w:rsidRDefault="00224024" w:rsidP="00224024">
      <w:pPr>
        <w:overflowPunct/>
        <w:autoSpaceDE/>
        <w:autoSpaceDN/>
        <w:adjustRightInd/>
        <w:spacing w:after="0"/>
        <w:textAlignment w:val="auto"/>
        <w:rPr>
          <w:rFonts w:eastAsia="Batang"/>
          <w:lang w:eastAsia="zh-CN"/>
        </w:rPr>
      </w:pPr>
    </w:p>
    <w:p w14:paraId="05F2B38F" w14:textId="77777777" w:rsidR="00224024" w:rsidRPr="00224024" w:rsidRDefault="00224024" w:rsidP="00224024">
      <w:pPr>
        <w:overflowPunct/>
        <w:autoSpaceDE/>
        <w:autoSpaceDN/>
        <w:adjustRightInd/>
        <w:spacing w:after="0"/>
        <w:textAlignment w:val="auto"/>
        <w:rPr>
          <w:rFonts w:eastAsia="Batang"/>
          <w:lang w:eastAsia="x-none"/>
        </w:rPr>
      </w:pPr>
      <w:r w:rsidRPr="00224024">
        <w:rPr>
          <w:rFonts w:eastAsia="Batang"/>
          <w:highlight w:val="green"/>
          <w:lang w:eastAsia="x-none"/>
        </w:rPr>
        <w:t>Agreement</w:t>
      </w:r>
    </w:p>
    <w:p w14:paraId="4ADF2A86" w14:textId="77777777" w:rsidR="00224024" w:rsidRPr="00224024" w:rsidRDefault="00224024" w:rsidP="00224024">
      <w:pPr>
        <w:overflowPunct/>
        <w:snapToGrid w:val="0"/>
        <w:spacing w:after="0"/>
        <w:jc w:val="both"/>
        <w:textAlignment w:val="auto"/>
        <w:rPr>
          <w:rFonts w:eastAsia="SimSun"/>
          <w:iCs/>
          <w:lang w:val="en-US" w:eastAsia="en-US"/>
        </w:rPr>
      </w:pPr>
      <w:r w:rsidRPr="00224024">
        <w:rPr>
          <w:rFonts w:eastAsia="SimSun"/>
          <w:iCs/>
          <w:lang w:val="en-US" w:eastAsia="en-US"/>
        </w:rPr>
        <w:t xml:space="preserve">When a LMF requests the serving gNB of a UE to configure the transmission of the UL positioning SRS resources from the UE within indicated time window(s), </w:t>
      </w:r>
    </w:p>
    <w:p w14:paraId="6E6F2BA5" w14:textId="77777777" w:rsidR="00224024" w:rsidRPr="00224024" w:rsidRDefault="00224024" w:rsidP="009B2C92">
      <w:pPr>
        <w:numPr>
          <w:ilvl w:val="0"/>
          <w:numId w:val="36"/>
        </w:numPr>
        <w:overflowPunct/>
        <w:autoSpaceDE/>
        <w:autoSpaceDN/>
        <w:adjustRightInd/>
        <w:snapToGrid w:val="0"/>
        <w:spacing w:after="0"/>
        <w:jc w:val="both"/>
        <w:textAlignment w:val="auto"/>
        <w:rPr>
          <w:rFonts w:eastAsia="SimSun"/>
          <w:iCs/>
          <w:lang w:val="en-US" w:eastAsia="en-US"/>
        </w:rPr>
      </w:pPr>
      <w:r w:rsidRPr="00224024">
        <w:rPr>
          <w:rFonts w:eastAsia="SimSun"/>
          <w:iCs/>
          <w:lang w:val="en-US" w:eastAsia="en-US"/>
        </w:rPr>
        <w:lastRenderedPageBreak/>
        <w:t>the duration of a time window can be configured by one of the following values:</w:t>
      </w:r>
    </w:p>
    <w:p w14:paraId="39EA5865" w14:textId="77777777" w:rsidR="00224024" w:rsidRPr="00224024" w:rsidRDefault="00224024" w:rsidP="009B2C92">
      <w:pPr>
        <w:numPr>
          <w:ilvl w:val="1"/>
          <w:numId w:val="36"/>
        </w:numPr>
        <w:overflowPunct/>
        <w:autoSpaceDE/>
        <w:autoSpaceDN/>
        <w:adjustRightInd/>
        <w:spacing w:after="0"/>
        <w:textAlignment w:val="auto"/>
        <w:rPr>
          <w:rFonts w:eastAsia="SimSun"/>
          <w:iCs/>
          <w:lang w:val="en-US" w:eastAsia="en-US"/>
        </w:rPr>
      </w:pPr>
      <w:r w:rsidRPr="00224024">
        <w:rPr>
          <w:rFonts w:eastAsia="SimSun"/>
          <w:iCs/>
          <w:lang w:val="en-US" w:eastAsia="en-US"/>
        </w:rPr>
        <w:t>{1, 2, 4, 8, 12} OFDM symbols</w:t>
      </w:r>
    </w:p>
    <w:p w14:paraId="6E4DF37B" w14:textId="77777777" w:rsidR="00224024" w:rsidRPr="00224024" w:rsidRDefault="00224024" w:rsidP="009B2C92">
      <w:pPr>
        <w:numPr>
          <w:ilvl w:val="1"/>
          <w:numId w:val="36"/>
        </w:numPr>
        <w:overflowPunct/>
        <w:autoSpaceDE/>
        <w:autoSpaceDN/>
        <w:adjustRightInd/>
        <w:snapToGrid w:val="0"/>
        <w:spacing w:after="0"/>
        <w:jc w:val="both"/>
        <w:textAlignment w:val="auto"/>
        <w:rPr>
          <w:rFonts w:eastAsia="SimSun"/>
          <w:iCs/>
          <w:lang w:val="en-US" w:eastAsia="en-US"/>
        </w:rPr>
      </w:pPr>
      <w:r w:rsidRPr="00224024">
        <w:rPr>
          <w:rFonts w:eastAsia="SimSun"/>
          <w:iCs/>
          <w:lang w:val="en-US" w:eastAsia="en-US"/>
        </w:rPr>
        <w:t>{</w:t>
      </w:r>
      <w:r w:rsidRPr="00224024">
        <w:rPr>
          <w:rFonts w:eastAsia="DengXian"/>
          <w:bCs/>
          <w:iCs/>
          <w:snapToGrid w:val="0"/>
          <w:lang w:val="en-US" w:eastAsia="en-US"/>
        </w:rPr>
        <w:t>1, 2, 4, 6, 8, 12, 16} slots</w:t>
      </w:r>
    </w:p>
    <w:p w14:paraId="3F8298E4" w14:textId="77777777" w:rsidR="00224024" w:rsidRPr="00224024" w:rsidRDefault="00224024" w:rsidP="009B2C92">
      <w:pPr>
        <w:numPr>
          <w:ilvl w:val="1"/>
          <w:numId w:val="36"/>
        </w:numPr>
        <w:overflowPunct/>
        <w:autoSpaceDE/>
        <w:autoSpaceDN/>
        <w:adjustRightInd/>
        <w:snapToGrid w:val="0"/>
        <w:spacing w:after="0"/>
        <w:jc w:val="both"/>
        <w:textAlignment w:val="auto"/>
        <w:rPr>
          <w:rFonts w:eastAsia="SimSun"/>
          <w:iCs/>
          <w:lang w:val="en-US" w:eastAsia="en-US"/>
        </w:rPr>
      </w:pPr>
      <w:r w:rsidRPr="00224024">
        <w:rPr>
          <w:rFonts w:eastAsia="SimSun"/>
          <w:iCs/>
          <w:lang w:val="en-US" w:eastAsia="en-US"/>
        </w:rPr>
        <w:t>FFS: additional values</w:t>
      </w:r>
    </w:p>
    <w:p w14:paraId="10302930" w14:textId="77777777" w:rsidR="00224024" w:rsidRPr="00224024" w:rsidRDefault="00224024" w:rsidP="009B2C92">
      <w:pPr>
        <w:numPr>
          <w:ilvl w:val="0"/>
          <w:numId w:val="36"/>
        </w:numPr>
        <w:overflowPunct/>
        <w:autoSpaceDE/>
        <w:autoSpaceDN/>
        <w:adjustRightInd/>
        <w:snapToGrid w:val="0"/>
        <w:spacing w:after="0"/>
        <w:jc w:val="both"/>
        <w:textAlignment w:val="auto"/>
        <w:rPr>
          <w:rFonts w:eastAsia="SimSun"/>
          <w:iCs/>
          <w:lang w:val="en-US" w:eastAsia="en-US"/>
        </w:rPr>
      </w:pPr>
      <w:r w:rsidRPr="00224024">
        <w:rPr>
          <w:rFonts w:eastAsia="SimSun"/>
          <w:iCs/>
          <w:lang w:val="en-US" w:eastAsia="en-US"/>
        </w:rPr>
        <w:t>the number of the time windows can be configured as:</w:t>
      </w:r>
    </w:p>
    <w:p w14:paraId="22A8DF6B" w14:textId="77777777" w:rsidR="00224024" w:rsidRPr="00224024" w:rsidRDefault="00224024" w:rsidP="009B2C92">
      <w:pPr>
        <w:numPr>
          <w:ilvl w:val="1"/>
          <w:numId w:val="36"/>
        </w:numPr>
        <w:overflowPunct/>
        <w:autoSpaceDE/>
        <w:autoSpaceDN/>
        <w:adjustRightInd/>
        <w:snapToGrid w:val="0"/>
        <w:spacing w:after="0"/>
        <w:jc w:val="both"/>
        <w:textAlignment w:val="auto"/>
        <w:rPr>
          <w:rFonts w:eastAsia="SimSun"/>
          <w:iCs/>
          <w:lang w:val="en-US" w:eastAsia="en-US"/>
        </w:rPr>
      </w:pPr>
      <w:r w:rsidRPr="00224024">
        <w:rPr>
          <w:rFonts w:eastAsia="SimSun"/>
          <w:iCs/>
          <w:lang w:val="en-US" w:eastAsia="en-US"/>
        </w:rPr>
        <w:t>{1, 2, …, 16}</w:t>
      </w:r>
    </w:p>
    <w:p w14:paraId="438FE290" w14:textId="77777777" w:rsidR="00224024" w:rsidRPr="00224024" w:rsidRDefault="00224024" w:rsidP="00224024">
      <w:pPr>
        <w:overflowPunct/>
        <w:autoSpaceDE/>
        <w:autoSpaceDN/>
        <w:adjustRightInd/>
        <w:spacing w:after="0"/>
        <w:textAlignment w:val="auto"/>
        <w:rPr>
          <w:rFonts w:eastAsia="Batang"/>
          <w:lang w:eastAsia="x-none"/>
        </w:rPr>
      </w:pPr>
    </w:p>
    <w:p w14:paraId="01F38E3A" w14:textId="77777777" w:rsidR="00224024" w:rsidRPr="00224024" w:rsidRDefault="00224024" w:rsidP="00224024">
      <w:pPr>
        <w:overflowPunct/>
        <w:autoSpaceDE/>
        <w:autoSpaceDN/>
        <w:adjustRightInd/>
        <w:spacing w:after="0"/>
        <w:textAlignment w:val="auto"/>
        <w:rPr>
          <w:rFonts w:eastAsia="Batang"/>
          <w:lang w:eastAsia="x-none"/>
        </w:rPr>
      </w:pPr>
      <w:r w:rsidRPr="00224024">
        <w:rPr>
          <w:rFonts w:eastAsia="Batang"/>
          <w:highlight w:val="green"/>
          <w:lang w:eastAsia="x-none"/>
        </w:rPr>
        <w:t>Agreement</w:t>
      </w:r>
    </w:p>
    <w:p w14:paraId="77A3E75D" w14:textId="77777777" w:rsidR="00224024" w:rsidRPr="00224024" w:rsidRDefault="00224024" w:rsidP="00224024">
      <w:pPr>
        <w:overflowPunct/>
        <w:autoSpaceDE/>
        <w:autoSpaceDN/>
        <w:adjustRightInd/>
        <w:spacing w:after="0"/>
        <w:textAlignment w:val="auto"/>
        <w:rPr>
          <w:rFonts w:eastAsia="Batang"/>
          <w:iCs/>
          <w:lang w:eastAsia="en-US"/>
        </w:rPr>
      </w:pPr>
      <w:r w:rsidRPr="00224024">
        <w:rPr>
          <w:rFonts w:eastAsia="Batang"/>
          <w:iCs/>
          <w:lang w:eastAsia="en-US"/>
        </w:rPr>
        <w:t xml:space="preserve">When a LMF requests the serving gNB and neighboring </w:t>
      </w:r>
      <w:proofErr w:type="spellStart"/>
      <w:r w:rsidRPr="00224024">
        <w:rPr>
          <w:rFonts w:eastAsia="Batang"/>
          <w:iCs/>
          <w:lang w:eastAsia="en-US"/>
        </w:rPr>
        <w:t>gNBs</w:t>
      </w:r>
      <w:proofErr w:type="spellEnd"/>
      <w:r w:rsidRPr="00224024">
        <w:rPr>
          <w:rFonts w:eastAsia="Batang"/>
          <w:iCs/>
          <w:lang w:eastAsia="en-US"/>
        </w:rPr>
        <w:t xml:space="preserve"> of a UE to measure the UL SRS resources from the UE within indicated time window(s):</w:t>
      </w:r>
    </w:p>
    <w:p w14:paraId="65EFBFA4" w14:textId="77777777" w:rsidR="00224024" w:rsidRPr="00224024" w:rsidRDefault="00224024" w:rsidP="009B2C92">
      <w:pPr>
        <w:numPr>
          <w:ilvl w:val="0"/>
          <w:numId w:val="30"/>
        </w:numPr>
        <w:overflowPunct/>
        <w:autoSpaceDE/>
        <w:autoSpaceDN/>
        <w:adjustRightInd/>
        <w:snapToGrid w:val="0"/>
        <w:spacing w:after="0"/>
        <w:jc w:val="both"/>
        <w:textAlignment w:val="auto"/>
        <w:rPr>
          <w:rFonts w:eastAsia="SimSun"/>
          <w:iCs/>
          <w:lang w:val="en-US" w:eastAsia="en-US"/>
        </w:rPr>
      </w:pPr>
      <w:r w:rsidRPr="00224024">
        <w:rPr>
          <w:rFonts w:eastAsia="SimSun"/>
          <w:iCs/>
          <w:lang w:val="en-US" w:eastAsia="en-US"/>
        </w:rPr>
        <w:t>The duration of a time window can be configured as follows:</w:t>
      </w:r>
    </w:p>
    <w:p w14:paraId="3997D3DD" w14:textId="77777777" w:rsidR="00224024" w:rsidRPr="00224024" w:rsidRDefault="00224024" w:rsidP="009B2C92">
      <w:pPr>
        <w:numPr>
          <w:ilvl w:val="1"/>
          <w:numId w:val="30"/>
        </w:numPr>
        <w:overflowPunct/>
        <w:autoSpaceDE/>
        <w:autoSpaceDN/>
        <w:adjustRightInd/>
        <w:spacing w:after="0"/>
        <w:contextualSpacing/>
        <w:jc w:val="both"/>
        <w:textAlignment w:val="auto"/>
        <w:rPr>
          <w:rFonts w:eastAsia="SimSun"/>
          <w:bCs/>
          <w:iCs/>
          <w:lang w:eastAsia="x-none"/>
        </w:rPr>
      </w:pPr>
      <w:r w:rsidRPr="00224024">
        <w:rPr>
          <w:rFonts w:eastAsia="DengXian"/>
          <w:bCs/>
          <w:iCs/>
          <w:snapToGrid w:val="0"/>
          <w:lang w:eastAsia="x-none"/>
        </w:rPr>
        <w:t>{1, 2, 4, 6, 8, 12, 16} slots.</w:t>
      </w:r>
    </w:p>
    <w:p w14:paraId="10A7A499" w14:textId="77777777" w:rsidR="00224024" w:rsidRPr="00224024" w:rsidRDefault="00224024" w:rsidP="009B2C92">
      <w:pPr>
        <w:numPr>
          <w:ilvl w:val="0"/>
          <w:numId w:val="30"/>
        </w:numPr>
        <w:overflowPunct/>
        <w:autoSpaceDE/>
        <w:autoSpaceDN/>
        <w:adjustRightInd/>
        <w:snapToGrid w:val="0"/>
        <w:spacing w:after="0"/>
        <w:jc w:val="both"/>
        <w:textAlignment w:val="auto"/>
        <w:rPr>
          <w:rFonts w:eastAsia="SimSun"/>
          <w:iCs/>
          <w:lang w:val="en-US" w:eastAsia="en-US"/>
        </w:rPr>
      </w:pPr>
      <w:r w:rsidRPr="00224024">
        <w:rPr>
          <w:rFonts w:eastAsia="SimSun"/>
          <w:iCs/>
          <w:lang w:val="en-US" w:eastAsia="en-US"/>
        </w:rPr>
        <w:t>the number of the time windows can be:</w:t>
      </w:r>
    </w:p>
    <w:p w14:paraId="0A6236DC" w14:textId="77777777" w:rsidR="00224024" w:rsidRPr="00224024" w:rsidRDefault="00224024" w:rsidP="009B2C92">
      <w:pPr>
        <w:numPr>
          <w:ilvl w:val="1"/>
          <w:numId w:val="30"/>
        </w:numPr>
        <w:overflowPunct/>
        <w:autoSpaceDE/>
        <w:autoSpaceDN/>
        <w:adjustRightInd/>
        <w:snapToGrid w:val="0"/>
        <w:spacing w:after="0"/>
        <w:jc w:val="both"/>
        <w:textAlignment w:val="auto"/>
        <w:rPr>
          <w:rFonts w:eastAsia="SimSun"/>
          <w:iCs/>
          <w:lang w:val="en-US" w:eastAsia="en-US"/>
        </w:rPr>
      </w:pPr>
      <w:r w:rsidRPr="00224024">
        <w:rPr>
          <w:rFonts w:eastAsia="SimSun"/>
          <w:iCs/>
          <w:lang w:val="en-US" w:eastAsia="en-US"/>
        </w:rPr>
        <w:t>{1, 2, …, 16}</w:t>
      </w:r>
    </w:p>
    <w:p w14:paraId="74DF4F04" w14:textId="77777777" w:rsidR="00224024" w:rsidRPr="00224024" w:rsidRDefault="00224024" w:rsidP="00224024">
      <w:pPr>
        <w:overflowPunct/>
        <w:autoSpaceDE/>
        <w:autoSpaceDN/>
        <w:adjustRightInd/>
        <w:spacing w:after="0"/>
        <w:textAlignment w:val="auto"/>
        <w:rPr>
          <w:rFonts w:eastAsia="Batang"/>
          <w:lang w:eastAsia="x-none"/>
        </w:rPr>
      </w:pPr>
    </w:p>
    <w:p w14:paraId="35E73607" w14:textId="77777777" w:rsidR="00224024" w:rsidRPr="00224024" w:rsidRDefault="00224024" w:rsidP="00224024">
      <w:pPr>
        <w:overflowPunct/>
        <w:autoSpaceDE/>
        <w:autoSpaceDN/>
        <w:adjustRightInd/>
        <w:spacing w:after="0"/>
        <w:textAlignment w:val="auto"/>
        <w:rPr>
          <w:rFonts w:eastAsia="Batang"/>
          <w:lang w:eastAsia="x-none"/>
        </w:rPr>
      </w:pPr>
      <w:r w:rsidRPr="00224024">
        <w:rPr>
          <w:rFonts w:eastAsia="Batang"/>
          <w:highlight w:val="green"/>
          <w:lang w:eastAsia="x-none"/>
        </w:rPr>
        <w:t>Agreement</w:t>
      </w:r>
    </w:p>
    <w:p w14:paraId="021081D7" w14:textId="77777777" w:rsidR="00224024" w:rsidRPr="00224024" w:rsidRDefault="00224024" w:rsidP="00224024">
      <w:pPr>
        <w:overflowPunct/>
        <w:autoSpaceDE/>
        <w:autoSpaceDN/>
        <w:adjustRightInd/>
        <w:spacing w:after="0"/>
        <w:textAlignment w:val="auto"/>
        <w:rPr>
          <w:rFonts w:eastAsia="Batang"/>
          <w:iCs/>
          <w:lang w:eastAsia="en-US"/>
        </w:rPr>
      </w:pPr>
      <w:r w:rsidRPr="00224024">
        <w:rPr>
          <w:rFonts w:eastAsia="Batang"/>
          <w:iCs/>
          <w:lang w:eastAsia="en-US"/>
        </w:rPr>
        <w:t>When an LMF requests the UEs, including target UE and PRU(s), to perform measurements on indicated DL PRS resource set(s) occurring within indicated time window(s)</w:t>
      </w:r>
    </w:p>
    <w:p w14:paraId="4E51B9AC" w14:textId="77777777" w:rsidR="00224024" w:rsidRPr="00224024" w:rsidRDefault="00224024" w:rsidP="009B2C92">
      <w:pPr>
        <w:numPr>
          <w:ilvl w:val="0"/>
          <w:numId w:val="37"/>
        </w:numPr>
        <w:overflowPunct/>
        <w:autoSpaceDE/>
        <w:autoSpaceDN/>
        <w:adjustRightInd/>
        <w:spacing w:after="0"/>
        <w:textAlignment w:val="auto"/>
        <w:rPr>
          <w:rFonts w:eastAsia="Batang"/>
          <w:iCs/>
          <w:lang w:eastAsia="x-none"/>
        </w:rPr>
      </w:pPr>
      <w:r w:rsidRPr="00224024">
        <w:rPr>
          <w:rFonts w:eastAsia="Batang"/>
          <w:iCs/>
          <w:lang w:eastAsia="x-none"/>
        </w:rPr>
        <w:t>The duration of a time window can be configured as follows:</w:t>
      </w:r>
    </w:p>
    <w:p w14:paraId="304CC78A" w14:textId="77777777" w:rsidR="00224024" w:rsidRPr="00224024" w:rsidRDefault="00224024" w:rsidP="009B2C92">
      <w:pPr>
        <w:numPr>
          <w:ilvl w:val="1"/>
          <w:numId w:val="30"/>
        </w:numPr>
        <w:overflowPunct/>
        <w:autoSpaceDE/>
        <w:autoSpaceDN/>
        <w:adjustRightInd/>
        <w:spacing w:after="0"/>
        <w:contextualSpacing/>
        <w:jc w:val="both"/>
        <w:textAlignment w:val="auto"/>
        <w:rPr>
          <w:rFonts w:eastAsia="SimSun"/>
          <w:bCs/>
          <w:iCs/>
          <w:lang w:eastAsia="x-none"/>
        </w:rPr>
      </w:pPr>
      <w:r w:rsidRPr="00224024">
        <w:rPr>
          <w:rFonts w:eastAsia="DengXian"/>
          <w:bCs/>
          <w:iCs/>
          <w:snapToGrid w:val="0"/>
          <w:lang w:eastAsia="x-none"/>
        </w:rPr>
        <w:t>{1, 2, 4, 6, 8, 12, 16} slots.</w:t>
      </w:r>
    </w:p>
    <w:p w14:paraId="0C8FD1A0" w14:textId="77777777" w:rsidR="00224024" w:rsidRPr="00224024" w:rsidRDefault="00224024" w:rsidP="009B2C92">
      <w:pPr>
        <w:numPr>
          <w:ilvl w:val="0"/>
          <w:numId w:val="30"/>
        </w:numPr>
        <w:overflowPunct/>
        <w:autoSpaceDE/>
        <w:autoSpaceDN/>
        <w:adjustRightInd/>
        <w:snapToGrid w:val="0"/>
        <w:spacing w:after="0"/>
        <w:jc w:val="both"/>
        <w:textAlignment w:val="auto"/>
        <w:rPr>
          <w:rFonts w:eastAsia="SimSun"/>
          <w:iCs/>
          <w:lang w:val="en-US" w:eastAsia="en-US"/>
        </w:rPr>
      </w:pPr>
      <w:r w:rsidRPr="00224024">
        <w:rPr>
          <w:rFonts w:eastAsia="SimSun"/>
          <w:iCs/>
          <w:lang w:val="en-US" w:eastAsia="en-US"/>
        </w:rPr>
        <w:t>the number of the time windows can be:</w:t>
      </w:r>
    </w:p>
    <w:p w14:paraId="0469AE76" w14:textId="77777777" w:rsidR="00224024" w:rsidRPr="00224024" w:rsidRDefault="00224024" w:rsidP="009B2C92">
      <w:pPr>
        <w:numPr>
          <w:ilvl w:val="1"/>
          <w:numId w:val="30"/>
        </w:numPr>
        <w:overflowPunct/>
        <w:autoSpaceDE/>
        <w:autoSpaceDN/>
        <w:adjustRightInd/>
        <w:snapToGrid w:val="0"/>
        <w:spacing w:after="0"/>
        <w:jc w:val="both"/>
        <w:textAlignment w:val="auto"/>
        <w:rPr>
          <w:rFonts w:eastAsia="SimSun"/>
          <w:iCs/>
          <w:lang w:val="en-US" w:eastAsia="en-US"/>
        </w:rPr>
      </w:pPr>
      <w:r w:rsidRPr="00224024">
        <w:rPr>
          <w:rFonts w:eastAsia="SimSun"/>
          <w:iCs/>
          <w:lang w:val="en-US" w:eastAsia="en-US"/>
        </w:rPr>
        <w:t>{1, 2}</w:t>
      </w:r>
    </w:p>
    <w:p w14:paraId="65569558" w14:textId="77777777" w:rsidR="00224024" w:rsidRPr="00224024" w:rsidRDefault="00224024" w:rsidP="009B2C92">
      <w:pPr>
        <w:numPr>
          <w:ilvl w:val="1"/>
          <w:numId w:val="30"/>
        </w:numPr>
        <w:overflowPunct/>
        <w:autoSpaceDE/>
        <w:autoSpaceDN/>
        <w:adjustRightInd/>
        <w:snapToGrid w:val="0"/>
        <w:spacing w:after="0"/>
        <w:jc w:val="both"/>
        <w:textAlignment w:val="auto"/>
        <w:rPr>
          <w:rFonts w:eastAsia="SimSun"/>
          <w:iCs/>
          <w:lang w:val="en-US" w:eastAsia="en-US"/>
        </w:rPr>
      </w:pPr>
      <w:r w:rsidRPr="00224024">
        <w:rPr>
          <w:rFonts w:eastAsia="SimSun"/>
          <w:iCs/>
          <w:lang w:val="en-US" w:eastAsia="en-US"/>
        </w:rPr>
        <w:t>FFS: {4, 8}</w:t>
      </w:r>
    </w:p>
    <w:p w14:paraId="45AC3ED0" w14:textId="77777777" w:rsidR="00224024" w:rsidRPr="00224024" w:rsidRDefault="00224024" w:rsidP="00224024">
      <w:pPr>
        <w:overflowPunct/>
        <w:autoSpaceDE/>
        <w:autoSpaceDN/>
        <w:adjustRightInd/>
        <w:spacing w:after="0"/>
        <w:textAlignment w:val="auto"/>
        <w:rPr>
          <w:rFonts w:eastAsia="Batang"/>
          <w:lang w:eastAsia="x-none"/>
        </w:rPr>
      </w:pPr>
    </w:p>
    <w:p w14:paraId="7BF29656" w14:textId="77777777" w:rsidR="00224024" w:rsidRPr="00224024" w:rsidRDefault="00224024" w:rsidP="00224024">
      <w:pPr>
        <w:overflowPunct/>
        <w:autoSpaceDE/>
        <w:autoSpaceDN/>
        <w:adjustRightInd/>
        <w:spacing w:after="0"/>
        <w:textAlignment w:val="auto"/>
        <w:rPr>
          <w:rFonts w:eastAsia="Batang"/>
          <w:lang w:eastAsia="x-none"/>
        </w:rPr>
      </w:pPr>
      <w:r w:rsidRPr="00224024">
        <w:rPr>
          <w:rFonts w:eastAsia="Batang"/>
          <w:highlight w:val="green"/>
          <w:lang w:eastAsia="x-none"/>
        </w:rPr>
        <w:t>Agreement</w:t>
      </w:r>
    </w:p>
    <w:p w14:paraId="247E6D36" w14:textId="77777777" w:rsidR="00224024" w:rsidRPr="00224024" w:rsidRDefault="00224024" w:rsidP="00224024">
      <w:pPr>
        <w:overflowPunct/>
        <w:autoSpaceDE/>
        <w:autoSpaceDN/>
        <w:adjustRightInd/>
        <w:spacing w:after="0"/>
        <w:textAlignment w:val="auto"/>
        <w:rPr>
          <w:rFonts w:eastAsia="Batang"/>
          <w:lang w:eastAsia="en-US"/>
        </w:rPr>
      </w:pPr>
      <w:r w:rsidRPr="00224024">
        <w:rPr>
          <w:rFonts w:eastAsia="Batang"/>
          <w:lang w:eastAsia="en-US"/>
        </w:rPr>
        <w:t xml:space="preserve">Each DL RSCP/RSCPD measurement instance is obtained with </w:t>
      </w:r>
      <m:oMath>
        <m:sSub>
          <m:sSubPr>
            <m:ctrlPr>
              <w:rPr>
                <w:rFonts w:ascii="Cambria Math" w:eastAsia="Batang" w:hAnsi="Cambria Math"/>
                <w:i/>
                <w:sz w:val="24"/>
                <w:szCs w:val="24"/>
                <w:lang w:eastAsia="en-US"/>
              </w:rPr>
            </m:ctrlPr>
          </m:sSubPr>
          <m:e>
            <m:r>
              <m:rPr>
                <m:sty m:val="p"/>
              </m:rPr>
              <w:rPr>
                <w:rFonts w:ascii="Cambria Math" w:eastAsia="Batang" w:hAnsi="Cambria Math"/>
                <w:szCs w:val="24"/>
                <w:lang w:eastAsia="en-US"/>
              </w:rPr>
              <m:t>N</m:t>
            </m:r>
          </m:e>
          <m:sub>
            <m:r>
              <m:rPr>
                <m:sty m:val="p"/>
              </m:rPr>
              <w:rPr>
                <w:rFonts w:ascii="Cambria Math" w:eastAsia="Batang" w:hAnsi="Cambria Math"/>
                <w:szCs w:val="24"/>
                <w:lang w:eastAsia="en-US"/>
              </w:rPr>
              <m:t>sample</m:t>
            </m:r>
          </m:sub>
        </m:sSub>
        <m:r>
          <m:rPr>
            <m:sty m:val="p"/>
          </m:rPr>
          <w:rPr>
            <w:rFonts w:ascii="Cambria Math" w:eastAsia="Batang" w:hAnsi="Cambria Math"/>
            <w:sz w:val="24"/>
            <w:szCs w:val="24"/>
            <w:lang w:eastAsia="en-US"/>
          </w:rPr>
          <m:t>=1</m:t>
        </m:r>
      </m:oMath>
      <w:r w:rsidRPr="00224024">
        <w:rPr>
          <w:rFonts w:eastAsia="Batang"/>
          <w:lang w:eastAsia="en-US"/>
        </w:rPr>
        <w:t xml:space="preserve"> sample only.</w:t>
      </w:r>
    </w:p>
    <w:p w14:paraId="21306FC9" w14:textId="77777777" w:rsidR="00224024" w:rsidRPr="00224024" w:rsidRDefault="00224024" w:rsidP="00224024">
      <w:pPr>
        <w:overflowPunct/>
        <w:autoSpaceDE/>
        <w:autoSpaceDN/>
        <w:adjustRightInd/>
        <w:spacing w:after="0"/>
        <w:textAlignment w:val="auto"/>
        <w:rPr>
          <w:rFonts w:eastAsia="Batang"/>
          <w:lang w:eastAsia="x-none"/>
        </w:rPr>
      </w:pPr>
    </w:p>
    <w:p w14:paraId="5A3D2A37" w14:textId="77777777" w:rsidR="00224024" w:rsidRPr="00224024" w:rsidRDefault="00224024" w:rsidP="00224024">
      <w:pPr>
        <w:overflowPunct/>
        <w:autoSpaceDE/>
        <w:autoSpaceDN/>
        <w:adjustRightInd/>
        <w:spacing w:after="0"/>
        <w:textAlignment w:val="auto"/>
        <w:rPr>
          <w:rFonts w:eastAsia="Batang"/>
          <w:b/>
          <w:bCs/>
          <w:i/>
          <w:iCs/>
          <w:lang w:eastAsia="en-US"/>
        </w:rPr>
      </w:pPr>
      <w:r w:rsidRPr="00224024">
        <w:rPr>
          <w:rFonts w:eastAsia="Batang"/>
          <w:b/>
          <w:lang w:eastAsia="x-none"/>
        </w:rPr>
        <w:t>Conclusion</w:t>
      </w:r>
    </w:p>
    <w:p w14:paraId="778962A8" w14:textId="77777777" w:rsidR="00224024" w:rsidRPr="00224024" w:rsidRDefault="00224024" w:rsidP="00224024">
      <w:pPr>
        <w:overflowPunct/>
        <w:autoSpaceDE/>
        <w:autoSpaceDN/>
        <w:adjustRightInd/>
        <w:spacing w:after="0"/>
        <w:jc w:val="both"/>
        <w:textAlignment w:val="auto"/>
        <w:rPr>
          <w:rFonts w:eastAsia="Batang"/>
          <w:bCs/>
          <w:lang w:eastAsia="en-US"/>
        </w:rPr>
      </w:pPr>
      <w:r w:rsidRPr="00224024">
        <w:rPr>
          <w:rFonts w:eastAsia="Batang"/>
          <w:bCs/>
          <w:lang w:eastAsia="en-US"/>
        </w:rPr>
        <w:t>From RAN1’s perspective, the granularity and the range of the RSCP/RSCPD measurements can be defined by RAN4.</w:t>
      </w:r>
    </w:p>
    <w:p w14:paraId="6C9ACFB3" w14:textId="77777777" w:rsidR="00224024" w:rsidRPr="00224024" w:rsidRDefault="00224024" w:rsidP="00224024">
      <w:pPr>
        <w:overflowPunct/>
        <w:autoSpaceDE/>
        <w:autoSpaceDN/>
        <w:adjustRightInd/>
        <w:spacing w:after="0"/>
        <w:textAlignment w:val="auto"/>
        <w:rPr>
          <w:rFonts w:eastAsia="Batang"/>
          <w:lang w:eastAsia="x-none"/>
        </w:rPr>
      </w:pPr>
    </w:p>
    <w:p w14:paraId="0A1EEBDC" w14:textId="77777777" w:rsidR="00224024" w:rsidRPr="00224024" w:rsidRDefault="00224024" w:rsidP="00224024">
      <w:pPr>
        <w:overflowPunct/>
        <w:autoSpaceDE/>
        <w:autoSpaceDN/>
        <w:adjustRightInd/>
        <w:spacing w:after="0"/>
        <w:textAlignment w:val="auto"/>
        <w:rPr>
          <w:rFonts w:ascii="Times" w:eastAsia="Batang" w:hAnsi="Times"/>
          <w:szCs w:val="24"/>
          <w:lang w:eastAsia="x-none"/>
        </w:rPr>
      </w:pPr>
      <w:r w:rsidRPr="00224024">
        <w:rPr>
          <w:rFonts w:ascii="Times" w:eastAsia="Batang" w:hAnsi="Times"/>
          <w:szCs w:val="24"/>
          <w:highlight w:val="green"/>
          <w:lang w:eastAsia="x-none"/>
        </w:rPr>
        <w:t>Agreement</w:t>
      </w:r>
    </w:p>
    <w:p w14:paraId="5F4B04B4" w14:textId="77777777" w:rsidR="00224024" w:rsidRPr="00224024" w:rsidRDefault="00224024" w:rsidP="00224024">
      <w:pPr>
        <w:overflowPunct/>
        <w:autoSpaceDE/>
        <w:autoSpaceDN/>
        <w:adjustRightInd/>
        <w:spacing w:after="0"/>
        <w:textAlignment w:val="auto"/>
        <w:rPr>
          <w:rFonts w:ascii="Times" w:eastAsia="Batang" w:hAnsi="Times"/>
          <w:szCs w:val="24"/>
          <w:lang w:eastAsia="x-none"/>
        </w:rPr>
      </w:pPr>
      <w:r w:rsidRPr="00224024">
        <w:rPr>
          <w:rFonts w:ascii="Times" w:eastAsia="Batang" w:hAnsi="Times"/>
          <w:szCs w:val="24"/>
          <w:lang w:eastAsia="x-none"/>
        </w:rPr>
        <w:t xml:space="preserve">Endorse the following </w:t>
      </w:r>
      <w:r w:rsidRPr="00224024">
        <w:rPr>
          <w:rFonts w:ascii="Times" w:eastAsia="Batang" w:hAnsi="Times" w:hint="eastAsia"/>
          <w:szCs w:val="24"/>
          <w:lang w:eastAsia="x-none"/>
        </w:rPr>
        <w:t>R</w:t>
      </w:r>
      <w:r w:rsidRPr="00224024">
        <w:rPr>
          <w:rFonts w:ascii="Times" w:eastAsia="Batang" w:hAnsi="Times"/>
          <w:szCs w:val="24"/>
          <w:lang w:eastAsia="x-none"/>
        </w:rPr>
        <w:t>AN1 reply on PRU procedures</w:t>
      </w:r>
    </w:p>
    <w:p w14:paraId="5C00468E" w14:textId="77777777" w:rsidR="00224024" w:rsidRPr="00224024" w:rsidRDefault="00224024" w:rsidP="00224024">
      <w:pPr>
        <w:overflowPunct/>
        <w:autoSpaceDE/>
        <w:autoSpaceDN/>
        <w:adjustRightInd/>
        <w:spacing w:after="0"/>
        <w:textAlignment w:val="auto"/>
        <w:rPr>
          <w:rFonts w:ascii="Times" w:eastAsia="Batang" w:hAnsi="Times"/>
          <w:szCs w:val="24"/>
          <w:lang w:eastAsia="x-none"/>
        </w:rPr>
      </w:pPr>
    </w:p>
    <w:p w14:paraId="119F9546" w14:textId="77777777" w:rsidR="00224024" w:rsidRPr="00224024" w:rsidRDefault="00224024" w:rsidP="00224024">
      <w:pPr>
        <w:overflowPunct/>
        <w:autoSpaceDE/>
        <w:autoSpaceDN/>
        <w:adjustRightInd/>
        <w:spacing w:after="0"/>
        <w:ind w:leftChars="200" w:left="400"/>
        <w:textAlignment w:val="auto"/>
        <w:rPr>
          <w:rFonts w:ascii="Times" w:eastAsia="Batang" w:hAnsi="Times"/>
          <w:b/>
          <w:bCs/>
          <w:szCs w:val="24"/>
          <w:lang w:val="en-US" w:eastAsia="en-US"/>
        </w:rPr>
      </w:pPr>
      <w:r w:rsidRPr="00224024">
        <w:rPr>
          <w:rFonts w:ascii="Times" w:eastAsia="Batang" w:hAnsi="Times"/>
          <w:b/>
          <w:bCs/>
          <w:szCs w:val="24"/>
          <w:lang w:val="en-US" w:eastAsia="en-US"/>
        </w:rPr>
        <w:t>RAN1 reply:</w:t>
      </w:r>
    </w:p>
    <w:tbl>
      <w:tblPr>
        <w:tblW w:w="0" w:type="auto"/>
        <w:tblInd w:w="40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224024" w:rsidRPr="00224024" w14:paraId="176EE078" w14:textId="77777777" w:rsidTr="00D60524">
        <w:tc>
          <w:tcPr>
            <w:tcW w:w="9350" w:type="dxa"/>
            <w:shd w:val="clear" w:color="auto" w:fill="auto"/>
          </w:tcPr>
          <w:p w14:paraId="322E502F" w14:textId="77777777" w:rsidR="00224024" w:rsidRPr="00224024" w:rsidRDefault="00224024" w:rsidP="00224024">
            <w:pPr>
              <w:overflowPunct/>
              <w:autoSpaceDE/>
              <w:autoSpaceDN/>
              <w:adjustRightInd/>
              <w:spacing w:after="0"/>
              <w:jc w:val="both"/>
              <w:textAlignment w:val="auto"/>
              <w:rPr>
                <w:rFonts w:ascii="Times" w:eastAsia="Batang" w:hAnsi="Times"/>
                <w:szCs w:val="24"/>
                <w:lang w:val="en-US" w:eastAsia="en-US"/>
              </w:rPr>
            </w:pPr>
            <w:r w:rsidRPr="00224024">
              <w:rPr>
                <w:rFonts w:ascii="Times" w:eastAsia="Batang" w:hAnsi="Times"/>
                <w:szCs w:val="24"/>
                <w:lang w:val="en-US" w:eastAsia="en-US"/>
              </w:rPr>
              <w:t>Current RAN1 specifications do not support a mechanism to ensure simultaneous measurements/transmissions (e.g. in the same slot(s)) for multiple UEs, including a target UE and a PRU.</w:t>
            </w:r>
          </w:p>
          <w:p w14:paraId="35C6E5EE" w14:textId="77777777" w:rsidR="00224024" w:rsidRPr="00224024" w:rsidRDefault="00224024" w:rsidP="00224024">
            <w:pPr>
              <w:overflowPunct/>
              <w:autoSpaceDE/>
              <w:autoSpaceDN/>
              <w:adjustRightInd/>
              <w:spacing w:after="0"/>
              <w:jc w:val="both"/>
              <w:textAlignment w:val="auto"/>
              <w:rPr>
                <w:rFonts w:ascii="Times" w:eastAsia="Batang" w:hAnsi="Times"/>
                <w:szCs w:val="24"/>
                <w:lang w:val="en-US" w:eastAsia="en-US"/>
              </w:rPr>
            </w:pPr>
            <w:r w:rsidRPr="00224024">
              <w:rPr>
                <w:rFonts w:ascii="Times" w:eastAsia="Batang" w:hAnsi="Times"/>
                <w:szCs w:val="24"/>
                <w:lang w:val="en-US" w:eastAsia="en-US"/>
              </w:rPr>
              <w:t xml:space="preserve">RAN1 will continue discussions on what enhancements to LPP, NRPPa, and/or RAN signaling are necessary to support simultaneous measurements of the same DL-PRS for multiple UEs, including a target UE and a PRU; and to support simultaneous transmission of SRS for multiple UEs, including a target UE and a PRU. </w:t>
            </w:r>
          </w:p>
          <w:p w14:paraId="2A6FA08C" w14:textId="77777777" w:rsidR="00224024" w:rsidRPr="00224024" w:rsidRDefault="00224024" w:rsidP="00224024">
            <w:pPr>
              <w:overflowPunct/>
              <w:autoSpaceDE/>
              <w:autoSpaceDN/>
              <w:adjustRightInd/>
              <w:spacing w:after="0"/>
              <w:jc w:val="both"/>
              <w:textAlignment w:val="auto"/>
              <w:rPr>
                <w:rFonts w:ascii="Times" w:eastAsia="Batang" w:hAnsi="Times"/>
                <w:szCs w:val="24"/>
                <w:lang w:val="en-US" w:eastAsia="en-US"/>
              </w:rPr>
            </w:pPr>
            <w:r w:rsidRPr="00224024">
              <w:rPr>
                <w:rFonts w:ascii="Times" w:eastAsia="Batang" w:hAnsi="Times"/>
                <w:szCs w:val="24"/>
                <w:lang w:val="en-US" w:eastAsia="en-US"/>
              </w:rPr>
              <w:t>Note: The enhancements might or might not have RAN1 specification impact.</w:t>
            </w:r>
          </w:p>
        </w:tc>
      </w:tr>
    </w:tbl>
    <w:p w14:paraId="13A62B9F" w14:textId="77777777" w:rsidR="00224024" w:rsidRPr="00224024" w:rsidRDefault="00224024" w:rsidP="00224024">
      <w:pPr>
        <w:overflowPunct/>
        <w:autoSpaceDE/>
        <w:autoSpaceDN/>
        <w:adjustRightInd/>
        <w:spacing w:after="0"/>
        <w:ind w:leftChars="200" w:left="400"/>
        <w:textAlignment w:val="auto"/>
        <w:rPr>
          <w:rFonts w:ascii="Times" w:eastAsia="Batang" w:hAnsi="Times"/>
          <w:b/>
          <w:bCs/>
          <w:szCs w:val="24"/>
          <w:lang w:val="en-US" w:eastAsia="en-US"/>
        </w:rPr>
      </w:pPr>
    </w:p>
    <w:p w14:paraId="68E425F0" w14:textId="77777777" w:rsidR="00224024" w:rsidRPr="00224024" w:rsidRDefault="00224024" w:rsidP="00224024">
      <w:pPr>
        <w:overflowPunct/>
        <w:autoSpaceDE/>
        <w:autoSpaceDN/>
        <w:adjustRightInd/>
        <w:spacing w:after="0"/>
        <w:ind w:leftChars="200" w:left="400"/>
        <w:jc w:val="both"/>
        <w:textAlignment w:val="auto"/>
        <w:rPr>
          <w:rFonts w:ascii="Times" w:eastAsia="Batang" w:hAnsi="Times"/>
          <w:szCs w:val="24"/>
          <w:lang w:val="en-US" w:eastAsia="en-US"/>
        </w:rPr>
      </w:pPr>
      <w:r w:rsidRPr="00224024">
        <w:rPr>
          <w:rFonts w:ascii="Times" w:eastAsia="Batang" w:hAnsi="Times"/>
          <w:szCs w:val="24"/>
          <w:lang w:val="en-US" w:eastAsia="en-US"/>
        </w:rPr>
        <w:t xml:space="preserve">In above reply, RAN1 indicated that RAN1 would continue the discussions on the enhancements that are necessary to support simultaneous measurements of the same DL-PRS for multiple UEs, and the simultaneous transmission of SRS for multiple UEs, including a target UE and a PRU. </w:t>
      </w:r>
    </w:p>
    <w:p w14:paraId="1390445A" w14:textId="77777777" w:rsidR="00224024" w:rsidRPr="00224024" w:rsidRDefault="00224024" w:rsidP="00224024">
      <w:pPr>
        <w:overflowPunct/>
        <w:autoSpaceDE/>
        <w:autoSpaceDN/>
        <w:adjustRightInd/>
        <w:spacing w:after="0"/>
        <w:ind w:leftChars="200" w:left="400"/>
        <w:jc w:val="both"/>
        <w:textAlignment w:val="auto"/>
        <w:rPr>
          <w:rFonts w:ascii="Times" w:eastAsia="Batang" w:hAnsi="Times"/>
          <w:szCs w:val="24"/>
          <w:lang w:val="en-US" w:eastAsia="en-US"/>
        </w:rPr>
      </w:pPr>
    </w:p>
    <w:p w14:paraId="209AF435" w14:textId="77777777" w:rsidR="00224024" w:rsidRPr="00224024" w:rsidRDefault="00224024" w:rsidP="00224024">
      <w:pPr>
        <w:overflowPunct/>
        <w:autoSpaceDE/>
        <w:autoSpaceDN/>
        <w:adjustRightInd/>
        <w:spacing w:after="0"/>
        <w:ind w:leftChars="200" w:left="400"/>
        <w:textAlignment w:val="auto"/>
        <w:rPr>
          <w:rFonts w:ascii="Times" w:eastAsia="Batang" w:hAnsi="Times"/>
          <w:szCs w:val="24"/>
          <w:lang w:val="en-US" w:eastAsia="en-US"/>
        </w:rPr>
      </w:pPr>
      <w:r w:rsidRPr="00224024">
        <w:rPr>
          <w:rFonts w:ascii="Times" w:eastAsia="Batang" w:hAnsi="Times"/>
          <w:szCs w:val="24"/>
          <w:lang w:val="en-US" w:eastAsia="en-US"/>
        </w:rPr>
        <w:t xml:space="preserve">In this LS, RAN1 informs SA2 that RAN1 has continued the discussion, and reached the following agreements related to the support of simultaneous measurements of the same DL-PRS for multiple UEs and the simultaneous transmission of SRS for multiple UEs, including a target UE and a PRU. </w:t>
      </w:r>
    </w:p>
    <w:p w14:paraId="739761FA" w14:textId="77777777" w:rsidR="00224024" w:rsidRPr="00224024" w:rsidRDefault="00224024" w:rsidP="00224024">
      <w:pPr>
        <w:overflowPunct/>
        <w:autoSpaceDE/>
        <w:autoSpaceDN/>
        <w:adjustRightInd/>
        <w:spacing w:after="0"/>
        <w:ind w:leftChars="200" w:left="400"/>
        <w:textAlignment w:val="auto"/>
        <w:rPr>
          <w:rFonts w:ascii="Times" w:eastAsia="Batang" w:hAnsi="Times"/>
          <w:szCs w:val="24"/>
          <w:lang w:val="en-US" w:eastAsia="en-US"/>
        </w:rPr>
      </w:pPr>
    </w:p>
    <w:p w14:paraId="1196B407" w14:textId="77777777" w:rsidR="00224024" w:rsidRPr="00224024" w:rsidRDefault="00224024" w:rsidP="00224024">
      <w:pPr>
        <w:overflowPunct/>
        <w:autoSpaceDE/>
        <w:autoSpaceDN/>
        <w:adjustRightInd/>
        <w:spacing w:after="0"/>
        <w:ind w:leftChars="200" w:left="400"/>
        <w:textAlignment w:val="auto"/>
        <w:rPr>
          <w:rFonts w:ascii="Times" w:eastAsia="Batang" w:hAnsi="Times"/>
          <w:szCs w:val="24"/>
          <w:lang w:val="en-US" w:eastAsia="en-US"/>
        </w:rPr>
      </w:pPr>
      <w:r w:rsidRPr="00224024">
        <w:rPr>
          <w:rFonts w:ascii="Times" w:eastAsia="Batang" w:hAnsi="Times"/>
          <w:szCs w:val="24"/>
          <w:lang w:val="en-US" w:eastAsia="en-US"/>
        </w:rPr>
        <w:t xml:space="preserve">Furthermore, it is RAN1’s understanding that the simultaneous measurements/transmissions for multiple UEs, including a target UE and a PRU, is </w:t>
      </w:r>
      <w:del w:id="11" w:author="David mazzarese" w:date="2023-08-25T11:08:00Z">
        <w:r w:rsidRPr="00224024" w:rsidDel="009C42B9">
          <w:rPr>
            <w:rFonts w:ascii="Times" w:eastAsia="Batang" w:hAnsi="Times"/>
            <w:szCs w:val="24"/>
            <w:lang w:val="en-US" w:eastAsia="en-US"/>
          </w:rPr>
          <w:delText>closely related</w:delText>
        </w:r>
      </w:del>
      <w:ins w:id="12" w:author="David mazzarese" w:date="2023-08-25T11:08:00Z">
        <w:r w:rsidRPr="00224024">
          <w:rPr>
            <w:rFonts w:ascii="Times" w:eastAsia="Batang" w:hAnsi="Times"/>
            <w:szCs w:val="24"/>
            <w:lang w:val="en-US" w:eastAsia="en-US"/>
          </w:rPr>
          <w:t>applicable</w:t>
        </w:r>
      </w:ins>
      <w:r w:rsidRPr="00224024">
        <w:rPr>
          <w:rFonts w:ascii="Times" w:eastAsia="Batang" w:hAnsi="Times"/>
          <w:szCs w:val="24"/>
          <w:lang w:val="en-US" w:eastAsia="en-US"/>
        </w:rPr>
        <w:t xml:space="preserve"> to RAN1’s on-going work related to NR carrier phase positioning, and </w:t>
      </w:r>
      <w:ins w:id="13" w:author="David mazzarese" w:date="2023-08-25T11:08:00Z">
        <w:r w:rsidRPr="00224024">
          <w:rPr>
            <w:rFonts w:ascii="Times" w:eastAsia="Batang" w:hAnsi="Times"/>
            <w:szCs w:val="24"/>
            <w:lang w:val="en-US" w:eastAsia="en-US"/>
          </w:rPr>
          <w:t xml:space="preserve">is </w:t>
        </w:r>
      </w:ins>
      <w:r w:rsidRPr="00224024">
        <w:rPr>
          <w:rFonts w:ascii="Times" w:eastAsia="Batang" w:hAnsi="Times"/>
          <w:szCs w:val="24"/>
          <w:lang w:val="en-US" w:eastAsia="en-US"/>
        </w:rPr>
        <w:t>also applicable to the remaining uplink and downlink positioning measurements</w:t>
      </w:r>
      <w:ins w:id="14" w:author="David mazzarese" w:date="2023-08-25T11:07:00Z">
        <w:r w:rsidRPr="00224024">
          <w:rPr>
            <w:rFonts w:ascii="Times" w:eastAsia="Batang" w:hAnsi="Times"/>
            <w:szCs w:val="24"/>
            <w:lang w:val="en-US" w:eastAsia="en-US"/>
          </w:rPr>
          <w:t xml:space="preserve"> and methods</w:t>
        </w:r>
      </w:ins>
      <w:r w:rsidRPr="00224024">
        <w:rPr>
          <w:rFonts w:ascii="Times" w:eastAsia="Batang" w:hAnsi="Times"/>
          <w:szCs w:val="24"/>
          <w:lang w:val="en-US" w:eastAsia="en-US"/>
        </w:rPr>
        <w:t>. Therefore, RAN1’s agreements related to the NR carrier phase positioning</w:t>
      </w:r>
      <w:r w:rsidRPr="00224024" w:rsidDel="003A3B88">
        <w:rPr>
          <w:rFonts w:ascii="Times" w:eastAsia="Batang" w:hAnsi="Times"/>
          <w:szCs w:val="24"/>
          <w:lang w:val="en-US" w:eastAsia="en-US"/>
        </w:rPr>
        <w:t xml:space="preserve"> </w:t>
      </w:r>
      <w:r w:rsidRPr="00224024">
        <w:rPr>
          <w:rFonts w:ascii="Times" w:eastAsia="Batang" w:hAnsi="Times"/>
          <w:szCs w:val="24"/>
          <w:lang w:val="en-US" w:eastAsia="en-US"/>
        </w:rPr>
        <w:t>are provided in Section 4 in this LS for information.</w:t>
      </w:r>
    </w:p>
    <w:p w14:paraId="5D851BED" w14:textId="77777777" w:rsidR="00224024" w:rsidRPr="00224024" w:rsidRDefault="00224024" w:rsidP="00224024">
      <w:pPr>
        <w:overflowPunct/>
        <w:autoSpaceDE/>
        <w:autoSpaceDN/>
        <w:adjustRightInd/>
        <w:spacing w:after="0"/>
        <w:ind w:leftChars="400" w:left="800"/>
        <w:textAlignment w:val="auto"/>
        <w:rPr>
          <w:rFonts w:ascii="Times" w:eastAsia="Batang" w:hAnsi="Times"/>
          <w:szCs w:val="24"/>
          <w:lang w:val="en-US" w:eastAsia="en-US"/>
        </w:rPr>
      </w:pPr>
    </w:p>
    <w:p w14:paraId="568D3374" w14:textId="77777777" w:rsidR="00224024" w:rsidRPr="00224024" w:rsidRDefault="00224024" w:rsidP="00224024">
      <w:pPr>
        <w:overflowPunct/>
        <w:autoSpaceDE/>
        <w:autoSpaceDN/>
        <w:adjustRightInd/>
        <w:spacing w:after="0"/>
        <w:ind w:leftChars="200" w:left="400"/>
        <w:textAlignment w:val="auto"/>
        <w:rPr>
          <w:rFonts w:ascii="Times" w:eastAsia="Batang" w:hAnsi="Times"/>
          <w:b/>
          <w:bCs/>
          <w:szCs w:val="24"/>
          <w:lang w:eastAsia="zh-CN"/>
        </w:rPr>
      </w:pPr>
      <w:r w:rsidRPr="00224024">
        <w:rPr>
          <w:rFonts w:ascii="Times" w:eastAsia="Batang" w:hAnsi="Times"/>
          <w:b/>
          <w:bCs/>
          <w:szCs w:val="24"/>
          <w:lang w:eastAsia="zh-CN"/>
        </w:rPr>
        <w:t>To SA2:</w:t>
      </w:r>
    </w:p>
    <w:p w14:paraId="01FBD99D" w14:textId="77777777" w:rsidR="00224024" w:rsidRPr="00224024" w:rsidRDefault="00224024" w:rsidP="00224024">
      <w:pPr>
        <w:overflowPunct/>
        <w:autoSpaceDE/>
        <w:autoSpaceDN/>
        <w:adjustRightInd/>
        <w:spacing w:after="0"/>
        <w:ind w:leftChars="200" w:left="400"/>
        <w:textAlignment w:val="auto"/>
        <w:rPr>
          <w:rFonts w:ascii="Times" w:eastAsia="Batang" w:hAnsi="Times"/>
          <w:szCs w:val="24"/>
          <w:lang w:eastAsia="zh-CN"/>
        </w:rPr>
      </w:pPr>
      <w:r w:rsidRPr="00224024">
        <w:rPr>
          <w:rFonts w:ascii="Times" w:eastAsia="Batang" w:hAnsi="Times"/>
          <w:b/>
          <w:bCs/>
          <w:szCs w:val="24"/>
          <w:lang w:eastAsia="zh-CN"/>
        </w:rPr>
        <w:t>Action:</w:t>
      </w:r>
      <w:r w:rsidRPr="00224024">
        <w:rPr>
          <w:rFonts w:ascii="Times" w:eastAsia="Batang" w:hAnsi="Times"/>
          <w:szCs w:val="24"/>
          <w:lang w:eastAsia="zh-CN"/>
        </w:rPr>
        <w:t xml:space="preserve"> RAN1 respectfully asks SA2 to take the above reply into account for future work. </w:t>
      </w:r>
    </w:p>
    <w:p w14:paraId="35D801CD" w14:textId="77777777" w:rsidR="00224024" w:rsidRPr="00224024" w:rsidRDefault="00224024" w:rsidP="00224024">
      <w:pPr>
        <w:overflowPunct/>
        <w:autoSpaceDE/>
        <w:autoSpaceDN/>
        <w:adjustRightInd/>
        <w:spacing w:after="0"/>
        <w:ind w:leftChars="200" w:left="400"/>
        <w:textAlignment w:val="auto"/>
        <w:rPr>
          <w:rFonts w:ascii="Times" w:eastAsia="Batang" w:hAnsi="Times"/>
          <w:b/>
          <w:bCs/>
          <w:szCs w:val="24"/>
          <w:lang w:eastAsia="zh-CN"/>
        </w:rPr>
      </w:pPr>
      <w:r w:rsidRPr="00224024">
        <w:rPr>
          <w:rFonts w:ascii="Times" w:eastAsia="Batang" w:hAnsi="Times"/>
          <w:b/>
          <w:bCs/>
          <w:szCs w:val="24"/>
          <w:lang w:eastAsia="zh-CN"/>
        </w:rPr>
        <w:t>To RAN2/RAN3:</w:t>
      </w:r>
    </w:p>
    <w:p w14:paraId="3AC9DDEE" w14:textId="77777777" w:rsidR="00224024" w:rsidRPr="00224024" w:rsidRDefault="00224024" w:rsidP="00224024">
      <w:pPr>
        <w:overflowPunct/>
        <w:autoSpaceDE/>
        <w:autoSpaceDN/>
        <w:adjustRightInd/>
        <w:spacing w:after="0"/>
        <w:ind w:leftChars="200" w:left="400"/>
        <w:textAlignment w:val="auto"/>
        <w:rPr>
          <w:rFonts w:ascii="Times" w:eastAsia="Batang" w:hAnsi="Times"/>
          <w:szCs w:val="24"/>
          <w:lang w:eastAsia="zh-CN"/>
        </w:rPr>
      </w:pPr>
      <w:r w:rsidRPr="00224024">
        <w:rPr>
          <w:rFonts w:ascii="Times" w:eastAsia="Batang" w:hAnsi="Times"/>
          <w:b/>
          <w:bCs/>
          <w:szCs w:val="24"/>
          <w:lang w:eastAsia="zh-CN"/>
        </w:rPr>
        <w:t>Action:</w:t>
      </w:r>
      <w:r w:rsidRPr="00224024">
        <w:rPr>
          <w:rFonts w:ascii="Times" w:eastAsia="Batang" w:hAnsi="Times"/>
          <w:szCs w:val="24"/>
          <w:lang w:eastAsia="zh-CN"/>
        </w:rPr>
        <w:t xml:space="preserve"> RAN1 respectfully asks RAN2/RAN3 to work on the necessary high</w:t>
      </w:r>
      <w:ins w:id="15" w:author="David mazzarese" w:date="2023-08-25T11:09:00Z">
        <w:r w:rsidRPr="00224024">
          <w:rPr>
            <w:rFonts w:ascii="Times" w:eastAsia="Batang" w:hAnsi="Times"/>
            <w:szCs w:val="24"/>
            <w:lang w:eastAsia="zh-CN"/>
          </w:rPr>
          <w:t>er</w:t>
        </w:r>
      </w:ins>
      <w:r w:rsidRPr="00224024">
        <w:rPr>
          <w:rFonts w:ascii="Times" w:eastAsia="Batang" w:hAnsi="Times"/>
          <w:szCs w:val="24"/>
          <w:lang w:eastAsia="zh-CN"/>
        </w:rPr>
        <w:t xml:space="preserve">-layer signalling support, and provide </w:t>
      </w:r>
      <w:del w:id="16" w:author="David mazzarese" w:date="2023-08-25T11:09:00Z">
        <w:r w:rsidRPr="00224024" w:rsidDel="009C42B9">
          <w:rPr>
            <w:rFonts w:ascii="Times" w:eastAsia="Batang" w:hAnsi="Times"/>
            <w:szCs w:val="24"/>
            <w:lang w:eastAsia="zh-CN"/>
          </w:rPr>
          <w:delText xml:space="preserve">the </w:delText>
        </w:r>
      </w:del>
      <w:r w:rsidRPr="00224024">
        <w:rPr>
          <w:rFonts w:ascii="Times" w:eastAsia="Batang" w:hAnsi="Times"/>
          <w:szCs w:val="24"/>
          <w:lang w:eastAsia="zh-CN"/>
        </w:rPr>
        <w:t>feedback if there is any concern.</w:t>
      </w:r>
    </w:p>
    <w:p w14:paraId="6D53D6BD" w14:textId="77777777" w:rsidR="00224024" w:rsidRPr="00224024" w:rsidRDefault="00224024" w:rsidP="00224024">
      <w:pPr>
        <w:overflowPunct/>
        <w:autoSpaceDE/>
        <w:autoSpaceDN/>
        <w:adjustRightInd/>
        <w:spacing w:after="0"/>
        <w:ind w:leftChars="200" w:left="400"/>
        <w:textAlignment w:val="auto"/>
        <w:rPr>
          <w:rFonts w:ascii="Times" w:eastAsia="Batang" w:hAnsi="Times"/>
          <w:szCs w:val="24"/>
          <w:lang w:eastAsia="en-US"/>
        </w:rPr>
      </w:pPr>
    </w:p>
    <w:p w14:paraId="44620459" w14:textId="77777777" w:rsidR="00224024" w:rsidRPr="00224024" w:rsidRDefault="00224024" w:rsidP="00224024">
      <w:pPr>
        <w:overflowPunct/>
        <w:autoSpaceDE/>
        <w:autoSpaceDN/>
        <w:adjustRightInd/>
        <w:spacing w:after="0"/>
        <w:textAlignment w:val="auto"/>
        <w:rPr>
          <w:rFonts w:ascii="Times" w:eastAsia="Batang" w:hAnsi="Times"/>
          <w:szCs w:val="24"/>
          <w:lang w:eastAsia="x-none"/>
        </w:rPr>
      </w:pPr>
      <w:r w:rsidRPr="00224024">
        <w:rPr>
          <w:rFonts w:ascii="Times" w:eastAsia="Batang" w:hAnsi="Times"/>
          <w:szCs w:val="24"/>
          <w:highlight w:val="green"/>
          <w:lang w:eastAsia="x-none"/>
        </w:rPr>
        <w:t>Agreement</w:t>
      </w:r>
    </w:p>
    <w:p w14:paraId="7F4DB58D" w14:textId="77777777" w:rsidR="00224024" w:rsidRPr="00224024" w:rsidRDefault="00224024" w:rsidP="00224024">
      <w:pPr>
        <w:overflowPunct/>
        <w:autoSpaceDE/>
        <w:autoSpaceDN/>
        <w:adjustRightInd/>
        <w:spacing w:after="0"/>
        <w:textAlignment w:val="auto"/>
        <w:rPr>
          <w:rFonts w:ascii="Times" w:eastAsia="Batang" w:hAnsi="Times"/>
          <w:szCs w:val="24"/>
          <w:lang w:eastAsia="x-none"/>
        </w:rPr>
      </w:pPr>
      <w:r w:rsidRPr="00224024">
        <w:rPr>
          <w:rFonts w:ascii="Times" w:eastAsia="Batang" w:hAnsi="Times" w:hint="eastAsia"/>
          <w:szCs w:val="24"/>
          <w:lang w:eastAsia="x-none"/>
        </w:rPr>
        <w:t>E</w:t>
      </w:r>
      <w:r w:rsidRPr="00224024">
        <w:rPr>
          <w:rFonts w:ascii="Times" w:eastAsia="Batang" w:hAnsi="Times"/>
          <w:szCs w:val="24"/>
          <w:lang w:eastAsia="x-none"/>
        </w:rPr>
        <w:t>ndorse the draft LS in R1-2308643.</w:t>
      </w:r>
    </w:p>
    <w:p w14:paraId="633ADFA7" w14:textId="77777777" w:rsidR="00224024" w:rsidRPr="00224024" w:rsidRDefault="00224024" w:rsidP="00224024">
      <w:pPr>
        <w:overflowPunct/>
        <w:autoSpaceDE/>
        <w:autoSpaceDN/>
        <w:adjustRightInd/>
        <w:spacing w:after="0"/>
        <w:textAlignment w:val="auto"/>
        <w:rPr>
          <w:rFonts w:ascii="Times" w:eastAsia="Batang" w:hAnsi="Times"/>
          <w:szCs w:val="24"/>
          <w:lang w:eastAsia="x-none"/>
        </w:rPr>
      </w:pPr>
      <w:r w:rsidRPr="00224024">
        <w:rPr>
          <w:rFonts w:ascii="Times" w:eastAsia="Batang" w:hAnsi="Times"/>
          <w:szCs w:val="24"/>
          <w:lang w:eastAsia="x-none"/>
        </w:rPr>
        <w:t xml:space="preserve">Final LS in </w:t>
      </w:r>
      <w:r w:rsidRPr="00224024">
        <w:rPr>
          <w:rFonts w:ascii="Times" w:eastAsia="Batang" w:hAnsi="Times"/>
          <w:szCs w:val="24"/>
          <w:highlight w:val="green"/>
          <w:lang w:eastAsia="x-none"/>
        </w:rPr>
        <w:t>R1-2308644</w:t>
      </w:r>
      <w:r w:rsidRPr="00224024">
        <w:rPr>
          <w:rFonts w:ascii="Times" w:eastAsia="Batang" w:hAnsi="Times"/>
          <w:szCs w:val="24"/>
          <w:lang w:eastAsia="x-none"/>
        </w:rPr>
        <w:t>.</w:t>
      </w:r>
    </w:p>
    <w:p w14:paraId="64A2E634" w14:textId="77777777" w:rsidR="00224024" w:rsidRPr="00224024" w:rsidRDefault="00224024" w:rsidP="00224024">
      <w:pPr>
        <w:overflowPunct/>
        <w:autoSpaceDE/>
        <w:autoSpaceDN/>
        <w:adjustRightInd/>
        <w:spacing w:after="0"/>
        <w:textAlignment w:val="auto"/>
        <w:rPr>
          <w:rFonts w:ascii="Times" w:eastAsia="Batang" w:hAnsi="Times"/>
          <w:szCs w:val="24"/>
          <w:lang w:eastAsia="x-none"/>
        </w:rPr>
      </w:pPr>
    </w:p>
    <w:p w14:paraId="58663F3E" w14:textId="77777777" w:rsidR="00224024" w:rsidRPr="00224024" w:rsidRDefault="00224024" w:rsidP="00224024">
      <w:pPr>
        <w:overflowPunct/>
        <w:autoSpaceDE/>
        <w:autoSpaceDN/>
        <w:adjustRightInd/>
        <w:spacing w:after="0"/>
        <w:textAlignment w:val="auto"/>
        <w:rPr>
          <w:rFonts w:ascii="Times" w:eastAsia="Batang" w:hAnsi="Times"/>
          <w:szCs w:val="24"/>
          <w:lang w:eastAsia="x-none"/>
        </w:rPr>
      </w:pPr>
    </w:p>
    <w:p w14:paraId="65950C02" w14:textId="77777777" w:rsidR="00224024" w:rsidRPr="00224024" w:rsidRDefault="00224024" w:rsidP="00224024">
      <w:pPr>
        <w:overflowPunct/>
        <w:autoSpaceDE/>
        <w:autoSpaceDN/>
        <w:adjustRightInd/>
        <w:spacing w:after="0"/>
        <w:textAlignment w:val="auto"/>
        <w:rPr>
          <w:rFonts w:ascii="Times" w:eastAsia="Batang" w:hAnsi="Times"/>
          <w:szCs w:val="24"/>
          <w:lang w:eastAsia="x-none"/>
        </w:rPr>
      </w:pPr>
      <w:r w:rsidRPr="00224024">
        <w:rPr>
          <w:rFonts w:ascii="Times" w:eastAsia="Batang" w:hAnsi="Times"/>
          <w:szCs w:val="24"/>
          <w:highlight w:val="green"/>
          <w:lang w:eastAsia="x-none"/>
        </w:rPr>
        <w:t>Agreement</w:t>
      </w:r>
    </w:p>
    <w:p w14:paraId="21FA8471" w14:textId="77777777" w:rsidR="00224024" w:rsidRPr="00224024" w:rsidRDefault="00224024" w:rsidP="00224024">
      <w:pPr>
        <w:overflowPunct/>
        <w:autoSpaceDE/>
        <w:autoSpaceDN/>
        <w:adjustRightInd/>
        <w:spacing w:after="0"/>
        <w:textAlignment w:val="auto"/>
        <w:rPr>
          <w:rFonts w:ascii="Times" w:eastAsia="Batang" w:hAnsi="Times"/>
          <w:iCs/>
          <w:szCs w:val="24"/>
          <w:lang w:eastAsia="en-US"/>
        </w:rPr>
      </w:pPr>
      <w:r w:rsidRPr="00224024">
        <w:rPr>
          <w:rFonts w:eastAsia="Batang"/>
          <w:i/>
          <w:iCs/>
          <w:lang w:eastAsia="ja-JP"/>
        </w:rPr>
        <w:t xml:space="preserve">For the timestamp associated with a </w:t>
      </w:r>
      <w:r w:rsidRPr="00224024">
        <w:rPr>
          <w:rFonts w:eastAsia="Batang"/>
          <w:i/>
          <w:iCs/>
          <w:lang w:eastAsia="en-US"/>
        </w:rPr>
        <w:t xml:space="preserve">reported </w:t>
      </w:r>
      <w:r w:rsidRPr="00224024">
        <w:rPr>
          <w:rFonts w:eastAsia="Batang"/>
          <w:i/>
          <w:iCs/>
          <w:lang w:eastAsia="ja-JP"/>
        </w:rPr>
        <w:t xml:space="preserve">RSCP/RSCPD measurement, </w:t>
      </w:r>
      <w:r w:rsidRPr="00224024">
        <w:rPr>
          <w:rFonts w:ascii="Times" w:eastAsia="Batang" w:hAnsi="Times"/>
          <w:iCs/>
          <w:szCs w:val="24"/>
          <w:lang w:eastAsia="en-US"/>
        </w:rPr>
        <w:t>NR-</w:t>
      </w:r>
      <w:proofErr w:type="spellStart"/>
      <w:r w:rsidRPr="00224024">
        <w:rPr>
          <w:rFonts w:ascii="Times" w:eastAsia="Batang" w:hAnsi="Times"/>
          <w:iCs/>
          <w:szCs w:val="24"/>
          <w:lang w:eastAsia="en-US"/>
        </w:rPr>
        <w:t>TimeStamp</w:t>
      </w:r>
      <w:proofErr w:type="spellEnd"/>
      <w:r w:rsidRPr="00224024">
        <w:rPr>
          <w:rFonts w:ascii="Times" w:eastAsia="Batang" w:hAnsi="Times"/>
          <w:iCs/>
          <w:szCs w:val="24"/>
          <w:lang w:eastAsia="en-US"/>
        </w:rPr>
        <w:t xml:space="preserve">, with the granularity of a slot, currently defined in TS 37.355, can be reused as the timestamp. </w:t>
      </w:r>
    </w:p>
    <w:p w14:paraId="22B7A31E" w14:textId="77777777" w:rsidR="00224024" w:rsidRPr="00224024" w:rsidRDefault="00224024" w:rsidP="009B2C92">
      <w:pPr>
        <w:numPr>
          <w:ilvl w:val="0"/>
          <w:numId w:val="37"/>
        </w:numPr>
        <w:overflowPunct/>
        <w:autoSpaceDE/>
        <w:autoSpaceDN/>
        <w:adjustRightInd/>
        <w:spacing w:after="0"/>
        <w:textAlignment w:val="auto"/>
        <w:rPr>
          <w:rFonts w:eastAsia="Batang"/>
          <w:iCs/>
          <w:lang w:eastAsia="x-none"/>
        </w:rPr>
      </w:pPr>
      <w:r w:rsidRPr="00224024">
        <w:rPr>
          <w:rFonts w:eastAsia="Batang"/>
          <w:iCs/>
          <w:lang w:eastAsia="x-none"/>
        </w:rPr>
        <w:t>Subject to UE capability, a UE may optionally provide an OFDM symbol index in the timestamp.</w:t>
      </w:r>
    </w:p>
    <w:p w14:paraId="79F974FC" w14:textId="77777777" w:rsidR="00224024" w:rsidRPr="00224024" w:rsidRDefault="00224024" w:rsidP="009B2C92">
      <w:pPr>
        <w:numPr>
          <w:ilvl w:val="0"/>
          <w:numId w:val="37"/>
        </w:numPr>
        <w:overflowPunct/>
        <w:autoSpaceDE/>
        <w:autoSpaceDN/>
        <w:adjustRightInd/>
        <w:spacing w:after="0"/>
        <w:textAlignment w:val="auto"/>
        <w:rPr>
          <w:rFonts w:eastAsia="Batang"/>
          <w:iCs/>
          <w:lang w:eastAsia="x-none"/>
        </w:rPr>
      </w:pPr>
      <w:r w:rsidRPr="00224024">
        <w:rPr>
          <w:rFonts w:eastAsia="Batang"/>
          <w:iCs/>
          <w:lang w:eastAsia="x-none"/>
        </w:rPr>
        <w:t>Note: It is up to RAN2/RAN3 how to signal the timestamp</w:t>
      </w:r>
    </w:p>
    <w:p w14:paraId="7209E580" w14:textId="77777777" w:rsidR="00224024" w:rsidRPr="00224024" w:rsidRDefault="00224024" w:rsidP="00224024">
      <w:pPr>
        <w:overflowPunct/>
        <w:autoSpaceDE/>
        <w:autoSpaceDN/>
        <w:adjustRightInd/>
        <w:spacing w:after="0"/>
        <w:textAlignment w:val="auto"/>
        <w:rPr>
          <w:rFonts w:ascii="Times" w:eastAsia="Batang" w:hAnsi="Times"/>
          <w:szCs w:val="24"/>
          <w:lang w:eastAsia="x-none"/>
        </w:rPr>
      </w:pPr>
    </w:p>
    <w:p w14:paraId="00B64661" w14:textId="77777777" w:rsidR="00224024" w:rsidRPr="00224024" w:rsidRDefault="00224024" w:rsidP="00224024">
      <w:pPr>
        <w:overflowPunct/>
        <w:autoSpaceDE/>
        <w:autoSpaceDN/>
        <w:adjustRightInd/>
        <w:spacing w:after="0"/>
        <w:textAlignment w:val="auto"/>
        <w:rPr>
          <w:rFonts w:eastAsia="Batang"/>
          <w:lang w:eastAsia="x-none"/>
        </w:rPr>
      </w:pPr>
      <w:r w:rsidRPr="00224024">
        <w:rPr>
          <w:rFonts w:eastAsia="Batang"/>
          <w:highlight w:val="green"/>
          <w:lang w:eastAsia="x-none"/>
        </w:rPr>
        <w:t>Agreement</w:t>
      </w:r>
    </w:p>
    <w:p w14:paraId="6BB6B9D9" w14:textId="77777777" w:rsidR="00224024" w:rsidRPr="00224024" w:rsidRDefault="00224024" w:rsidP="00224024">
      <w:pPr>
        <w:overflowPunct/>
        <w:autoSpaceDE/>
        <w:autoSpaceDN/>
        <w:adjustRightInd/>
        <w:spacing w:after="0"/>
        <w:jc w:val="both"/>
        <w:textAlignment w:val="auto"/>
        <w:rPr>
          <w:rFonts w:eastAsia="Batang"/>
          <w:bCs/>
          <w:lang w:eastAsia="en-US"/>
        </w:rPr>
      </w:pPr>
      <w:r w:rsidRPr="00224024">
        <w:rPr>
          <w:rFonts w:eastAsia="Batang"/>
          <w:bCs/>
          <w:lang w:eastAsia="en-US"/>
        </w:rPr>
        <w:t xml:space="preserve">When DL RSCPD/RSCP measurements are reported together with the DL RSTD/ UE Rx – Tx time difference measurements, the DL RSCPD/RSCP measurements are obtained from a single DL PFL only. </w:t>
      </w:r>
    </w:p>
    <w:p w14:paraId="5C04A607" w14:textId="77777777" w:rsidR="00224024" w:rsidRPr="00224024" w:rsidRDefault="00224024" w:rsidP="00224024">
      <w:pPr>
        <w:overflowPunct/>
        <w:autoSpaceDE/>
        <w:autoSpaceDN/>
        <w:adjustRightInd/>
        <w:spacing w:after="0"/>
        <w:textAlignment w:val="auto"/>
        <w:rPr>
          <w:rFonts w:eastAsia="Batang"/>
          <w:lang w:eastAsia="x-none"/>
        </w:rPr>
      </w:pPr>
      <w:r w:rsidRPr="00224024">
        <w:rPr>
          <w:rFonts w:eastAsia="Batang"/>
          <w:bCs/>
          <w:lang w:eastAsia="en-US"/>
        </w:rPr>
        <w:t>Note: From RAN1’s perspective, the reporting of the carrier phase measurements from one DL PFL has no impact on the reporting of the DL RSTD and/or UE Rx – Tx time difference measurements from the same DL PFL or other DL PFLs.</w:t>
      </w:r>
    </w:p>
    <w:p w14:paraId="39624B03" w14:textId="77777777" w:rsidR="00224024" w:rsidRPr="00224024" w:rsidRDefault="00224024" w:rsidP="00224024">
      <w:pPr>
        <w:overflowPunct/>
        <w:autoSpaceDE/>
        <w:autoSpaceDN/>
        <w:adjustRightInd/>
        <w:spacing w:after="0"/>
        <w:textAlignment w:val="auto"/>
        <w:rPr>
          <w:rFonts w:eastAsia="Batang"/>
          <w:lang w:eastAsia="x-none"/>
        </w:rPr>
      </w:pPr>
    </w:p>
    <w:p w14:paraId="0AE47E38" w14:textId="77777777" w:rsidR="00224024" w:rsidRPr="00224024" w:rsidRDefault="00224024" w:rsidP="00224024">
      <w:pPr>
        <w:overflowPunct/>
        <w:autoSpaceDE/>
        <w:autoSpaceDN/>
        <w:adjustRightInd/>
        <w:spacing w:after="0"/>
        <w:textAlignment w:val="auto"/>
        <w:rPr>
          <w:rFonts w:eastAsia="Batang"/>
          <w:lang w:eastAsia="x-none"/>
        </w:rPr>
      </w:pPr>
      <w:r w:rsidRPr="00224024">
        <w:rPr>
          <w:rFonts w:eastAsia="Batang"/>
          <w:highlight w:val="green"/>
          <w:lang w:eastAsia="x-none"/>
        </w:rPr>
        <w:t>Agreement</w:t>
      </w:r>
    </w:p>
    <w:p w14:paraId="7ACAF2CC" w14:textId="77777777" w:rsidR="00224024" w:rsidRPr="00224024" w:rsidRDefault="00224024" w:rsidP="00224024">
      <w:pPr>
        <w:overflowPunct/>
        <w:autoSpaceDE/>
        <w:autoSpaceDN/>
        <w:adjustRightInd/>
        <w:spacing w:after="0"/>
        <w:textAlignment w:val="auto"/>
        <w:rPr>
          <w:rFonts w:eastAsia="Batang"/>
          <w:lang w:eastAsia="x-none"/>
        </w:rPr>
      </w:pPr>
      <w:r w:rsidRPr="00224024">
        <w:rPr>
          <w:rFonts w:eastAsia="Batang"/>
          <w:bCs/>
          <w:iCs/>
          <w:lang w:eastAsia="en-US"/>
        </w:rPr>
        <w:t>For UE-based carrier phase positioning, when LMF forwards the DL carrier phase measurement reported by a PRU to a target UE, the timestamp associated with the PRU carrier phase measurements should also be forwarded in positioning assistance data.</w:t>
      </w:r>
    </w:p>
    <w:p w14:paraId="56D16EC0" w14:textId="77777777" w:rsidR="00224024" w:rsidRPr="00224024" w:rsidRDefault="00224024" w:rsidP="00224024">
      <w:pPr>
        <w:overflowPunct/>
        <w:autoSpaceDE/>
        <w:autoSpaceDN/>
        <w:adjustRightInd/>
        <w:spacing w:after="0"/>
        <w:textAlignment w:val="auto"/>
        <w:rPr>
          <w:rFonts w:eastAsia="Batang"/>
          <w:lang w:eastAsia="x-none"/>
        </w:rPr>
      </w:pPr>
    </w:p>
    <w:p w14:paraId="3B92924B" w14:textId="77777777" w:rsidR="00224024" w:rsidRPr="00224024" w:rsidRDefault="00224024" w:rsidP="00224024">
      <w:pPr>
        <w:overflowPunct/>
        <w:autoSpaceDE/>
        <w:autoSpaceDN/>
        <w:adjustRightInd/>
        <w:spacing w:after="0"/>
        <w:textAlignment w:val="auto"/>
        <w:rPr>
          <w:rFonts w:eastAsia="Batang"/>
          <w:lang w:eastAsia="x-none"/>
        </w:rPr>
      </w:pPr>
      <w:r w:rsidRPr="00224024">
        <w:rPr>
          <w:rFonts w:eastAsia="Batang"/>
          <w:highlight w:val="green"/>
          <w:lang w:eastAsia="x-none"/>
        </w:rPr>
        <w:t>Agreement</w:t>
      </w:r>
    </w:p>
    <w:p w14:paraId="01031939" w14:textId="77777777" w:rsidR="00224024" w:rsidRPr="00224024" w:rsidRDefault="00224024" w:rsidP="00224024">
      <w:pPr>
        <w:overflowPunct/>
        <w:autoSpaceDE/>
        <w:autoSpaceDN/>
        <w:adjustRightInd/>
        <w:spacing w:after="0"/>
        <w:contextualSpacing/>
        <w:textAlignment w:val="auto"/>
        <w:rPr>
          <w:rFonts w:eastAsia="Batang"/>
          <w:lang w:eastAsia="en-US"/>
        </w:rPr>
      </w:pPr>
      <w:r w:rsidRPr="00224024">
        <w:rPr>
          <w:rFonts w:eastAsia="Batang"/>
          <w:lang w:eastAsia="en-US"/>
        </w:rPr>
        <w:t>Support UE/TRP to report the phase quality indication for the RSCP/RSCPD measurements. The phase quality indication includes the following fields:</w:t>
      </w:r>
    </w:p>
    <w:p w14:paraId="6EEB483E" w14:textId="77777777" w:rsidR="00224024" w:rsidRPr="00224024" w:rsidRDefault="00224024" w:rsidP="009B2C92">
      <w:pPr>
        <w:numPr>
          <w:ilvl w:val="0"/>
          <w:numId w:val="38"/>
        </w:numPr>
        <w:overflowPunct/>
        <w:autoSpaceDE/>
        <w:autoSpaceDN/>
        <w:adjustRightInd/>
        <w:spacing w:after="0"/>
        <w:contextualSpacing/>
        <w:textAlignment w:val="auto"/>
        <w:rPr>
          <w:rFonts w:eastAsia="Batang"/>
          <w:lang w:val="en-CA" w:eastAsia="x-none"/>
        </w:rPr>
      </w:pPr>
      <w:r w:rsidRPr="00224024">
        <w:rPr>
          <w:rFonts w:eastAsia="Batang"/>
          <w:lang w:val="en-CA" w:eastAsia="x-none"/>
        </w:rPr>
        <w:t>phase quality index</w:t>
      </w:r>
    </w:p>
    <w:p w14:paraId="533F56A1" w14:textId="77777777" w:rsidR="00224024" w:rsidRPr="00224024" w:rsidRDefault="00224024" w:rsidP="009B2C92">
      <w:pPr>
        <w:numPr>
          <w:ilvl w:val="0"/>
          <w:numId w:val="39"/>
        </w:numPr>
        <w:overflowPunct/>
        <w:autoSpaceDE/>
        <w:autoSpaceDN/>
        <w:adjustRightInd/>
        <w:spacing w:after="0"/>
        <w:contextualSpacing/>
        <w:textAlignment w:val="auto"/>
        <w:rPr>
          <w:rFonts w:eastAsia="Batang"/>
          <w:lang w:val="en-CA" w:eastAsia="x-none"/>
        </w:rPr>
      </w:pPr>
      <w:r w:rsidRPr="00224024">
        <w:rPr>
          <w:rFonts w:eastAsia="Batang"/>
          <w:lang w:val="en-CA" w:eastAsia="x-none"/>
        </w:rPr>
        <w:t>phase quality resolution</w:t>
      </w:r>
    </w:p>
    <w:p w14:paraId="3FEB3747" w14:textId="77777777" w:rsidR="00224024" w:rsidRPr="00224024" w:rsidRDefault="00224024" w:rsidP="00224024">
      <w:pPr>
        <w:overflowPunct/>
        <w:autoSpaceDE/>
        <w:autoSpaceDN/>
        <w:adjustRightInd/>
        <w:spacing w:after="0"/>
        <w:textAlignment w:val="auto"/>
        <w:rPr>
          <w:rFonts w:eastAsia="Batang"/>
          <w:lang w:eastAsia="x-none"/>
        </w:rPr>
      </w:pPr>
      <w:r w:rsidRPr="00224024">
        <w:rPr>
          <w:rFonts w:eastAsia="Batang"/>
          <w:lang w:val="en-CA" w:eastAsia="en-US"/>
        </w:rPr>
        <w:t>The values of the phase quality index and phase quality resolution are left for RAN4.</w:t>
      </w:r>
    </w:p>
    <w:p w14:paraId="62381248" w14:textId="77777777" w:rsidR="00C73482" w:rsidRPr="00C73482" w:rsidRDefault="00C73482" w:rsidP="00C73482">
      <w:pPr>
        <w:overflowPunct/>
        <w:autoSpaceDE/>
        <w:autoSpaceDN/>
        <w:adjustRightInd/>
        <w:spacing w:after="0"/>
        <w:textAlignment w:val="auto"/>
        <w:rPr>
          <w:rFonts w:ascii="Times" w:eastAsia="Batang" w:hAnsi="Times"/>
          <w:szCs w:val="24"/>
          <w:lang w:eastAsia="x-none"/>
        </w:rPr>
      </w:pPr>
    </w:p>
    <w:p w14:paraId="2FFA930C" w14:textId="77777777" w:rsidR="00C527F2" w:rsidRPr="00FD3DD6" w:rsidRDefault="00C527F2" w:rsidP="00C527F2">
      <w:pPr>
        <w:rPr>
          <w:b/>
          <w:bCs/>
          <w:iCs/>
          <w:color w:val="00B0F0"/>
          <w:u w:val="single"/>
        </w:rPr>
      </w:pPr>
    </w:p>
    <w:p w14:paraId="3AE80F12" w14:textId="5B8095AD" w:rsidR="00C527F2" w:rsidRPr="00541BCF" w:rsidRDefault="00C527F2" w:rsidP="00C527F2">
      <w:pPr>
        <w:pStyle w:val="Heading5"/>
        <w:rPr>
          <w:rFonts w:eastAsia="Arial" w:cs="Arial"/>
          <w:szCs w:val="22"/>
        </w:rPr>
      </w:pPr>
      <w:r w:rsidRPr="000F30BB">
        <w:rPr>
          <w:rFonts w:eastAsia="Arial" w:cs="Arial"/>
          <w:szCs w:val="22"/>
        </w:rPr>
        <w:t>2.</w:t>
      </w:r>
      <w:r>
        <w:rPr>
          <w:rFonts w:eastAsia="Arial" w:cs="Arial"/>
          <w:szCs w:val="22"/>
        </w:rPr>
        <w:t>1</w:t>
      </w:r>
      <w:r w:rsidRPr="000F30BB">
        <w:rPr>
          <w:rFonts w:eastAsia="Arial" w:cs="Arial"/>
          <w:szCs w:val="22"/>
        </w:rPr>
        <w:t>.1.</w:t>
      </w:r>
      <w:r w:rsidR="00386C58">
        <w:rPr>
          <w:rFonts w:eastAsia="Arial" w:cs="Arial"/>
          <w:szCs w:val="22"/>
        </w:rPr>
        <w:t>1</w:t>
      </w:r>
      <w:r w:rsidRPr="000F30BB">
        <w:rPr>
          <w:rFonts w:eastAsia="Arial" w:cs="Arial"/>
          <w:szCs w:val="22"/>
        </w:rPr>
        <w:t>.</w:t>
      </w:r>
      <w:r>
        <w:rPr>
          <w:rFonts w:eastAsia="Arial" w:cs="Arial"/>
          <w:szCs w:val="22"/>
        </w:rPr>
        <w:t>6</w:t>
      </w:r>
      <w:r>
        <w:rPr>
          <w:rFonts w:eastAsia="Arial" w:cs="Arial"/>
          <w:szCs w:val="22"/>
        </w:rPr>
        <w:tab/>
      </w:r>
      <w:r w:rsidRPr="00541BCF">
        <w:rPr>
          <w:rFonts w:eastAsia="Arial" w:cs="Arial"/>
          <w:szCs w:val="22"/>
        </w:rPr>
        <w:t>LPHAP (Low Power High Accuracy Positioning)</w:t>
      </w:r>
    </w:p>
    <w:p w14:paraId="4C892F74" w14:textId="77777777" w:rsidR="00687D54" w:rsidRPr="00687D54" w:rsidRDefault="00687D54" w:rsidP="00687D54">
      <w:pPr>
        <w:overflowPunct/>
        <w:autoSpaceDE/>
        <w:autoSpaceDN/>
        <w:adjustRightInd/>
        <w:spacing w:after="0"/>
        <w:textAlignment w:val="auto"/>
        <w:rPr>
          <w:rFonts w:ascii="Times" w:eastAsia="Batang" w:hAnsi="Times"/>
          <w:lang w:val="en-US" w:eastAsia="x-none"/>
        </w:rPr>
      </w:pPr>
      <w:r w:rsidRPr="00687D54">
        <w:rPr>
          <w:rFonts w:ascii="Times" w:eastAsia="Batang" w:hAnsi="Times"/>
          <w:highlight w:val="green"/>
          <w:lang w:val="en-US" w:eastAsia="x-none"/>
        </w:rPr>
        <w:t>Agreement</w:t>
      </w:r>
    </w:p>
    <w:p w14:paraId="45EE5593" w14:textId="77777777" w:rsidR="00687D54" w:rsidRPr="00687D54" w:rsidRDefault="00687D54" w:rsidP="00687D54">
      <w:pPr>
        <w:overflowPunct/>
        <w:autoSpaceDE/>
        <w:autoSpaceDN/>
        <w:adjustRightInd/>
        <w:spacing w:after="0"/>
        <w:textAlignment w:val="auto"/>
        <w:rPr>
          <w:rFonts w:ascii="Times" w:eastAsia="Batang" w:hAnsi="Times"/>
          <w:lang w:val="en-US" w:eastAsia="zh-CN"/>
        </w:rPr>
      </w:pPr>
      <w:r w:rsidRPr="00687D54">
        <w:rPr>
          <w:rFonts w:ascii="Times" w:eastAsia="Batang" w:hAnsi="Times"/>
          <w:lang w:val="en-US" w:eastAsia="zh-CN"/>
        </w:rPr>
        <w:t>For SRS for positioning configuration in multiple cells for a UE in RRC_INACTIVE state, the power control parameters p0 and alpha per resource set are commonly configured across cells within the validity area.</w:t>
      </w:r>
    </w:p>
    <w:p w14:paraId="6355B979" w14:textId="77777777" w:rsidR="00687D54" w:rsidRPr="00687D54" w:rsidRDefault="00687D54" w:rsidP="00687D54">
      <w:pPr>
        <w:overflowPunct/>
        <w:autoSpaceDE/>
        <w:autoSpaceDN/>
        <w:adjustRightInd/>
        <w:spacing w:after="0"/>
        <w:textAlignment w:val="auto"/>
        <w:rPr>
          <w:rFonts w:ascii="Times" w:eastAsia="Batang" w:hAnsi="Times"/>
          <w:lang w:val="en-US" w:eastAsia="x-none"/>
        </w:rPr>
      </w:pPr>
    </w:p>
    <w:p w14:paraId="6AB94553" w14:textId="77777777" w:rsidR="00687D54" w:rsidRPr="00687D54" w:rsidRDefault="00687D54" w:rsidP="00687D54">
      <w:pPr>
        <w:overflowPunct/>
        <w:autoSpaceDE/>
        <w:autoSpaceDN/>
        <w:adjustRightInd/>
        <w:spacing w:after="0"/>
        <w:textAlignment w:val="auto"/>
        <w:rPr>
          <w:rFonts w:ascii="Times" w:eastAsia="Batang" w:hAnsi="Times"/>
          <w:lang w:eastAsia="x-none"/>
        </w:rPr>
      </w:pPr>
      <w:r w:rsidRPr="00687D54">
        <w:rPr>
          <w:rFonts w:ascii="Times" w:eastAsia="Batang" w:hAnsi="Times"/>
          <w:highlight w:val="green"/>
          <w:lang w:eastAsia="x-none"/>
        </w:rPr>
        <w:t>Agreement</w:t>
      </w:r>
    </w:p>
    <w:p w14:paraId="60A57058" w14:textId="77777777" w:rsidR="00687D54" w:rsidRPr="00687D54" w:rsidRDefault="00687D54" w:rsidP="00687D54">
      <w:pPr>
        <w:overflowPunct/>
        <w:autoSpaceDE/>
        <w:autoSpaceDN/>
        <w:adjustRightInd/>
        <w:spacing w:after="0"/>
        <w:textAlignment w:val="auto"/>
        <w:rPr>
          <w:rFonts w:ascii="Times" w:eastAsia="Batang" w:hAnsi="Times"/>
          <w:lang w:val="en-US" w:eastAsia="x-none"/>
        </w:rPr>
      </w:pPr>
      <w:r w:rsidRPr="00687D54">
        <w:rPr>
          <w:rFonts w:ascii="Times" w:eastAsia="Batang" w:hAnsi="Times"/>
          <w:lang w:val="en-US" w:eastAsia="x-none"/>
        </w:rPr>
        <w:t>From RAN1 perspective, candidate values larger than 10240 ms for PRS and/or SRS periodicity, e.g., 20480 ms, can be introduced.</w:t>
      </w:r>
    </w:p>
    <w:p w14:paraId="45D3CF16" w14:textId="77777777" w:rsidR="00687D54" w:rsidRPr="00687D54" w:rsidRDefault="00687D54" w:rsidP="009B2C92">
      <w:pPr>
        <w:numPr>
          <w:ilvl w:val="0"/>
          <w:numId w:val="37"/>
        </w:numPr>
        <w:overflowPunct/>
        <w:autoSpaceDE/>
        <w:autoSpaceDN/>
        <w:adjustRightInd/>
        <w:spacing w:after="0"/>
        <w:textAlignment w:val="auto"/>
        <w:rPr>
          <w:rFonts w:ascii="Times" w:eastAsia="Batang" w:hAnsi="Times"/>
          <w:lang w:eastAsia="zh-CN"/>
        </w:rPr>
      </w:pPr>
      <w:r w:rsidRPr="00687D54">
        <w:rPr>
          <w:rFonts w:ascii="Times" w:eastAsia="Batang" w:hAnsi="Times"/>
          <w:lang w:eastAsia="zh-CN"/>
        </w:rPr>
        <w:t>FFS: specification impact on PRS/SRS configuration.</w:t>
      </w:r>
    </w:p>
    <w:p w14:paraId="69BC6724" w14:textId="77777777" w:rsidR="00687D54" w:rsidRPr="00687D54" w:rsidRDefault="00687D54" w:rsidP="009B2C92">
      <w:pPr>
        <w:numPr>
          <w:ilvl w:val="0"/>
          <w:numId w:val="37"/>
        </w:numPr>
        <w:overflowPunct/>
        <w:autoSpaceDE/>
        <w:autoSpaceDN/>
        <w:adjustRightInd/>
        <w:spacing w:after="0"/>
        <w:textAlignment w:val="auto"/>
        <w:rPr>
          <w:rFonts w:ascii="Times" w:eastAsia="Batang" w:hAnsi="Times"/>
          <w:lang w:eastAsia="zh-CN"/>
        </w:rPr>
      </w:pPr>
      <w:r w:rsidRPr="00687D54">
        <w:rPr>
          <w:rFonts w:ascii="Times" w:eastAsia="Batang" w:hAnsi="Times"/>
          <w:lang w:eastAsia="zh-CN"/>
        </w:rPr>
        <w:t>Send LS to RAN2 asking them to work on the higher layer signalling details (e.g., specific values of periodicity, hyper SFN information in the configuration, etc.)</w:t>
      </w:r>
    </w:p>
    <w:p w14:paraId="7BCDBC59" w14:textId="77777777" w:rsidR="00687D54" w:rsidRPr="00687D54" w:rsidRDefault="00687D54" w:rsidP="00687D54">
      <w:pPr>
        <w:overflowPunct/>
        <w:autoSpaceDE/>
        <w:autoSpaceDN/>
        <w:adjustRightInd/>
        <w:spacing w:after="0"/>
        <w:textAlignment w:val="auto"/>
        <w:rPr>
          <w:rFonts w:ascii="Times" w:eastAsia="Batang" w:hAnsi="Times"/>
          <w:lang w:eastAsia="x-none"/>
        </w:rPr>
      </w:pPr>
    </w:p>
    <w:p w14:paraId="1EBF8E3B" w14:textId="77777777" w:rsidR="00687D54" w:rsidRPr="00687D54" w:rsidRDefault="00687D54" w:rsidP="00687D54">
      <w:pPr>
        <w:overflowPunct/>
        <w:autoSpaceDE/>
        <w:autoSpaceDN/>
        <w:adjustRightInd/>
        <w:spacing w:after="0"/>
        <w:textAlignment w:val="auto"/>
        <w:rPr>
          <w:rFonts w:ascii="Times" w:eastAsia="Batang" w:hAnsi="Times"/>
          <w:lang w:eastAsia="x-none"/>
        </w:rPr>
      </w:pPr>
      <w:r w:rsidRPr="00687D54">
        <w:rPr>
          <w:rFonts w:ascii="Times" w:eastAsia="Batang" w:hAnsi="Times"/>
          <w:highlight w:val="green"/>
          <w:lang w:eastAsia="x-none"/>
        </w:rPr>
        <w:t>Agreement</w:t>
      </w:r>
    </w:p>
    <w:p w14:paraId="35C0367D" w14:textId="77777777" w:rsidR="00687D54" w:rsidRPr="00687D54" w:rsidRDefault="00687D54" w:rsidP="00687D54">
      <w:pPr>
        <w:overflowPunct/>
        <w:autoSpaceDE/>
        <w:autoSpaceDN/>
        <w:adjustRightInd/>
        <w:spacing w:after="0"/>
        <w:textAlignment w:val="auto"/>
        <w:rPr>
          <w:rFonts w:ascii="Times" w:eastAsia="Batang" w:hAnsi="Times"/>
          <w:lang w:eastAsia="x-none"/>
        </w:rPr>
      </w:pPr>
      <w:r w:rsidRPr="00687D54">
        <w:rPr>
          <w:rFonts w:ascii="Times" w:eastAsia="Batang" w:hAnsi="Times"/>
          <w:lang w:eastAsia="x-none"/>
        </w:rPr>
        <w:t>The draft LS to RAN2/RAN3 in R1-2308570 is endorsed.</w:t>
      </w:r>
    </w:p>
    <w:p w14:paraId="29F73712" w14:textId="77777777" w:rsidR="00687D54" w:rsidRPr="00687D54" w:rsidRDefault="00687D54" w:rsidP="00687D54">
      <w:pPr>
        <w:overflowPunct/>
        <w:autoSpaceDE/>
        <w:autoSpaceDN/>
        <w:adjustRightInd/>
        <w:spacing w:after="0"/>
        <w:textAlignment w:val="auto"/>
        <w:rPr>
          <w:rFonts w:ascii="Times" w:eastAsia="Batang" w:hAnsi="Times"/>
          <w:lang w:eastAsia="x-none"/>
        </w:rPr>
      </w:pPr>
      <w:r w:rsidRPr="00687D54">
        <w:rPr>
          <w:rFonts w:ascii="Times" w:eastAsia="Batang" w:hAnsi="Times" w:hint="eastAsia"/>
          <w:lang w:eastAsia="x-none"/>
        </w:rPr>
        <w:t>F</w:t>
      </w:r>
      <w:r w:rsidRPr="00687D54">
        <w:rPr>
          <w:rFonts w:ascii="Times" w:eastAsia="Batang" w:hAnsi="Times"/>
          <w:lang w:eastAsia="x-none"/>
        </w:rPr>
        <w:t xml:space="preserve">inal LS in </w:t>
      </w:r>
      <w:r w:rsidRPr="00687D54">
        <w:rPr>
          <w:rFonts w:ascii="Times" w:eastAsia="Batang" w:hAnsi="Times"/>
          <w:szCs w:val="24"/>
          <w:highlight w:val="green"/>
          <w:lang w:eastAsia="x-none"/>
        </w:rPr>
        <w:t>R1-2308571</w:t>
      </w:r>
      <w:r w:rsidRPr="00687D54">
        <w:rPr>
          <w:rFonts w:ascii="Times" w:eastAsia="Batang" w:hAnsi="Times"/>
          <w:szCs w:val="24"/>
          <w:lang w:eastAsia="x-none"/>
        </w:rPr>
        <w:t>.</w:t>
      </w:r>
    </w:p>
    <w:p w14:paraId="0C088954" w14:textId="77777777" w:rsidR="00687D54" w:rsidRPr="00687D54" w:rsidRDefault="00687D54" w:rsidP="00687D54">
      <w:pPr>
        <w:overflowPunct/>
        <w:autoSpaceDE/>
        <w:autoSpaceDN/>
        <w:adjustRightInd/>
        <w:spacing w:after="0"/>
        <w:textAlignment w:val="auto"/>
        <w:rPr>
          <w:rFonts w:ascii="Times" w:eastAsia="Batang" w:hAnsi="Times"/>
          <w:lang w:eastAsia="x-none"/>
        </w:rPr>
      </w:pPr>
    </w:p>
    <w:p w14:paraId="3E89228C" w14:textId="77777777" w:rsidR="00687D54" w:rsidRPr="00687D54" w:rsidRDefault="00687D54" w:rsidP="00687D54">
      <w:pPr>
        <w:overflowPunct/>
        <w:autoSpaceDE/>
        <w:autoSpaceDN/>
        <w:adjustRightInd/>
        <w:spacing w:after="0"/>
        <w:textAlignment w:val="auto"/>
        <w:rPr>
          <w:rFonts w:ascii="Times" w:eastAsia="Batang" w:hAnsi="Times"/>
          <w:szCs w:val="24"/>
          <w:lang w:eastAsia="x-none"/>
        </w:rPr>
      </w:pPr>
      <w:r w:rsidRPr="00687D54">
        <w:rPr>
          <w:rFonts w:ascii="Times" w:eastAsia="Batang" w:hAnsi="Times"/>
          <w:szCs w:val="24"/>
          <w:highlight w:val="green"/>
          <w:lang w:eastAsia="x-none"/>
        </w:rPr>
        <w:t>Agreement</w:t>
      </w:r>
    </w:p>
    <w:p w14:paraId="2DFF3631" w14:textId="77777777" w:rsidR="00687D54" w:rsidRPr="00687D54" w:rsidRDefault="00687D54" w:rsidP="00687D54">
      <w:pPr>
        <w:overflowPunct/>
        <w:autoSpaceDE/>
        <w:autoSpaceDN/>
        <w:adjustRightInd/>
        <w:spacing w:after="0"/>
        <w:textAlignment w:val="auto"/>
        <w:rPr>
          <w:rFonts w:ascii="Times" w:eastAsia="Batang" w:hAnsi="Times"/>
          <w:szCs w:val="24"/>
          <w:lang w:eastAsia="en-US"/>
        </w:rPr>
      </w:pPr>
      <w:r w:rsidRPr="00687D54">
        <w:rPr>
          <w:rFonts w:ascii="Times" w:eastAsia="Batang" w:hAnsi="Times"/>
          <w:szCs w:val="24"/>
          <w:lang w:eastAsia="en-US"/>
        </w:rPr>
        <w:t>With regards to the reference RS for the RSRP change for TA validation:</w:t>
      </w:r>
    </w:p>
    <w:p w14:paraId="32CECDC5" w14:textId="77777777" w:rsidR="00687D54" w:rsidRPr="00687D54" w:rsidRDefault="00687D54" w:rsidP="009B2C92">
      <w:pPr>
        <w:numPr>
          <w:ilvl w:val="0"/>
          <w:numId w:val="37"/>
        </w:numPr>
        <w:overflowPunct/>
        <w:autoSpaceDE/>
        <w:autoSpaceDN/>
        <w:adjustRightInd/>
        <w:spacing w:after="0"/>
        <w:textAlignment w:val="auto"/>
        <w:rPr>
          <w:rFonts w:ascii="Times" w:eastAsia="Batang" w:hAnsi="Times"/>
          <w:szCs w:val="24"/>
          <w:lang w:val="en-US" w:eastAsia="zh-CN"/>
        </w:rPr>
      </w:pPr>
      <w:r w:rsidRPr="00687D54">
        <w:rPr>
          <w:rFonts w:ascii="Times" w:eastAsia="Batang" w:hAnsi="Times"/>
          <w:szCs w:val="24"/>
          <w:lang w:eastAsia="zh-CN"/>
        </w:rPr>
        <w:t>Alt1</w:t>
      </w:r>
      <w:r w:rsidRPr="00687D54">
        <w:rPr>
          <w:rFonts w:ascii="Times" w:eastAsia="Batang" w:hAnsi="Times"/>
          <w:szCs w:val="24"/>
          <w:lang w:val="en-US" w:eastAsia="zh-CN"/>
        </w:rPr>
        <w:t xml:space="preserve">: </w:t>
      </w:r>
      <w:r w:rsidRPr="00687D54">
        <w:rPr>
          <w:rFonts w:ascii="Times" w:eastAsia="Batang" w:hAnsi="Times" w:hint="eastAsia"/>
          <w:szCs w:val="24"/>
          <w:lang w:val="en-US" w:eastAsia="zh-CN"/>
        </w:rPr>
        <w:t>T</w:t>
      </w:r>
      <w:r w:rsidRPr="00687D54">
        <w:rPr>
          <w:rFonts w:ascii="Times" w:eastAsia="Batang" w:hAnsi="Times"/>
          <w:szCs w:val="24"/>
          <w:lang w:val="en-US" w:eastAsia="zh-CN"/>
        </w:rPr>
        <w:t>he downlink pathloss reference for TA validation (stored RSRP) is derived from the cell where UE determines the latest valid TA:</w:t>
      </w:r>
    </w:p>
    <w:p w14:paraId="42B8BB7C" w14:textId="77777777" w:rsidR="00687D54" w:rsidRPr="00687D54" w:rsidRDefault="00687D54" w:rsidP="009B2C92">
      <w:pPr>
        <w:numPr>
          <w:ilvl w:val="1"/>
          <w:numId w:val="37"/>
        </w:numPr>
        <w:overflowPunct/>
        <w:autoSpaceDE/>
        <w:autoSpaceDN/>
        <w:adjustRightInd/>
        <w:spacing w:after="0"/>
        <w:textAlignment w:val="auto"/>
        <w:rPr>
          <w:rFonts w:ascii="Times" w:eastAsia="Batang" w:hAnsi="Times"/>
          <w:szCs w:val="24"/>
          <w:lang w:eastAsia="zh-CN"/>
        </w:rPr>
      </w:pPr>
      <w:r w:rsidRPr="00687D54">
        <w:rPr>
          <w:rFonts w:ascii="Times" w:eastAsia="Batang" w:hAnsi="Times"/>
          <w:szCs w:val="24"/>
          <w:lang w:eastAsia="zh-CN"/>
        </w:rPr>
        <w:t>If UE maintains the TA from the last serving cell, the stored RSRP of the downlink pathloss reference is derived from SSBs of the last serving cell.</w:t>
      </w:r>
    </w:p>
    <w:p w14:paraId="43FD515F" w14:textId="77777777" w:rsidR="00687D54" w:rsidRPr="00687D54" w:rsidRDefault="00687D54" w:rsidP="009B2C92">
      <w:pPr>
        <w:numPr>
          <w:ilvl w:val="1"/>
          <w:numId w:val="37"/>
        </w:numPr>
        <w:overflowPunct/>
        <w:autoSpaceDE/>
        <w:autoSpaceDN/>
        <w:adjustRightInd/>
        <w:spacing w:after="0"/>
        <w:textAlignment w:val="auto"/>
        <w:rPr>
          <w:rFonts w:ascii="Times" w:eastAsia="Batang" w:hAnsi="Times"/>
          <w:szCs w:val="24"/>
          <w:lang w:eastAsia="zh-CN"/>
        </w:rPr>
      </w:pPr>
      <w:r w:rsidRPr="00687D54">
        <w:rPr>
          <w:rFonts w:ascii="Times" w:eastAsia="Batang" w:hAnsi="Times"/>
          <w:szCs w:val="24"/>
          <w:lang w:eastAsia="zh-CN"/>
        </w:rPr>
        <w:t>otherwise when UE determines to autonomously adjust TA when enabled by the network and when cell re-selection occurs, if confirmed by RAN4, the stored RSRP of the downlink pathloss reference is updated with a new value derived from SSBs of the current camping cell.</w:t>
      </w:r>
    </w:p>
    <w:p w14:paraId="682794BB" w14:textId="77777777" w:rsidR="00687D54" w:rsidRPr="00687D54" w:rsidRDefault="00687D54" w:rsidP="009B2C92">
      <w:pPr>
        <w:numPr>
          <w:ilvl w:val="0"/>
          <w:numId w:val="37"/>
        </w:numPr>
        <w:overflowPunct/>
        <w:autoSpaceDE/>
        <w:autoSpaceDN/>
        <w:adjustRightInd/>
        <w:spacing w:after="0"/>
        <w:textAlignment w:val="auto"/>
        <w:rPr>
          <w:rFonts w:ascii="Times" w:eastAsia="Batang" w:hAnsi="Times"/>
          <w:szCs w:val="24"/>
          <w:lang w:eastAsia="zh-CN"/>
        </w:rPr>
      </w:pPr>
      <w:r w:rsidRPr="00687D54">
        <w:rPr>
          <w:rFonts w:ascii="Times" w:eastAsia="Batang" w:hAnsi="Times" w:hint="eastAsia"/>
          <w:szCs w:val="24"/>
          <w:lang w:eastAsia="zh-CN"/>
        </w:rPr>
        <w:t>Send</w:t>
      </w:r>
      <w:r w:rsidRPr="00687D54">
        <w:rPr>
          <w:rFonts w:ascii="Times" w:eastAsia="Batang" w:hAnsi="Times"/>
          <w:szCs w:val="24"/>
          <w:lang w:eastAsia="zh-CN"/>
        </w:rPr>
        <w:t xml:space="preserve"> LS to RAN2 stating that there is no consensus in RAN1 regarding the reference RS for the current RSRP derivation for TA validation but it can be further discussed in RAN2. </w:t>
      </w:r>
    </w:p>
    <w:p w14:paraId="5181C75D" w14:textId="77777777" w:rsidR="00687D54" w:rsidRPr="00687D54" w:rsidRDefault="00687D54" w:rsidP="00687D54">
      <w:pPr>
        <w:overflowPunct/>
        <w:autoSpaceDE/>
        <w:autoSpaceDN/>
        <w:adjustRightInd/>
        <w:spacing w:after="0"/>
        <w:textAlignment w:val="auto"/>
        <w:rPr>
          <w:rFonts w:ascii="Times" w:eastAsia="Batang" w:hAnsi="Times"/>
          <w:szCs w:val="24"/>
          <w:lang w:eastAsia="x-none"/>
        </w:rPr>
      </w:pPr>
    </w:p>
    <w:p w14:paraId="7ACA172B" w14:textId="77777777" w:rsidR="00687D54" w:rsidRPr="00687D54" w:rsidRDefault="00687D54" w:rsidP="00687D54">
      <w:pPr>
        <w:overflowPunct/>
        <w:autoSpaceDE/>
        <w:autoSpaceDN/>
        <w:adjustRightInd/>
        <w:spacing w:after="0"/>
        <w:textAlignment w:val="auto"/>
        <w:rPr>
          <w:rFonts w:ascii="Times" w:eastAsia="Batang" w:hAnsi="Times"/>
          <w:lang w:eastAsia="x-none"/>
        </w:rPr>
      </w:pPr>
      <w:r w:rsidRPr="00687D54">
        <w:rPr>
          <w:rFonts w:ascii="Times" w:eastAsia="Batang" w:hAnsi="Times"/>
          <w:highlight w:val="green"/>
          <w:lang w:eastAsia="x-none"/>
        </w:rPr>
        <w:t>Agreement</w:t>
      </w:r>
    </w:p>
    <w:p w14:paraId="35E7CB67" w14:textId="77777777" w:rsidR="00687D54" w:rsidRPr="00687D54" w:rsidRDefault="00687D54" w:rsidP="00687D54">
      <w:pPr>
        <w:overflowPunct/>
        <w:autoSpaceDE/>
        <w:autoSpaceDN/>
        <w:adjustRightInd/>
        <w:spacing w:after="0"/>
        <w:textAlignment w:val="auto"/>
        <w:rPr>
          <w:rFonts w:ascii="Times" w:eastAsia="Batang" w:hAnsi="Times"/>
          <w:lang w:eastAsia="x-none"/>
        </w:rPr>
      </w:pPr>
      <w:r w:rsidRPr="00687D54">
        <w:rPr>
          <w:rFonts w:ascii="Times" w:eastAsia="Batang" w:hAnsi="Times"/>
          <w:lang w:eastAsia="x-none"/>
        </w:rPr>
        <w:t>The draft LS in R1-2308648 is endorsed.</w:t>
      </w:r>
    </w:p>
    <w:p w14:paraId="1872EEC9" w14:textId="77777777" w:rsidR="00687D54" w:rsidRPr="00687D54" w:rsidRDefault="00687D54" w:rsidP="00687D54">
      <w:pPr>
        <w:overflowPunct/>
        <w:autoSpaceDE/>
        <w:autoSpaceDN/>
        <w:adjustRightInd/>
        <w:spacing w:after="0"/>
        <w:textAlignment w:val="auto"/>
        <w:rPr>
          <w:rFonts w:ascii="Times" w:eastAsia="Batang" w:hAnsi="Times"/>
          <w:lang w:eastAsia="x-none"/>
        </w:rPr>
      </w:pPr>
      <w:r w:rsidRPr="00687D54">
        <w:rPr>
          <w:rFonts w:ascii="Times" w:eastAsia="Batang" w:hAnsi="Times" w:hint="eastAsia"/>
          <w:lang w:eastAsia="x-none"/>
        </w:rPr>
        <w:t>F</w:t>
      </w:r>
      <w:r w:rsidRPr="00687D54">
        <w:rPr>
          <w:rFonts w:ascii="Times" w:eastAsia="Batang" w:hAnsi="Times"/>
          <w:lang w:eastAsia="x-none"/>
        </w:rPr>
        <w:t xml:space="preserve">inal LS in </w:t>
      </w:r>
      <w:r w:rsidRPr="00687D54">
        <w:rPr>
          <w:rFonts w:ascii="Times" w:eastAsia="Batang" w:hAnsi="Times"/>
          <w:szCs w:val="24"/>
          <w:highlight w:val="green"/>
          <w:lang w:eastAsia="x-none"/>
        </w:rPr>
        <w:t>R1-2308649</w:t>
      </w:r>
      <w:r w:rsidRPr="00687D54">
        <w:rPr>
          <w:rFonts w:ascii="Times" w:eastAsia="Batang" w:hAnsi="Times"/>
          <w:szCs w:val="24"/>
          <w:lang w:eastAsia="x-none"/>
        </w:rPr>
        <w:t>.</w:t>
      </w:r>
    </w:p>
    <w:p w14:paraId="0C3F499F" w14:textId="77777777" w:rsidR="00687D54" w:rsidRPr="00687D54" w:rsidRDefault="00687D54" w:rsidP="00687D54">
      <w:pPr>
        <w:overflowPunct/>
        <w:autoSpaceDE/>
        <w:autoSpaceDN/>
        <w:adjustRightInd/>
        <w:spacing w:after="0"/>
        <w:textAlignment w:val="auto"/>
        <w:rPr>
          <w:rFonts w:ascii="Times" w:eastAsia="Batang" w:hAnsi="Times"/>
          <w:szCs w:val="24"/>
          <w:lang w:eastAsia="x-none"/>
        </w:rPr>
      </w:pPr>
    </w:p>
    <w:p w14:paraId="72F81FDE" w14:textId="77777777" w:rsidR="00687D54" w:rsidRPr="00687D54" w:rsidRDefault="00687D54" w:rsidP="00687D54">
      <w:pPr>
        <w:overflowPunct/>
        <w:autoSpaceDE/>
        <w:autoSpaceDN/>
        <w:adjustRightInd/>
        <w:spacing w:after="0"/>
        <w:textAlignment w:val="auto"/>
        <w:rPr>
          <w:rFonts w:ascii="Times" w:eastAsia="Batang" w:hAnsi="Times"/>
          <w:b/>
          <w:lang w:eastAsia="x-none"/>
        </w:rPr>
      </w:pPr>
      <w:r w:rsidRPr="00687D54">
        <w:rPr>
          <w:rFonts w:ascii="Times" w:eastAsia="Batang" w:hAnsi="Times"/>
          <w:b/>
          <w:lang w:eastAsia="x-none"/>
        </w:rPr>
        <w:t>Conclusion</w:t>
      </w:r>
    </w:p>
    <w:p w14:paraId="33EB6FF3" w14:textId="77777777" w:rsidR="00687D54" w:rsidRPr="00687D54" w:rsidRDefault="00687D54" w:rsidP="00687D54">
      <w:pPr>
        <w:overflowPunct/>
        <w:autoSpaceDE/>
        <w:autoSpaceDN/>
        <w:adjustRightInd/>
        <w:spacing w:after="0"/>
        <w:textAlignment w:val="auto"/>
        <w:rPr>
          <w:rFonts w:ascii="Times" w:eastAsia="Batang" w:hAnsi="Times"/>
          <w:lang w:eastAsia="x-none"/>
        </w:rPr>
      </w:pPr>
      <w:r w:rsidRPr="00687D54">
        <w:rPr>
          <w:rFonts w:ascii="Times" w:eastAsia="Batang" w:hAnsi="Times"/>
          <w:lang w:eastAsia="zh-CN"/>
        </w:rPr>
        <w:t>For power control of an SRS for positioning configuration in multiple cells for UEs in RRC_INACTIVE state, UE can be configured with a CD-SSB as the pathloss RS, or with a CD-SSB or NCD-SSB at least for RedCap UE as the pathloss RS. No specification impact is expected from RAN1 perspective.</w:t>
      </w:r>
    </w:p>
    <w:p w14:paraId="6A32911F" w14:textId="77777777" w:rsidR="00687D54" w:rsidRPr="00687D54" w:rsidRDefault="00687D54" w:rsidP="00687D54">
      <w:pPr>
        <w:overflowPunct/>
        <w:autoSpaceDE/>
        <w:autoSpaceDN/>
        <w:adjustRightInd/>
        <w:spacing w:after="0"/>
        <w:textAlignment w:val="auto"/>
        <w:rPr>
          <w:rFonts w:ascii="Times" w:eastAsia="Batang" w:hAnsi="Times"/>
          <w:szCs w:val="24"/>
          <w:lang w:eastAsia="x-none"/>
        </w:rPr>
      </w:pPr>
    </w:p>
    <w:p w14:paraId="30F635EB" w14:textId="77777777" w:rsidR="00687D54" w:rsidRPr="00687D54" w:rsidRDefault="00687D54" w:rsidP="00687D54">
      <w:pPr>
        <w:overflowPunct/>
        <w:autoSpaceDE/>
        <w:autoSpaceDN/>
        <w:adjustRightInd/>
        <w:spacing w:after="0"/>
        <w:textAlignment w:val="auto"/>
        <w:rPr>
          <w:rFonts w:ascii="Times" w:eastAsia="Batang" w:hAnsi="Times"/>
          <w:szCs w:val="24"/>
          <w:lang w:eastAsia="x-none"/>
        </w:rPr>
      </w:pPr>
      <w:r w:rsidRPr="00687D54">
        <w:rPr>
          <w:rFonts w:ascii="Times" w:eastAsia="Batang" w:hAnsi="Times"/>
          <w:szCs w:val="24"/>
          <w:highlight w:val="green"/>
          <w:lang w:eastAsia="x-none"/>
        </w:rPr>
        <w:t>Agreement</w:t>
      </w:r>
    </w:p>
    <w:p w14:paraId="707F422C" w14:textId="77777777" w:rsidR="00687D54" w:rsidRPr="00687D54" w:rsidRDefault="00687D54" w:rsidP="00687D54">
      <w:pPr>
        <w:overflowPunct/>
        <w:autoSpaceDE/>
        <w:autoSpaceDN/>
        <w:adjustRightInd/>
        <w:spacing w:after="0"/>
        <w:textAlignment w:val="auto"/>
        <w:rPr>
          <w:rFonts w:ascii="Times" w:eastAsia="Batang" w:hAnsi="Times"/>
          <w:szCs w:val="24"/>
          <w:lang w:eastAsia="en-US"/>
        </w:rPr>
      </w:pPr>
      <w:r w:rsidRPr="00687D54">
        <w:rPr>
          <w:rFonts w:ascii="Times" w:eastAsia="Batang" w:hAnsi="Times" w:hint="eastAsia"/>
          <w:szCs w:val="24"/>
          <w:lang w:eastAsia="en-US"/>
        </w:rPr>
        <w:t>F</w:t>
      </w:r>
      <w:r w:rsidRPr="00687D54">
        <w:rPr>
          <w:rFonts w:ascii="Times" w:eastAsia="Batang" w:hAnsi="Times"/>
          <w:szCs w:val="24"/>
          <w:lang w:eastAsia="en-US"/>
        </w:rPr>
        <w:t>or spatial relation of an SRS for positioning configuration in multiple cells for UEs in RRC_INACTIVE state, on suspension of the transmission of an SRS resource for positioning, a UE is expected to keep monitoring the configured RS for spatial relation, and if the UE determines that it is being accurately measured, the UE resumes the SRS transmission.</w:t>
      </w:r>
    </w:p>
    <w:p w14:paraId="5D1A8EF7" w14:textId="77777777" w:rsidR="00687D54" w:rsidRPr="00687D54" w:rsidRDefault="00687D54" w:rsidP="00687D54">
      <w:pPr>
        <w:overflowPunct/>
        <w:autoSpaceDE/>
        <w:autoSpaceDN/>
        <w:adjustRightInd/>
        <w:spacing w:after="0"/>
        <w:textAlignment w:val="auto"/>
        <w:rPr>
          <w:rFonts w:ascii="Times" w:eastAsia="Batang" w:hAnsi="Times"/>
          <w:szCs w:val="24"/>
          <w:lang w:eastAsia="x-none"/>
        </w:rPr>
      </w:pPr>
    </w:p>
    <w:p w14:paraId="5EEB72AB" w14:textId="77777777" w:rsidR="00687D54" w:rsidRPr="00687D54" w:rsidRDefault="00687D54" w:rsidP="00687D54">
      <w:pPr>
        <w:overflowPunct/>
        <w:autoSpaceDE/>
        <w:autoSpaceDN/>
        <w:adjustRightInd/>
        <w:spacing w:after="0"/>
        <w:textAlignment w:val="auto"/>
        <w:rPr>
          <w:rFonts w:ascii="Times" w:eastAsia="Batang" w:hAnsi="Times"/>
          <w:b/>
          <w:szCs w:val="24"/>
          <w:u w:val="single"/>
          <w:lang w:eastAsia="x-none"/>
        </w:rPr>
      </w:pPr>
      <w:r w:rsidRPr="00687D54">
        <w:rPr>
          <w:rFonts w:ascii="Times" w:eastAsia="Batang" w:hAnsi="Times"/>
          <w:b/>
          <w:szCs w:val="24"/>
          <w:u w:val="single"/>
          <w:lang w:eastAsia="x-none"/>
        </w:rPr>
        <w:t>Reply LS to RAN2 LS in R1-2306383 on LPHAP</w:t>
      </w:r>
    </w:p>
    <w:p w14:paraId="099AFB44" w14:textId="77777777" w:rsidR="00687D54" w:rsidRPr="00687D54" w:rsidRDefault="00687D54" w:rsidP="00687D54">
      <w:pPr>
        <w:overflowPunct/>
        <w:autoSpaceDE/>
        <w:autoSpaceDN/>
        <w:adjustRightInd/>
        <w:spacing w:after="0"/>
        <w:textAlignment w:val="auto"/>
        <w:rPr>
          <w:rFonts w:ascii="Times" w:eastAsia="Batang" w:hAnsi="Times"/>
          <w:szCs w:val="24"/>
          <w:lang w:eastAsia="x-none"/>
        </w:rPr>
      </w:pPr>
    </w:p>
    <w:p w14:paraId="19A61DD2" w14:textId="77777777" w:rsidR="00687D54" w:rsidRPr="00687D54" w:rsidRDefault="00687D54" w:rsidP="00687D54">
      <w:pPr>
        <w:overflowPunct/>
        <w:autoSpaceDE/>
        <w:autoSpaceDN/>
        <w:adjustRightInd/>
        <w:spacing w:after="0"/>
        <w:textAlignment w:val="auto"/>
        <w:rPr>
          <w:rFonts w:ascii="Times" w:eastAsia="Batang" w:hAnsi="Times"/>
          <w:szCs w:val="24"/>
          <w:lang w:eastAsia="zh-CN"/>
        </w:rPr>
      </w:pPr>
      <w:r w:rsidRPr="00687D54">
        <w:rPr>
          <w:rFonts w:ascii="Times" w:eastAsia="Batang" w:hAnsi="Times"/>
          <w:szCs w:val="24"/>
          <w:highlight w:val="green"/>
          <w:lang w:eastAsia="zh-CN"/>
        </w:rPr>
        <w:t>Agreement</w:t>
      </w:r>
    </w:p>
    <w:p w14:paraId="14D2CB05" w14:textId="77777777" w:rsidR="00687D54" w:rsidRPr="00687D54" w:rsidRDefault="00687D54" w:rsidP="00687D54">
      <w:pPr>
        <w:overflowPunct/>
        <w:autoSpaceDE/>
        <w:autoSpaceDN/>
        <w:adjustRightInd/>
        <w:spacing w:after="0"/>
        <w:textAlignment w:val="auto"/>
        <w:rPr>
          <w:rFonts w:ascii="Times" w:eastAsia="Batang" w:hAnsi="Times"/>
          <w:szCs w:val="24"/>
          <w:lang w:eastAsia="zh-CN"/>
        </w:rPr>
      </w:pPr>
      <w:r w:rsidRPr="00687D54">
        <w:rPr>
          <w:rFonts w:ascii="Times" w:eastAsia="Batang" w:hAnsi="Times"/>
          <w:szCs w:val="24"/>
          <w:lang w:eastAsia="zh-CN"/>
        </w:rPr>
        <w:t xml:space="preserve">Suggest replying the first question that the eDRX cycle lengths agreed for eRedCap are sufficient for positioning in RRC_INACTIVE state. </w:t>
      </w:r>
    </w:p>
    <w:p w14:paraId="75C34E76" w14:textId="77777777" w:rsidR="00687D54" w:rsidRPr="00687D54" w:rsidRDefault="00687D54" w:rsidP="00687D54">
      <w:pPr>
        <w:overflowPunct/>
        <w:autoSpaceDE/>
        <w:autoSpaceDN/>
        <w:adjustRightInd/>
        <w:spacing w:after="0"/>
        <w:textAlignment w:val="auto"/>
        <w:rPr>
          <w:rFonts w:ascii="Times" w:eastAsia="Batang" w:hAnsi="Times"/>
          <w:szCs w:val="24"/>
          <w:lang w:eastAsia="x-none"/>
        </w:rPr>
      </w:pPr>
    </w:p>
    <w:p w14:paraId="60A6084A" w14:textId="77777777" w:rsidR="00687D54" w:rsidRPr="00687D54" w:rsidRDefault="00687D54" w:rsidP="00687D54">
      <w:pPr>
        <w:overflowPunct/>
        <w:autoSpaceDE/>
        <w:autoSpaceDN/>
        <w:adjustRightInd/>
        <w:spacing w:after="0"/>
        <w:textAlignment w:val="auto"/>
        <w:rPr>
          <w:rFonts w:ascii="Times" w:eastAsia="Batang" w:hAnsi="Times"/>
          <w:lang w:eastAsia="zh-CN"/>
        </w:rPr>
      </w:pPr>
      <w:r w:rsidRPr="00687D54">
        <w:rPr>
          <w:rFonts w:ascii="Times" w:eastAsia="Batang" w:hAnsi="Times"/>
          <w:highlight w:val="green"/>
          <w:lang w:eastAsia="zh-CN"/>
        </w:rPr>
        <w:t>Agreement</w:t>
      </w:r>
    </w:p>
    <w:p w14:paraId="5C98EFCC" w14:textId="77777777" w:rsidR="00687D54" w:rsidRPr="00687D54" w:rsidRDefault="00687D54" w:rsidP="00687D54">
      <w:pPr>
        <w:overflowPunct/>
        <w:autoSpaceDE/>
        <w:autoSpaceDN/>
        <w:adjustRightInd/>
        <w:spacing w:after="0"/>
        <w:textAlignment w:val="auto"/>
        <w:rPr>
          <w:rFonts w:ascii="Times" w:eastAsia="Batang" w:hAnsi="Times"/>
          <w:lang w:eastAsia="zh-CN"/>
        </w:rPr>
      </w:pPr>
      <w:r w:rsidRPr="00687D54">
        <w:rPr>
          <w:rFonts w:ascii="Times" w:eastAsia="Batang" w:hAnsi="Times"/>
          <w:lang w:eastAsia="zh-CN"/>
        </w:rPr>
        <w:t xml:space="preserve">Suggest replying the second question as follows: </w:t>
      </w:r>
    </w:p>
    <w:p w14:paraId="72345B0B" w14:textId="77777777" w:rsidR="00687D54" w:rsidRPr="00687D54" w:rsidRDefault="00687D54" w:rsidP="009B2C92">
      <w:pPr>
        <w:numPr>
          <w:ilvl w:val="1"/>
          <w:numId w:val="42"/>
        </w:numPr>
        <w:overflowPunct/>
        <w:autoSpaceDE/>
        <w:autoSpaceDN/>
        <w:adjustRightInd/>
        <w:spacing w:after="0"/>
        <w:contextualSpacing/>
        <w:textAlignment w:val="auto"/>
        <w:rPr>
          <w:rFonts w:ascii="Times" w:eastAsia="Batang" w:hAnsi="Times"/>
          <w:bCs/>
          <w:lang w:val="en-US" w:eastAsia="zh-CN"/>
        </w:rPr>
      </w:pPr>
      <w:r w:rsidRPr="00687D54">
        <w:rPr>
          <w:rFonts w:ascii="Times" w:eastAsia="Batang" w:hAnsi="Times"/>
          <w:bCs/>
          <w:lang w:eastAsia="zh-CN"/>
        </w:rPr>
        <w:t>RAN1 has agreed the following area-specific parameters for SRS for positioning configurations in a validity area:</w:t>
      </w:r>
    </w:p>
    <w:p w14:paraId="5D95B173" w14:textId="77777777" w:rsidR="00687D54" w:rsidRPr="00687D54" w:rsidRDefault="00687D54" w:rsidP="009B2C92">
      <w:pPr>
        <w:numPr>
          <w:ilvl w:val="0"/>
          <w:numId w:val="40"/>
        </w:numPr>
        <w:overflowPunct/>
        <w:autoSpaceDE/>
        <w:autoSpaceDN/>
        <w:adjustRightInd/>
        <w:spacing w:after="0"/>
        <w:ind w:leftChars="499" w:left="1440" w:hanging="442"/>
        <w:contextualSpacing/>
        <w:jc w:val="both"/>
        <w:textAlignment w:val="auto"/>
        <w:rPr>
          <w:rFonts w:ascii="Times" w:eastAsia="Batang" w:hAnsi="Times"/>
          <w:bCs/>
          <w:lang w:eastAsia="zh-CN"/>
        </w:rPr>
      </w:pPr>
      <w:proofErr w:type="spellStart"/>
      <w:r w:rsidRPr="00687D54">
        <w:rPr>
          <w:rFonts w:ascii="Times" w:eastAsia="Batang" w:hAnsi="Times"/>
          <w:bCs/>
          <w:lang w:eastAsia="zh-CN"/>
        </w:rPr>
        <w:t>inactivePosSRS-TimeAlignmentTimer</w:t>
      </w:r>
      <w:proofErr w:type="spellEnd"/>
      <w:r w:rsidRPr="00687D54">
        <w:rPr>
          <w:rFonts w:ascii="Times" w:eastAsia="Batang" w:hAnsi="Times" w:hint="eastAsia"/>
          <w:bCs/>
          <w:lang w:eastAsia="zh-CN"/>
        </w:rPr>
        <w:t xml:space="preserve"> </w:t>
      </w:r>
    </w:p>
    <w:p w14:paraId="52C57DBD" w14:textId="77777777" w:rsidR="00687D54" w:rsidRPr="00687D54" w:rsidRDefault="00687D54" w:rsidP="009B2C92">
      <w:pPr>
        <w:numPr>
          <w:ilvl w:val="0"/>
          <w:numId w:val="40"/>
        </w:numPr>
        <w:overflowPunct/>
        <w:autoSpaceDE/>
        <w:autoSpaceDN/>
        <w:adjustRightInd/>
        <w:spacing w:after="0"/>
        <w:ind w:leftChars="499" w:left="1440" w:hanging="442"/>
        <w:contextualSpacing/>
        <w:jc w:val="both"/>
        <w:textAlignment w:val="auto"/>
        <w:rPr>
          <w:rFonts w:ascii="Times" w:eastAsia="Batang" w:hAnsi="Times"/>
          <w:bCs/>
          <w:lang w:eastAsia="zh-CN"/>
        </w:rPr>
      </w:pPr>
      <w:proofErr w:type="spellStart"/>
      <w:r w:rsidRPr="00687D54">
        <w:rPr>
          <w:rFonts w:ascii="Times" w:eastAsia="Batang" w:hAnsi="Times"/>
          <w:bCs/>
          <w:lang w:eastAsia="zh-CN"/>
        </w:rPr>
        <w:t>inactivePosSRS</w:t>
      </w:r>
      <w:proofErr w:type="spellEnd"/>
      <w:r w:rsidRPr="00687D54">
        <w:rPr>
          <w:rFonts w:ascii="Times" w:eastAsia="Batang" w:hAnsi="Times"/>
          <w:bCs/>
          <w:lang w:eastAsia="zh-CN"/>
        </w:rPr>
        <w:t>-RSRP-</w:t>
      </w:r>
      <w:proofErr w:type="spellStart"/>
      <w:r w:rsidRPr="00687D54">
        <w:rPr>
          <w:rFonts w:ascii="Times" w:eastAsia="Batang" w:hAnsi="Times"/>
          <w:bCs/>
          <w:lang w:eastAsia="zh-CN"/>
        </w:rPr>
        <w:t>ChangeThreshold</w:t>
      </w:r>
      <w:proofErr w:type="spellEnd"/>
      <w:r w:rsidRPr="00687D54">
        <w:rPr>
          <w:rFonts w:ascii="Times" w:eastAsia="Batang" w:hAnsi="Times"/>
          <w:bCs/>
          <w:lang w:eastAsia="zh-CN"/>
        </w:rPr>
        <w:t xml:space="preserve"> </w:t>
      </w:r>
    </w:p>
    <w:p w14:paraId="7D75AA40" w14:textId="77777777" w:rsidR="00687D54" w:rsidRPr="00687D54" w:rsidRDefault="00687D54" w:rsidP="009B2C92">
      <w:pPr>
        <w:numPr>
          <w:ilvl w:val="0"/>
          <w:numId w:val="40"/>
        </w:numPr>
        <w:overflowPunct/>
        <w:autoSpaceDE/>
        <w:autoSpaceDN/>
        <w:adjustRightInd/>
        <w:spacing w:after="0"/>
        <w:ind w:leftChars="499" w:left="1440" w:hanging="442"/>
        <w:contextualSpacing/>
        <w:jc w:val="both"/>
        <w:textAlignment w:val="auto"/>
        <w:rPr>
          <w:rFonts w:ascii="Times" w:eastAsia="Batang" w:hAnsi="Times"/>
          <w:bCs/>
          <w:lang w:eastAsia="zh-CN"/>
        </w:rPr>
      </w:pPr>
      <w:r w:rsidRPr="00687D54">
        <w:rPr>
          <w:rFonts w:ascii="Times" w:eastAsia="Batang" w:hAnsi="Times"/>
          <w:bCs/>
          <w:lang w:eastAsia="zh-CN"/>
        </w:rPr>
        <w:t>BWP parameters</w:t>
      </w:r>
    </w:p>
    <w:p w14:paraId="26115D5A" w14:textId="77777777" w:rsidR="00687D54" w:rsidRPr="00687D54" w:rsidRDefault="00687D54" w:rsidP="009B2C92">
      <w:pPr>
        <w:numPr>
          <w:ilvl w:val="1"/>
          <w:numId w:val="41"/>
        </w:numPr>
        <w:overflowPunct/>
        <w:autoSpaceDE/>
        <w:autoSpaceDN/>
        <w:adjustRightInd/>
        <w:spacing w:after="0"/>
        <w:ind w:leftChars="699" w:left="1840" w:hanging="442"/>
        <w:contextualSpacing/>
        <w:jc w:val="both"/>
        <w:textAlignment w:val="auto"/>
        <w:rPr>
          <w:rFonts w:ascii="Times" w:eastAsia="Batang" w:hAnsi="Times"/>
          <w:bCs/>
          <w:lang w:eastAsia="zh-CN"/>
        </w:rPr>
      </w:pPr>
      <w:proofErr w:type="spellStart"/>
      <w:r w:rsidRPr="00687D54">
        <w:rPr>
          <w:rFonts w:ascii="Times" w:eastAsia="Batang" w:hAnsi="Times"/>
          <w:bCs/>
          <w:lang w:eastAsia="zh-CN"/>
        </w:rPr>
        <w:t>locationAndBandwidth</w:t>
      </w:r>
      <w:proofErr w:type="spellEnd"/>
    </w:p>
    <w:p w14:paraId="0337022B" w14:textId="77777777" w:rsidR="00687D54" w:rsidRPr="00687D54" w:rsidRDefault="00687D54" w:rsidP="009B2C92">
      <w:pPr>
        <w:numPr>
          <w:ilvl w:val="1"/>
          <w:numId w:val="41"/>
        </w:numPr>
        <w:overflowPunct/>
        <w:autoSpaceDE/>
        <w:autoSpaceDN/>
        <w:adjustRightInd/>
        <w:spacing w:after="0"/>
        <w:ind w:leftChars="699" w:left="1840" w:hanging="442"/>
        <w:contextualSpacing/>
        <w:jc w:val="both"/>
        <w:textAlignment w:val="auto"/>
        <w:rPr>
          <w:rFonts w:ascii="Times" w:eastAsia="Batang" w:hAnsi="Times"/>
          <w:bCs/>
          <w:lang w:eastAsia="zh-CN"/>
        </w:rPr>
      </w:pPr>
      <w:proofErr w:type="spellStart"/>
      <w:r w:rsidRPr="00687D54">
        <w:rPr>
          <w:rFonts w:ascii="Times" w:eastAsia="Batang" w:hAnsi="Times"/>
          <w:bCs/>
          <w:lang w:eastAsia="zh-CN"/>
        </w:rPr>
        <w:t>subcarrierSpacing</w:t>
      </w:r>
      <w:proofErr w:type="spellEnd"/>
    </w:p>
    <w:p w14:paraId="705ACF22" w14:textId="77777777" w:rsidR="00687D54" w:rsidRPr="00687D54" w:rsidRDefault="00687D54" w:rsidP="009B2C92">
      <w:pPr>
        <w:numPr>
          <w:ilvl w:val="1"/>
          <w:numId w:val="41"/>
        </w:numPr>
        <w:overflowPunct/>
        <w:autoSpaceDE/>
        <w:autoSpaceDN/>
        <w:adjustRightInd/>
        <w:spacing w:after="0"/>
        <w:ind w:leftChars="699" w:left="1840" w:hanging="442"/>
        <w:contextualSpacing/>
        <w:jc w:val="both"/>
        <w:textAlignment w:val="auto"/>
        <w:rPr>
          <w:rFonts w:ascii="Times" w:eastAsia="Batang" w:hAnsi="Times"/>
          <w:bCs/>
          <w:lang w:eastAsia="zh-CN"/>
        </w:rPr>
      </w:pPr>
      <w:proofErr w:type="spellStart"/>
      <w:r w:rsidRPr="00687D54">
        <w:rPr>
          <w:rFonts w:ascii="Times" w:eastAsia="Batang" w:hAnsi="Times"/>
          <w:bCs/>
          <w:lang w:eastAsia="zh-CN"/>
        </w:rPr>
        <w:t>cyclicPrefix</w:t>
      </w:r>
      <w:proofErr w:type="spellEnd"/>
    </w:p>
    <w:p w14:paraId="66C94F4D" w14:textId="77777777" w:rsidR="00687D54" w:rsidRPr="00687D54" w:rsidRDefault="00687D54" w:rsidP="009B2C92">
      <w:pPr>
        <w:numPr>
          <w:ilvl w:val="0"/>
          <w:numId w:val="40"/>
        </w:numPr>
        <w:overflowPunct/>
        <w:autoSpaceDE/>
        <w:autoSpaceDN/>
        <w:adjustRightInd/>
        <w:spacing w:after="0"/>
        <w:ind w:leftChars="499" w:left="1440" w:hanging="442"/>
        <w:contextualSpacing/>
        <w:jc w:val="both"/>
        <w:textAlignment w:val="auto"/>
        <w:rPr>
          <w:rFonts w:ascii="Times" w:eastAsia="Batang" w:hAnsi="Times"/>
          <w:bCs/>
          <w:lang w:eastAsia="zh-CN"/>
        </w:rPr>
      </w:pPr>
      <w:proofErr w:type="spellStart"/>
      <w:r w:rsidRPr="00687D54">
        <w:rPr>
          <w:rFonts w:ascii="Times" w:eastAsia="Batang" w:hAnsi="Times"/>
          <w:bCs/>
          <w:lang w:eastAsia="zh-CN"/>
        </w:rPr>
        <w:t>srs-PosConfig</w:t>
      </w:r>
      <w:proofErr w:type="spellEnd"/>
    </w:p>
    <w:p w14:paraId="53F428CB" w14:textId="77777777" w:rsidR="00687D54" w:rsidRPr="00687D54" w:rsidRDefault="00687D54" w:rsidP="009B2C92">
      <w:pPr>
        <w:numPr>
          <w:ilvl w:val="1"/>
          <w:numId w:val="41"/>
        </w:numPr>
        <w:overflowPunct/>
        <w:autoSpaceDE/>
        <w:autoSpaceDN/>
        <w:adjustRightInd/>
        <w:spacing w:after="0"/>
        <w:ind w:leftChars="699" w:left="1840" w:hanging="442"/>
        <w:contextualSpacing/>
        <w:jc w:val="both"/>
        <w:textAlignment w:val="auto"/>
        <w:rPr>
          <w:rFonts w:ascii="Times" w:eastAsia="Batang" w:hAnsi="Times"/>
          <w:bCs/>
          <w:lang w:eastAsia="zh-CN"/>
        </w:rPr>
      </w:pPr>
      <w:r w:rsidRPr="00687D54">
        <w:rPr>
          <w:rFonts w:ascii="Times" w:eastAsia="Batang" w:hAnsi="Times"/>
          <w:bCs/>
          <w:lang w:eastAsia="zh-CN"/>
        </w:rPr>
        <w:t>SRS-</w:t>
      </w:r>
      <w:proofErr w:type="spellStart"/>
      <w:r w:rsidRPr="00687D54">
        <w:rPr>
          <w:rFonts w:ascii="Times" w:eastAsia="Batang" w:hAnsi="Times"/>
          <w:bCs/>
          <w:lang w:eastAsia="zh-CN"/>
        </w:rPr>
        <w:t>PosResourceSet</w:t>
      </w:r>
      <w:proofErr w:type="spellEnd"/>
    </w:p>
    <w:p w14:paraId="58CDDC32" w14:textId="77777777" w:rsidR="00687D54" w:rsidRPr="00687D54" w:rsidRDefault="00687D54" w:rsidP="009B2C92">
      <w:pPr>
        <w:numPr>
          <w:ilvl w:val="2"/>
          <w:numId w:val="42"/>
        </w:numPr>
        <w:overflowPunct/>
        <w:autoSpaceDE/>
        <w:autoSpaceDN/>
        <w:adjustRightInd/>
        <w:spacing w:after="0"/>
        <w:ind w:leftChars="899" w:left="2240" w:hanging="442"/>
        <w:contextualSpacing/>
        <w:jc w:val="both"/>
        <w:textAlignment w:val="auto"/>
        <w:rPr>
          <w:rFonts w:ascii="Times" w:eastAsia="Batang" w:hAnsi="Times"/>
          <w:bCs/>
          <w:lang w:eastAsia="zh-CN"/>
        </w:rPr>
      </w:pPr>
      <w:proofErr w:type="spellStart"/>
      <w:r w:rsidRPr="00687D54">
        <w:rPr>
          <w:rFonts w:ascii="Times" w:eastAsia="Batang" w:hAnsi="Times"/>
          <w:bCs/>
          <w:lang w:eastAsia="zh-CN"/>
        </w:rPr>
        <w:t>srs-PosResourceSetId</w:t>
      </w:r>
      <w:proofErr w:type="spellEnd"/>
    </w:p>
    <w:p w14:paraId="6C854BF1" w14:textId="77777777" w:rsidR="00687D54" w:rsidRPr="00687D54" w:rsidRDefault="00687D54" w:rsidP="009B2C92">
      <w:pPr>
        <w:numPr>
          <w:ilvl w:val="2"/>
          <w:numId w:val="42"/>
        </w:numPr>
        <w:overflowPunct/>
        <w:autoSpaceDE/>
        <w:autoSpaceDN/>
        <w:adjustRightInd/>
        <w:spacing w:after="0"/>
        <w:ind w:leftChars="899" w:left="2240" w:hanging="442"/>
        <w:contextualSpacing/>
        <w:jc w:val="both"/>
        <w:textAlignment w:val="auto"/>
        <w:rPr>
          <w:rFonts w:ascii="Times" w:eastAsia="Batang" w:hAnsi="Times"/>
          <w:bCs/>
          <w:lang w:eastAsia="zh-CN"/>
        </w:rPr>
      </w:pPr>
      <w:proofErr w:type="spellStart"/>
      <w:r w:rsidRPr="00687D54">
        <w:rPr>
          <w:rFonts w:ascii="Times" w:eastAsia="Batang" w:hAnsi="Times"/>
          <w:bCs/>
          <w:lang w:eastAsia="zh-CN"/>
        </w:rPr>
        <w:t>srs-PosResourceIdList</w:t>
      </w:r>
      <w:proofErr w:type="spellEnd"/>
    </w:p>
    <w:p w14:paraId="50BF5E53" w14:textId="77777777" w:rsidR="00687D54" w:rsidRPr="00687D54" w:rsidRDefault="00687D54" w:rsidP="009B2C92">
      <w:pPr>
        <w:numPr>
          <w:ilvl w:val="2"/>
          <w:numId w:val="42"/>
        </w:numPr>
        <w:overflowPunct/>
        <w:autoSpaceDE/>
        <w:autoSpaceDN/>
        <w:adjustRightInd/>
        <w:spacing w:after="0"/>
        <w:ind w:leftChars="899" w:left="2240" w:hanging="442"/>
        <w:contextualSpacing/>
        <w:jc w:val="both"/>
        <w:textAlignment w:val="auto"/>
        <w:rPr>
          <w:rFonts w:ascii="Times" w:eastAsia="Batang" w:hAnsi="Times"/>
          <w:bCs/>
          <w:lang w:eastAsia="zh-CN"/>
        </w:rPr>
      </w:pPr>
      <w:proofErr w:type="spellStart"/>
      <w:r w:rsidRPr="00687D54">
        <w:rPr>
          <w:rFonts w:ascii="Times" w:eastAsia="Batang" w:hAnsi="Times"/>
          <w:bCs/>
          <w:lang w:eastAsia="zh-CN"/>
        </w:rPr>
        <w:t>resourceType</w:t>
      </w:r>
      <w:proofErr w:type="spellEnd"/>
    </w:p>
    <w:p w14:paraId="58928711" w14:textId="77777777" w:rsidR="00687D54" w:rsidRPr="00687D54" w:rsidRDefault="00687D54" w:rsidP="009B2C92">
      <w:pPr>
        <w:numPr>
          <w:ilvl w:val="2"/>
          <w:numId w:val="42"/>
        </w:numPr>
        <w:overflowPunct/>
        <w:autoSpaceDE/>
        <w:autoSpaceDN/>
        <w:adjustRightInd/>
        <w:spacing w:after="0"/>
        <w:ind w:leftChars="899" w:left="2240" w:hanging="442"/>
        <w:contextualSpacing/>
        <w:jc w:val="both"/>
        <w:textAlignment w:val="auto"/>
        <w:rPr>
          <w:rFonts w:ascii="Times" w:eastAsia="Batang" w:hAnsi="Times"/>
          <w:bCs/>
          <w:lang w:eastAsia="zh-CN"/>
        </w:rPr>
      </w:pPr>
      <w:r w:rsidRPr="00687D54">
        <w:rPr>
          <w:rFonts w:ascii="Times" w:eastAsia="Batang" w:hAnsi="Times"/>
          <w:bCs/>
          <w:lang w:eastAsia="zh-CN"/>
        </w:rPr>
        <w:t>p0 and alpha</w:t>
      </w:r>
    </w:p>
    <w:p w14:paraId="08548D1E" w14:textId="77777777" w:rsidR="00687D54" w:rsidRPr="00687D54" w:rsidRDefault="00687D54" w:rsidP="009B2C92">
      <w:pPr>
        <w:numPr>
          <w:ilvl w:val="2"/>
          <w:numId w:val="42"/>
        </w:numPr>
        <w:overflowPunct/>
        <w:autoSpaceDE/>
        <w:autoSpaceDN/>
        <w:adjustRightInd/>
        <w:spacing w:after="0"/>
        <w:ind w:leftChars="899" w:left="2240" w:hanging="442"/>
        <w:contextualSpacing/>
        <w:jc w:val="both"/>
        <w:textAlignment w:val="auto"/>
        <w:rPr>
          <w:rFonts w:ascii="Times" w:eastAsia="Batang" w:hAnsi="Times"/>
          <w:bCs/>
          <w:lang w:eastAsia="zh-CN"/>
        </w:rPr>
      </w:pPr>
      <w:proofErr w:type="spellStart"/>
      <w:r w:rsidRPr="00687D54">
        <w:rPr>
          <w:rFonts w:ascii="Times" w:eastAsia="Batang" w:hAnsi="Times"/>
          <w:bCs/>
          <w:lang w:eastAsia="zh-CN"/>
        </w:rPr>
        <w:t>pathlossReferenceRS</w:t>
      </w:r>
      <w:proofErr w:type="spellEnd"/>
      <w:r w:rsidRPr="00687D54">
        <w:rPr>
          <w:rFonts w:ascii="Times" w:eastAsia="Batang" w:hAnsi="Times"/>
          <w:bCs/>
          <w:lang w:eastAsia="zh-CN"/>
        </w:rPr>
        <w:t>-Pos</w:t>
      </w:r>
    </w:p>
    <w:p w14:paraId="2EB667A1" w14:textId="77777777" w:rsidR="00687D54" w:rsidRPr="00687D54" w:rsidRDefault="00687D54" w:rsidP="009B2C92">
      <w:pPr>
        <w:numPr>
          <w:ilvl w:val="1"/>
          <w:numId w:val="41"/>
        </w:numPr>
        <w:overflowPunct/>
        <w:autoSpaceDE/>
        <w:autoSpaceDN/>
        <w:adjustRightInd/>
        <w:spacing w:after="0"/>
        <w:ind w:leftChars="699" w:left="1840" w:hanging="442"/>
        <w:contextualSpacing/>
        <w:jc w:val="both"/>
        <w:textAlignment w:val="auto"/>
        <w:rPr>
          <w:rFonts w:ascii="Times" w:eastAsia="Batang" w:hAnsi="Times"/>
          <w:bCs/>
          <w:lang w:eastAsia="zh-CN"/>
        </w:rPr>
      </w:pPr>
      <w:r w:rsidRPr="00687D54">
        <w:rPr>
          <w:rFonts w:ascii="Times" w:eastAsia="Batang" w:hAnsi="Times"/>
          <w:bCs/>
          <w:lang w:eastAsia="zh-CN"/>
        </w:rPr>
        <w:t>SRS-</w:t>
      </w:r>
      <w:proofErr w:type="spellStart"/>
      <w:r w:rsidRPr="00687D54">
        <w:rPr>
          <w:rFonts w:ascii="Times" w:eastAsia="Batang" w:hAnsi="Times"/>
          <w:bCs/>
          <w:lang w:eastAsia="zh-CN"/>
        </w:rPr>
        <w:t>PosResource</w:t>
      </w:r>
      <w:proofErr w:type="spellEnd"/>
    </w:p>
    <w:p w14:paraId="26B25A04" w14:textId="77777777" w:rsidR="00687D54" w:rsidRPr="00687D54" w:rsidRDefault="00687D54" w:rsidP="009B2C92">
      <w:pPr>
        <w:numPr>
          <w:ilvl w:val="2"/>
          <w:numId w:val="42"/>
        </w:numPr>
        <w:overflowPunct/>
        <w:autoSpaceDE/>
        <w:autoSpaceDN/>
        <w:adjustRightInd/>
        <w:spacing w:after="0"/>
        <w:ind w:leftChars="899" w:left="2240" w:hanging="442"/>
        <w:contextualSpacing/>
        <w:jc w:val="both"/>
        <w:textAlignment w:val="auto"/>
        <w:rPr>
          <w:rFonts w:ascii="Times" w:eastAsia="Batang" w:hAnsi="Times"/>
          <w:bCs/>
          <w:lang w:eastAsia="zh-CN"/>
        </w:rPr>
      </w:pPr>
      <w:proofErr w:type="spellStart"/>
      <w:r w:rsidRPr="00687D54">
        <w:rPr>
          <w:rFonts w:ascii="Times" w:eastAsia="Batang" w:hAnsi="Times"/>
          <w:bCs/>
          <w:lang w:eastAsia="zh-CN"/>
        </w:rPr>
        <w:t>srs-PosResourceId</w:t>
      </w:r>
      <w:proofErr w:type="spellEnd"/>
    </w:p>
    <w:p w14:paraId="23340CB8" w14:textId="77777777" w:rsidR="00687D54" w:rsidRPr="00687D54" w:rsidRDefault="00687D54" w:rsidP="009B2C92">
      <w:pPr>
        <w:numPr>
          <w:ilvl w:val="2"/>
          <w:numId w:val="42"/>
        </w:numPr>
        <w:overflowPunct/>
        <w:autoSpaceDE/>
        <w:autoSpaceDN/>
        <w:adjustRightInd/>
        <w:spacing w:after="0"/>
        <w:ind w:leftChars="899" w:left="2240" w:hanging="442"/>
        <w:contextualSpacing/>
        <w:jc w:val="both"/>
        <w:textAlignment w:val="auto"/>
        <w:rPr>
          <w:rFonts w:ascii="Times" w:eastAsia="Batang" w:hAnsi="Times"/>
          <w:bCs/>
          <w:lang w:eastAsia="zh-CN"/>
        </w:rPr>
      </w:pPr>
      <w:proofErr w:type="spellStart"/>
      <w:r w:rsidRPr="00687D54">
        <w:rPr>
          <w:rFonts w:ascii="Times" w:eastAsia="Batang" w:hAnsi="Times"/>
          <w:bCs/>
          <w:lang w:eastAsia="zh-CN"/>
        </w:rPr>
        <w:t>transmissionComb</w:t>
      </w:r>
      <w:proofErr w:type="spellEnd"/>
    </w:p>
    <w:p w14:paraId="1ED8AA57" w14:textId="77777777" w:rsidR="00687D54" w:rsidRPr="00687D54" w:rsidRDefault="00687D54" w:rsidP="009B2C92">
      <w:pPr>
        <w:numPr>
          <w:ilvl w:val="2"/>
          <w:numId w:val="42"/>
        </w:numPr>
        <w:overflowPunct/>
        <w:autoSpaceDE/>
        <w:autoSpaceDN/>
        <w:adjustRightInd/>
        <w:spacing w:after="0"/>
        <w:ind w:leftChars="899" w:left="2240" w:hanging="442"/>
        <w:contextualSpacing/>
        <w:jc w:val="both"/>
        <w:textAlignment w:val="auto"/>
        <w:rPr>
          <w:rFonts w:ascii="Times" w:eastAsia="Batang" w:hAnsi="Times"/>
          <w:bCs/>
          <w:lang w:eastAsia="zh-CN"/>
        </w:rPr>
      </w:pPr>
      <w:proofErr w:type="spellStart"/>
      <w:r w:rsidRPr="00687D54">
        <w:rPr>
          <w:rFonts w:ascii="Times" w:eastAsia="Batang" w:hAnsi="Times"/>
          <w:bCs/>
          <w:lang w:eastAsia="zh-CN"/>
        </w:rPr>
        <w:t>resourceMapping</w:t>
      </w:r>
      <w:proofErr w:type="spellEnd"/>
    </w:p>
    <w:p w14:paraId="790B879F" w14:textId="77777777" w:rsidR="00687D54" w:rsidRPr="00687D54" w:rsidRDefault="00687D54" w:rsidP="009B2C92">
      <w:pPr>
        <w:numPr>
          <w:ilvl w:val="2"/>
          <w:numId w:val="42"/>
        </w:numPr>
        <w:overflowPunct/>
        <w:autoSpaceDE/>
        <w:autoSpaceDN/>
        <w:adjustRightInd/>
        <w:spacing w:after="0"/>
        <w:ind w:leftChars="899" w:left="2240" w:hanging="442"/>
        <w:contextualSpacing/>
        <w:jc w:val="both"/>
        <w:textAlignment w:val="auto"/>
        <w:rPr>
          <w:rFonts w:ascii="Times" w:eastAsia="Batang" w:hAnsi="Times"/>
          <w:bCs/>
          <w:lang w:eastAsia="zh-CN"/>
        </w:rPr>
      </w:pPr>
      <w:proofErr w:type="spellStart"/>
      <w:r w:rsidRPr="00687D54">
        <w:rPr>
          <w:rFonts w:ascii="Times" w:eastAsia="Batang" w:hAnsi="Times"/>
          <w:bCs/>
          <w:lang w:eastAsia="zh-CN"/>
        </w:rPr>
        <w:t>freqDomainShift</w:t>
      </w:r>
      <w:proofErr w:type="spellEnd"/>
    </w:p>
    <w:p w14:paraId="4A5ECB8F" w14:textId="77777777" w:rsidR="00687D54" w:rsidRPr="00687D54" w:rsidRDefault="00687D54" w:rsidP="009B2C92">
      <w:pPr>
        <w:numPr>
          <w:ilvl w:val="2"/>
          <w:numId w:val="42"/>
        </w:numPr>
        <w:overflowPunct/>
        <w:autoSpaceDE/>
        <w:autoSpaceDN/>
        <w:adjustRightInd/>
        <w:spacing w:after="0"/>
        <w:ind w:leftChars="899" w:left="2240" w:hanging="442"/>
        <w:contextualSpacing/>
        <w:jc w:val="both"/>
        <w:textAlignment w:val="auto"/>
        <w:rPr>
          <w:rFonts w:ascii="Times" w:eastAsia="Batang" w:hAnsi="Times"/>
          <w:bCs/>
          <w:lang w:eastAsia="zh-CN"/>
        </w:rPr>
      </w:pPr>
      <w:proofErr w:type="spellStart"/>
      <w:r w:rsidRPr="00687D54">
        <w:rPr>
          <w:rFonts w:ascii="Times" w:eastAsia="Batang" w:hAnsi="Times"/>
          <w:bCs/>
          <w:lang w:eastAsia="zh-CN"/>
        </w:rPr>
        <w:t>freqHopping</w:t>
      </w:r>
      <w:proofErr w:type="spellEnd"/>
    </w:p>
    <w:p w14:paraId="31B3FCE6" w14:textId="77777777" w:rsidR="00687D54" w:rsidRPr="00687D54" w:rsidRDefault="00687D54" w:rsidP="009B2C92">
      <w:pPr>
        <w:numPr>
          <w:ilvl w:val="2"/>
          <w:numId w:val="42"/>
        </w:numPr>
        <w:overflowPunct/>
        <w:autoSpaceDE/>
        <w:autoSpaceDN/>
        <w:adjustRightInd/>
        <w:spacing w:after="0"/>
        <w:ind w:leftChars="899" w:left="2240" w:hanging="442"/>
        <w:contextualSpacing/>
        <w:jc w:val="both"/>
        <w:textAlignment w:val="auto"/>
        <w:rPr>
          <w:rFonts w:ascii="Times" w:eastAsia="Batang" w:hAnsi="Times"/>
          <w:bCs/>
          <w:lang w:eastAsia="zh-CN"/>
        </w:rPr>
      </w:pPr>
      <w:proofErr w:type="spellStart"/>
      <w:r w:rsidRPr="00687D54">
        <w:rPr>
          <w:rFonts w:ascii="Times" w:eastAsia="Batang" w:hAnsi="Times"/>
          <w:bCs/>
          <w:lang w:eastAsia="zh-CN"/>
        </w:rPr>
        <w:t>groupOrSequenceHopping</w:t>
      </w:r>
      <w:proofErr w:type="spellEnd"/>
    </w:p>
    <w:p w14:paraId="60F9D620" w14:textId="77777777" w:rsidR="00687D54" w:rsidRPr="00687D54" w:rsidRDefault="00687D54" w:rsidP="009B2C92">
      <w:pPr>
        <w:numPr>
          <w:ilvl w:val="2"/>
          <w:numId w:val="42"/>
        </w:numPr>
        <w:overflowPunct/>
        <w:autoSpaceDE/>
        <w:autoSpaceDN/>
        <w:adjustRightInd/>
        <w:spacing w:after="0"/>
        <w:ind w:leftChars="899" w:left="2240" w:hanging="442"/>
        <w:contextualSpacing/>
        <w:jc w:val="both"/>
        <w:textAlignment w:val="auto"/>
        <w:rPr>
          <w:rFonts w:ascii="Times" w:eastAsia="Batang" w:hAnsi="Times"/>
          <w:bCs/>
          <w:lang w:eastAsia="zh-CN"/>
        </w:rPr>
      </w:pPr>
      <w:proofErr w:type="spellStart"/>
      <w:r w:rsidRPr="00687D54">
        <w:rPr>
          <w:rFonts w:ascii="Times" w:eastAsia="Batang" w:hAnsi="Times"/>
          <w:bCs/>
          <w:lang w:eastAsia="zh-CN"/>
        </w:rPr>
        <w:t>resourceType</w:t>
      </w:r>
      <w:proofErr w:type="spellEnd"/>
    </w:p>
    <w:p w14:paraId="6B9869E8" w14:textId="77777777" w:rsidR="00687D54" w:rsidRPr="00687D54" w:rsidRDefault="00687D54" w:rsidP="009B2C92">
      <w:pPr>
        <w:numPr>
          <w:ilvl w:val="2"/>
          <w:numId w:val="42"/>
        </w:numPr>
        <w:overflowPunct/>
        <w:autoSpaceDE/>
        <w:autoSpaceDN/>
        <w:adjustRightInd/>
        <w:spacing w:after="0"/>
        <w:ind w:leftChars="899" w:left="2240" w:hanging="442"/>
        <w:contextualSpacing/>
        <w:jc w:val="both"/>
        <w:textAlignment w:val="auto"/>
        <w:rPr>
          <w:rFonts w:ascii="Times" w:eastAsia="Batang" w:hAnsi="Times"/>
          <w:bCs/>
          <w:lang w:eastAsia="zh-CN"/>
        </w:rPr>
      </w:pPr>
      <w:proofErr w:type="spellStart"/>
      <w:r w:rsidRPr="00687D54">
        <w:rPr>
          <w:rFonts w:ascii="Times" w:eastAsia="Batang" w:hAnsi="Times"/>
          <w:bCs/>
          <w:lang w:eastAsia="zh-CN"/>
        </w:rPr>
        <w:t>sequenceID</w:t>
      </w:r>
      <w:proofErr w:type="spellEnd"/>
    </w:p>
    <w:p w14:paraId="5123D2C8" w14:textId="77777777" w:rsidR="00687D54" w:rsidRPr="00687D54" w:rsidRDefault="00687D54" w:rsidP="009B2C92">
      <w:pPr>
        <w:numPr>
          <w:ilvl w:val="2"/>
          <w:numId w:val="42"/>
        </w:numPr>
        <w:overflowPunct/>
        <w:autoSpaceDE/>
        <w:autoSpaceDN/>
        <w:adjustRightInd/>
        <w:spacing w:after="0"/>
        <w:ind w:leftChars="899" w:left="2240" w:hanging="442"/>
        <w:contextualSpacing/>
        <w:jc w:val="both"/>
        <w:textAlignment w:val="auto"/>
        <w:rPr>
          <w:rFonts w:ascii="Times" w:eastAsia="Batang" w:hAnsi="Times"/>
          <w:bCs/>
          <w:lang w:eastAsia="zh-CN"/>
        </w:rPr>
      </w:pPr>
      <w:proofErr w:type="spellStart"/>
      <w:r w:rsidRPr="00687D54">
        <w:rPr>
          <w:rFonts w:ascii="Times" w:eastAsia="Batang" w:hAnsi="Times"/>
          <w:bCs/>
          <w:lang w:eastAsia="zh-CN"/>
        </w:rPr>
        <w:t>spatialRelationInfoPos</w:t>
      </w:r>
      <w:proofErr w:type="spellEnd"/>
    </w:p>
    <w:p w14:paraId="665A12E7" w14:textId="77777777" w:rsidR="00687D54" w:rsidRPr="00687D54" w:rsidRDefault="00687D54" w:rsidP="009B2C92">
      <w:pPr>
        <w:numPr>
          <w:ilvl w:val="1"/>
          <w:numId w:val="42"/>
        </w:numPr>
        <w:overflowPunct/>
        <w:autoSpaceDE/>
        <w:autoSpaceDN/>
        <w:adjustRightInd/>
        <w:spacing w:after="0"/>
        <w:contextualSpacing/>
        <w:textAlignment w:val="auto"/>
        <w:rPr>
          <w:rFonts w:ascii="Times" w:eastAsia="Batang" w:hAnsi="Times"/>
          <w:bCs/>
          <w:lang w:eastAsia="zh-CN"/>
        </w:rPr>
      </w:pPr>
      <w:r w:rsidRPr="00687D54">
        <w:rPr>
          <w:rFonts w:ascii="Times" w:eastAsia="Batang" w:hAnsi="Times"/>
          <w:bCs/>
          <w:lang w:eastAsia="zh-CN"/>
        </w:rPr>
        <w:t xml:space="preserve">In addition, from RAN1’s perspective, the </w:t>
      </w:r>
      <w:r w:rsidRPr="00687D54">
        <w:rPr>
          <w:rFonts w:ascii="Times" w:eastAsia="Batang" w:hAnsi="Times"/>
          <w:bCs/>
          <w:lang w:val="en-US" w:eastAsia="zh-CN"/>
        </w:rPr>
        <w:t xml:space="preserve">area-specific parameters </w:t>
      </w:r>
      <w:r w:rsidRPr="00687D54">
        <w:rPr>
          <w:rFonts w:ascii="Times" w:eastAsia="Batang" w:hAnsi="Times"/>
          <w:bCs/>
          <w:lang w:eastAsia="zh-CN"/>
        </w:rPr>
        <w:t>should also include the following:</w:t>
      </w:r>
    </w:p>
    <w:p w14:paraId="2894165D" w14:textId="77777777" w:rsidR="00687D54" w:rsidRPr="00687D54" w:rsidRDefault="00687D54" w:rsidP="009B2C92">
      <w:pPr>
        <w:numPr>
          <w:ilvl w:val="0"/>
          <w:numId w:val="40"/>
        </w:numPr>
        <w:overflowPunct/>
        <w:autoSpaceDE/>
        <w:autoSpaceDN/>
        <w:adjustRightInd/>
        <w:spacing w:after="0"/>
        <w:ind w:leftChars="499" w:left="1440" w:hanging="442"/>
        <w:contextualSpacing/>
        <w:jc w:val="both"/>
        <w:textAlignment w:val="auto"/>
        <w:rPr>
          <w:rFonts w:ascii="Times" w:eastAsia="Batang" w:hAnsi="Times"/>
          <w:bCs/>
          <w:lang w:eastAsia="zh-CN"/>
        </w:rPr>
      </w:pPr>
      <w:r w:rsidRPr="00687D54">
        <w:rPr>
          <w:rFonts w:ascii="Times" w:eastAsia="Batang" w:hAnsi="Times" w:hint="eastAsia"/>
          <w:bCs/>
          <w:lang w:eastAsia="zh-CN"/>
        </w:rPr>
        <w:t>A</w:t>
      </w:r>
      <w:r w:rsidRPr="00687D54">
        <w:rPr>
          <w:rFonts w:ascii="Times" w:eastAsia="Batang" w:hAnsi="Times"/>
          <w:bCs/>
          <w:lang w:eastAsia="zh-CN"/>
        </w:rPr>
        <w:t xml:space="preserve"> list of PCIs defining the positioning area</w:t>
      </w:r>
    </w:p>
    <w:p w14:paraId="542ABD95" w14:textId="77777777" w:rsidR="00687D54" w:rsidRPr="00687D54" w:rsidRDefault="00687D54" w:rsidP="009B2C92">
      <w:pPr>
        <w:numPr>
          <w:ilvl w:val="0"/>
          <w:numId w:val="40"/>
        </w:numPr>
        <w:overflowPunct/>
        <w:autoSpaceDE/>
        <w:autoSpaceDN/>
        <w:adjustRightInd/>
        <w:spacing w:after="0"/>
        <w:ind w:leftChars="499" w:left="1440" w:hanging="442"/>
        <w:contextualSpacing/>
        <w:jc w:val="both"/>
        <w:textAlignment w:val="auto"/>
        <w:rPr>
          <w:rFonts w:ascii="Times" w:eastAsia="Batang" w:hAnsi="Times"/>
          <w:bCs/>
          <w:lang w:eastAsia="zh-CN"/>
        </w:rPr>
      </w:pPr>
      <w:r w:rsidRPr="00687D54">
        <w:rPr>
          <w:rFonts w:ascii="Times" w:eastAsia="Batang" w:hAnsi="Times"/>
          <w:bCs/>
          <w:lang w:eastAsia="zh-CN"/>
        </w:rPr>
        <w:t>autonomous TA adjustment enabler</w:t>
      </w:r>
    </w:p>
    <w:p w14:paraId="06B7E821" w14:textId="77777777" w:rsidR="00687D54" w:rsidRPr="00687D54" w:rsidRDefault="00687D54" w:rsidP="00687D54">
      <w:pPr>
        <w:overflowPunct/>
        <w:autoSpaceDE/>
        <w:autoSpaceDN/>
        <w:adjustRightInd/>
        <w:spacing w:after="0"/>
        <w:textAlignment w:val="auto"/>
        <w:rPr>
          <w:rFonts w:ascii="Times" w:eastAsia="Batang" w:hAnsi="Times"/>
          <w:szCs w:val="24"/>
          <w:lang w:eastAsia="x-none"/>
        </w:rPr>
      </w:pPr>
    </w:p>
    <w:p w14:paraId="5850FC26" w14:textId="77777777" w:rsidR="00687D54" w:rsidRPr="00687D54" w:rsidRDefault="00687D54" w:rsidP="00687D54">
      <w:pPr>
        <w:overflowPunct/>
        <w:autoSpaceDE/>
        <w:autoSpaceDN/>
        <w:adjustRightInd/>
        <w:spacing w:after="0"/>
        <w:textAlignment w:val="auto"/>
        <w:rPr>
          <w:rFonts w:ascii="Times" w:eastAsia="Batang" w:hAnsi="Times"/>
          <w:szCs w:val="24"/>
          <w:lang w:eastAsia="x-none"/>
        </w:rPr>
      </w:pPr>
      <w:r w:rsidRPr="00687D54">
        <w:rPr>
          <w:rFonts w:ascii="Times" w:eastAsia="Batang" w:hAnsi="Times" w:hint="eastAsia"/>
          <w:szCs w:val="24"/>
          <w:highlight w:val="green"/>
          <w:lang w:eastAsia="x-none"/>
        </w:rPr>
        <w:t>A</w:t>
      </w:r>
      <w:r w:rsidRPr="00687D54">
        <w:rPr>
          <w:rFonts w:ascii="Times" w:eastAsia="Batang" w:hAnsi="Times"/>
          <w:szCs w:val="24"/>
          <w:highlight w:val="green"/>
          <w:lang w:eastAsia="x-none"/>
        </w:rPr>
        <w:t>greement</w:t>
      </w:r>
    </w:p>
    <w:p w14:paraId="35E6268E" w14:textId="77777777" w:rsidR="00687D54" w:rsidRPr="00687D54" w:rsidRDefault="00687D54" w:rsidP="00687D54">
      <w:pPr>
        <w:overflowPunct/>
        <w:autoSpaceDE/>
        <w:autoSpaceDN/>
        <w:adjustRightInd/>
        <w:spacing w:after="0"/>
        <w:textAlignment w:val="auto"/>
        <w:rPr>
          <w:rFonts w:ascii="Times" w:eastAsia="Batang" w:hAnsi="Times"/>
          <w:szCs w:val="24"/>
          <w:lang w:eastAsia="x-none"/>
        </w:rPr>
      </w:pPr>
      <w:r w:rsidRPr="00687D54">
        <w:rPr>
          <w:rFonts w:ascii="Times" w:eastAsia="Batang" w:hAnsi="Times"/>
          <w:szCs w:val="24"/>
          <w:lang w:eastAsia="x-none"/>
        </w:rPr>
        <w:t>The draft LS in R1-2308348 is endorsed as a reply to RAN2.</w:t>
      </w:r>
    </w:p>
    <w:p w14:paraId="5961ECE0" w14:textId="77777777" w:rsidR="00687D54" w:rsidRPr="00687D54" w:rsidRDefault="00687D54" w:rsidP="00687D54">
      <w:pPr>
        <w:overflowPunct/>
        <w:autoSpaceDE/>
        <w:autoSpaceDN/>
        <w:adjustRightInd/>
        <w:spacing w:after="0"/>
        <w:textAlignment w:val="auto"/>
        <w:rPr>
          <w:rFonts w:ascii="Times" w:eastAsia="Batang" w:hAnsi="Times"/>
          <w:szCs w:val="24"/>
          <w:lang w:eastAsia="x-none"/>
        </w:rPr>
      </w:pPr>
      <w:r w:rsidRPr="00687D54">
        <w:rPr>
          <w:rFonts w:ascii="Times" w:eastAsia="Batang" w:hAnsi="Times"/>
          <w:szCs w:val="24"/>
          <w:lang w:eastAsia="x-none"/>
        </w:rPr>
        <w:t xml:space="preserve">Final LS in </w:t>
      </w:r>
      <w:r w:rsidRPr="00687D54">
        <w:rPr>
          <w:rFonts w:ascii="Times" w:eastAsia="Batang" w:hAnsi="Times"/>
          <w:szCs w:val="24"/>
          <w:highlight w:val="green"/>
          <w:lang w:eastAsia="x-none"/>
        </w:rPr>
        <w:t>R1-2308349</w:t>
      </w:r>
      <w:r w:rsidRPr="00687D54">
        <w:rPr>
          <w:rFonts w:ascii="Times" w:eastAsia="Batang" w:hAnsi="Times"/>
          <w:szCs w:val="24"/>
          <w:lang w:eastAsia="x-none"/>
        </w:rPr>
        <w:t>.</w:t>
      </w:r>
    </w:p>
    <w:p w14:paraId="2A4C4C1B" w14:textId="77777777" w:rsidR="00C527F2" w:rsidRPr="00C55F7B" w:rsidRDefault="00C527F2" w:rsidP="00C527F2"/>
    <w:p w14:paraId="4C106ADE" w14:textId="2DDE76D9" w:rsidR="00C527F2" w:rsidRPr="007061F9" w:rsidRDefault="00C527F2" w:rsidP="00C527F2">
      <w:pPr>
        <w:pStyle w:val="Heading5"/>
        <w:rPr>
          <w:rFonts w:eastAsia="Arial" w:cs="Arial"/>
          <w:szCs w:val="22"/>
        </w:rPr>
      </w:pPr>
      <w:r w:rsidRPr="000F30BB">
        <w:rPr>
          <w:rFonts w:eastAsia="Arial" w:cs="Arial"/>
          <w:szCs w:val="22"/>
        </w:rPr>
        <w:t>2.</w:t>
      </w:r>
      <w:r>
        <w:rPr>
          <w:rFonts w:eastAsia="Arial" w:cs="Arial"/>
          <w:szCs w:val="22"/>
        </w:rPr>
        <w:t>1</w:t>
      </w:r>
      <w:r w:rsidRPr="000F30BB">
        <w:rPr>
          <w:rFonts w:eastAsia="Arial" w:cs="Arial"/>
          <w:szCs w:val="22"/>
        </w:rPr>
        <w:t>.1.</w:t>
      </w:r>
      <w:r w:rsidR="00386C58">
        <w:rPr>
          <w:rFonts w:eastAsia="Arial" w:cs="Arial"/>
          <w:szCs w:val="22"/>
        </w:rPr>
        <w:t>1</w:t>
      </w:r>
      <w:r w:rsidRPr="000F30BB">
        <w:rPr>
          <w:rFonts w:eastAsia="Arial" w:cs="Arial"/>
          <w:szCs w:val="22"/>
        </w:rPr>
        <w:t>.</w:t>
      </w:r>
      <w:r>
        <w:rPr>
          <w:rFonts w:eastAsia="Arial" w:cs="Arial"/>
          <w:szCs w:val="22"/>
        </w:rPr>
        <w:t>7</w:t>
      </w:r>
      <w:r>
        <w:rPr>
          <w:rFonts w:eastAsia="Arial" w:cs="Arial"/>
          <w:szCs w:val="22"/>
        </w:rPr>
        <w:tab/>
      </w:r>
      <w:r w:rsidRPr="007061F9">
        <w:rPr>
          <w:rFonts w:eastAsia="Arial" w:cs="Arial"/>
          <w:szCs w:val="22"/>
        </w:rPr>
        <w:t>Bandwidth aggregation for positioning measurements</w:t>
      </w:r>
    </w:p>
    <w:p w14:paraId="234B35CF" w14:textId="77777777" w:rsidR="000F4136" w:rsidRPr="000F4136" w:rsidRDefault="000F4136" w:rsidP="000F4136">
      <w:pPr>
        <w:overflowPunct/>
        <w:autoSpaceDE/>
        <w:autoSpaceDN/>
        <w:adjustRightInd/>
        <w:snapToGrid w:val="0"/>
        <w:spacing w:after="0"/>
        <w:jc w:val="both"/>
        <w:textAlignment w:val="auto"/>
        <w:rPr>
          <w:rFonts w:ascii="Times" w:eastAsia="Batang" w:hAnsi="Times" w:cs="Times"/>
          <w:bCs/>
          <w:lang w:eastAsia="en-US"/>
        </w:rPr>
      </w:pPr>
      <w:r w:rsidRPr="000F4136">
        <w:rPr>
          <w:rFonts w:ascii="Times" w:eastAsia="Batang" w:hAnsi="Times" w:cs="Times"/>
          <w:bCs/>
          <w:highlight w:val="green"/>
          <w:lang w:eastAsia="en-US"/>
        </w:rPr>
        <w:t>Agreement</w:t>
      </w:r>
    </w:p>
    <w:p w14:paraId="175C11A8" w14:textId="77777777" w:rsidR="000F4136" w:rsidRPr="000F4136" w:rsidRDefault="000F4136" w:rsidP="000F4136">
      <w:pPr>
        <w:overflowPunct/>
        <w:autoSpaceDE/>
        <w:autoSpaceDN/>
        <w:adjustRightInd/>
        <w:spacing w:after="0"/>
        <w:textAlignment w:val="auto"/>
        <w:rPr>
          <w:rFonts w:ascii="Times" w:eastAsia="Batang" w:hAnsi="Times"/>
          <w:szCs w:val="24"/>
          <w:lang w:eastAsia="x-none"/>
        </w:rPr>
      </w:pPr>
      <w:r w:rsidRPr="000F4136">
        <w:rPr>
          <w:rFonts w:ascii="Times" w:eastAsia="Batang" w:hAnsi="Times" w:cs="Times"/>
          <w:szCs w:val="24"/>
          <w:lang w:eastAsia="en-US"/>
        </w:rPr>
        <w:t>For PRS/SRS bandwidth aggregation between two or three different PFLs/carriers, send a reply LS to request RAN4 to capture the condition of ‘the same RF chain (same antenna)’ in RAN4 specification.</w:t>
      </w:r>
    </w:p>
    <w:p w14:paraId="421E0A23" w14:textId="77777777" w:rsidR="000F4136" w:rsidRPr="000F4136" w:rsidRDefault="000F4136" w:rsidP="000F4136">
      <w:pPr>
        <w:overflowPunct/>
        <w:autoSpaceDE/>
        <w:autoSpaceDN/>
        <w:adjustRightInd/>
        <w:spacing w:after="0"/>
        <w:textAlignment w:val="auto"/>
        <w:rPr>
          <w:rFonts w:ascii="Times" w:eastAsia="Batang" w:hAnsi="Times"/>
          <w:szCs w:val="24"/>
          <w:lang w:eastAsia="x-none"/>
        </w:rPr>
      </w:pPr>
    </w:p>
    <w:p w14:paraId="1577ABB9" w14:textId="77777777" w:rsidR="000F4136" w:rsidRPr="000F4136" w:rsidRDefault="000F4136" w:rsidP="000F4136">
      <w:pPr>
        <w:overflowPunct/>
        <w:autoSpaceDE/>
        <w:autoSpaceDN/>
        <w:adjustRightInd/>
        <w:snapToGrid w:val="0"/>
        <w:spacing w:after="0"/>
        <w:jc w:val="both"/>
        <w:textAlignment w:val="auto"/>
        <w:rPr>
          <w:rFonts w:ascii="Times" w:eastAsia="SimSun" w:hAnsi="Times" w:cs="Times"/>
          <w:bCs/>
          <w:lang w:eastAsia="en-US"/>
        </w:rPr>
      </w:pPr>
      <w:r w:rsidRPr="000F4136">
        <w:rPr>
          <w:rFonts w:ascii="Times" w:eastAsia="Batang" w:hAnsi="Times" w:cs="Times"/>
          <w:bCs/>
          <w:highlight w:val="green"/>
          <w:lang w:eastAsia="en-US"/>
        </w:rPr>
        <w:t>Agreement</w:t>
      </w:r>
    </w:p>
    <w:p w14:paraId="2B0384DE" w14:textId="77777777" w:rsidR="000F4136" w:rsidRPr="000F4136" w:rsidRDefault="000F4136" w:rsidP="000F4136">
      <w:pPr>
        <w:tabs>
          <w:tab w:val="left" w:pos="-420"/>
        </w:tabs>
        <w:overflowPunct/>
        <w:autoSpaceDE/>
        <w:autoSpaceDN/>
        <w:adjustRightInd/>
        <w:snapToGrid w:val="0"/>
        <w:spacing w:after="0"/>
        <w:contextualSpacing/>
        <w:jc w:val="both"/>
        <w:rPr>
          <w:rFonts w:ascii="Times" w:eastAsia="Batang" w:hAnsi="Times" w:cs="Times"/>
          <w:szCs w:val="24"/>
          <w:lang w:eastAsia="zh-CN"/>
        </w:rPr>
      </w:pPr>
      <w:r w:rsidRPr="000F4136">
        <w:rPr>
          <w:rFonts w:ascii="Times" w:eastAsia="Batang" w:hAnsi="Times" w:cs="Times"/>
          <w:szCs w:val="24"/>
          <w:lang w:eastAsia="zh-CN"/>
        </w:rPr>
        <w:t>For the case when PRS in one of aggregated PFL is dropped because of collision with other signals, for LMF based positioning</w:t>
      </w:r>
      <w:r w:rsidRPr="000F4136">
        <w:rPr>
          <w:rFonts w:ascii="Times" w:eastAsia="Batang" w:hAnsi="Times" w:cs="Times" w:hint="eastAsia"/>
          <w:szCs w:val="24"/>
          <w:lang w:eastAsia="zh-CN"/>
        </w:rPr>
        <w:t>,</w:t>
      </w:r>
      <w:r w:rsidRPr="000F4136">
        <w:rPr>
          <w:rFonts w:ascii="Times" w:eastAsia="Batang" w:hAnsi="Times" w:cs="Times"/>
          <w:szCs w:val="24"/>
          <w:lang w:eastAsia="zh-CN"/>
        </w:rPr>
        <w:t xml:space="preserve"> </w:t>
      </w:r>
      <w:bookmarkStart w:id="17" w:name="OLE_LINK14"/>
      <w:r w:rsidRPr="000F4136">
        <w:rPr>
          <w:rFonts w:ascii="Times" w:eastAsia="Batang" w:hAnsi="Times" w:cs="Times"/>
          <w:szCs w:val="24"/>
          <w:lang w:eastAsia="zh-CN"/>
        </w:rPr>
        <w:t>i</w:t>
      </w:r>
      <w:r w:rsidRPr="000F4136">
        <w:rPr>
          <w:rFonts w:ascii="Times" w:eastAsia="Batang" w:hAnsi="Times" w:cs="Times" w:hint="eastAsia"/>
          <w:szCs w:val="24"/>
          <w:lang w:eastAsia="zh-CN"/>
        </w:rPr>
        <w:t>t is up to UE implementation to perform positioning measurement based on one or more of the PRS resources in the aggregated PFLs</w:t>
      </w:r>
      <w:r w:rsidRPr="000F4136">
        <w:rPr>
          <w:rFonts w:ascii="Times" w:eastAsia="Batang" w:hAnsi="Times" w:cs="Times"/>
          <w:szCs w:val="24"/>
          <w:lang w:eastAsia="zh-CN"/>
        </w:rPr>
        <w:t>.</w:t>
      </w:r>
    </w:p>
    <w:p w14:paraId="410CF604" w14:textId="77777777" w:rsidR="000F4136" w:rsidRPr="000F4136" w:rsidRDefault="000F4136" w:rsidP="009B2C92">
      <w:pPr>
        <w:numPr>
          <w:ilvl w:val="0"/>
          <w:numId w:val="31"/>
        </w:numPr>
        <w:overflowPunct/>
        <w:autoSpaceDE/>
        <w:autoSpaceDN/>
        <w:adjustRightInd/>
        <w:spacing w:after="0"/>
        <w:contextualSpacing/>
        <w:textAlignment w:val="auto"/>
        <w:rPr>
          <w:rFonts w:ascii="Times" w:eastAsia="Batang" w:hAnsi="Times" w:cs="Times"/>
          <w:szCs w:val="24"/>
          <w:lang w:eastAsia="zh-CN"/>
        </w:rPr>
      </w:pPr>
      <w:r w:rsidRPr="000F4136">
        <w:rPr>
          <w:rFonts w:ascii="Times" w:eastAsia="DengXian" w:hAnsi="Times" w:cs="Times" w:hint="eastAsia"/>
          <w:szCs w:val="24"/>
          <w:lang w:eastAsia="zh-CN"/>
        </w:rPr>
        <w:t>N</w:t>
      </w:r>
      <w:r w:rsidRPr="000F4136">
        <w:rPr>
          <w:rFonts w:ascii="Times" w:eastAsia="DengXian" w:hAnsi="Times" w:cs="Times"/>
          <w:szCs w:val="24"/>
          <w:lang w:eastAsia="zh-CN"/>
        </w:rPr>
        <w:t>ote: it is up to RAN4 whether or not to define performance requirements for this case of collision with other signals</w:t>
      </w:r>
    </w:p>
    <w:p w14:paraId="2946C83A" w14:textId="77777777" w:rsidR="000F4136" w:rsidRPr="000F4136" w:rsidRDefault="000F4136" w:rsidP="000F4136">
      <w:pPr>
        <w:tabs>
          <w:tab w:val="left" w:pos="-420"/>
        </w:tabs>
        <w:overflowPunct/>
        <w:autoSpaceDE/>
        <w:autoSpaceDN/>
        <w:adjustRightInd/>
        <w:snapToGrid w:val="0"/>
        <w:spacing w:after="0"/>
        <w:contextualSpacing/>
        <w:jc w:val="both"/>
        <w:rPr>
          <w:rFonts w:ascii="Times" w:eastAsia="Batang" w:hAnsi="Times" w:cs="Times"/>
          <w:szCs w:val="24"/>
          <w:lang w:eastAsia="zh-CN"/>
        </w:rPr>
      </w:pPr>
    </w:p>
    <w:bookmarkEnd w:id="17"/>
    <w:p w14:paraId="1B7C2B92" w14:textId="77777777" w:rsidR="000F4136" w:rsidRPr="000F4136" w:rsidRDefault="000F4136" w:rsidP="000F4136">
      <w:pPr>
        <w:overflowPunct/>
        <w:autoSpaceDE/>
        <w:autoSpaceDN/>
        <w:adjustRightInd/>
        <w:snapToGrid w:val="0"/>
        <w:spacing w:after="0"/>
        <w:jc w:val="both"/>
        <w:textAlignment w:val="auto"/>
        <w:rPr>
          <w:rFonts w:ascii="Times" w:eastAsia="SimSun" w:hAnsi="Times" w:cs="Times"/>
          <w:bCs/>
          <w:lang w:eastAsia="en-US"/>
        </w:rPr>
      </w:pPr>
      <w:r w:rsidRPr="000F4136">
        <w:rPr>
          <w:rFonts w:ascii="Times" w:eastAsia="Batang" w:hAnsi="Times" w:cs="Times"/>
          <w:bCs/>
          <w:highlight w:val="green"/>
          <w:lang w:eastAsia="en-US"/>
        </w:rPr>
        <w:t>Agreement</w:t>
      </w:r>
    </w:p>
    <w:p w14:paraId="05A032FF" w14:textId="77777777" w:rsidR="000F4136" w:rsidRPr="000F4136" w:rsidRDefault="000F4136" w:rsidP="000F4136">
      <w:pPr>
        <w:tabs>
          <w:tab w:val="left" w:pos="-420"/>
        </w:tabs>
        <w:overflowPunct/>
        <w:autoSpaceDE/>
        <w:autoSpaceDN/>
        <w:adjustRightInd/>
        <w:snapToGrid w:val="0"/>
        <w:spacing w:after="0"/>
        <w:contextualSpacing/>
        <w:jc w:val="both"/>
        <w:rPr>
          <w:rFonts w:ascii="Times" w:eastAsia="Batang" w:hAnsi="Times" w:cs="Times"/>
          <w:szCs w:val="24"/>
          <w:lang w:eastAsia="zh-CN"/>
        </w:rPr>
      </w:pPr>
      <w:r w:rsidRPr="000F4136">
        <w:rPr>
          <w:rFonts w:ascii="Times" w:eastAsia="Batang" w:hAnsi="Times" w:cs="Times" w:hint="eastAsia"/>
          <w:szCs w:val="24"/>
          <w:lang w:eastAsia="zh-CN"/>
        </w:rPr>
        <w:t>In RRC_CONNECTED state, f</w:t>
      </w:r>
      <w:r w:rsidRPr="000F4136">
        <w:rPr>
          <w:rFonts w:ascii="Times" w:eastAsia="Batang" w:hAnsi="Times" w:cs="Times"/>
          <w:szCs w:val="24"/>
          <w:lang w:eastAsia="zh-CN"/>
        </w:rPr>
        <w:t>or positioning SRS aggregation across CCs, if SRS in one of aggregated carriers is dropped in a symbol, stop SRS transmission in all aggregated carriers in the same symbol</w:t>
      </w:r>
    </w:p>
    <w:p w14:paraId="6DD10187" w14:textId="77777777" w:rsidR="000F4136" w:rsidRPr="000F4136" w:rsidRDefault="000F4136" w:rsidP="000F4136">
      <w:pPr>
        <w:tabs>
          <w:tab w:val="left" w:pos="-420"/>
        </w:tabs>
        <w:overflowPunct/>
        <w:autoSpaceDE/>
        <w:autoSpaceDN/>
        <w:adjustRightInd/>
        <w:snapToGrid w:val="0"/>
        <w:spacing w:after="0"/>
        <w:contextualSpacing/>
        <w:jc w:val="both"/>
        <w:rPr>
          <w:rFonts w:ascii="Times" w:eastAsia="DengXian" w:hAnsi="Times" w:cs="Times"/>
          <w:szCs w:val="24"/>
          <w:lang w:eastAsia="zh-CN"/>
        </w:rPr>
      </w:pPr>
    </w:p>
    <w:p w14:paraId="06348E49" w14:textId="77777777" w:rsidR="000F4136" w:rsidRPr="000F4136" w:rsidRDefault="000F4136" w:rsidP="000F4136">
      <w:pPr>
        <w:tabs>
          <w:tab w:val="left" w:pos="-420"/>
        </w:tabs>
        <w:overflowPunct/>
        <w:autoSpaceDE/>
        <w:autoSpaceDN/>
        <w:adjustRightInd/>
        <w:snapToGrid w:val="0"/>
        <w:spacing w:after="0"/>
        <w:contextualSpacing/>
        <w:jc w:val="both"/>
        <w:rPr>
          <w:rFonts w:ascii="Times" w:eastAsia="DengXian" w:hAnsi="Times" w:cs="Times"/>
          <w:szCs w:val="24"/>
          <w:lang w:eastAsia="zh-CN"/>
        </w:rPr>
      </w:pPr>
      <w:r w:rsidRPr="000F4136">
        <w:rPr>
          <w:rFonts w:ascii="Times" w:eastAsia="DengXian" w:hAnsi="Times" w:cs="Times"/>
          <w:szCs w:val="24"/>
          <w:highlight w:val="green"/>
          <w:lang w:eastAsia="zh-CN"/>
        </w:rPr>
        <w:t>Agreement</w:t>
      </w:r>
    </w:p>
    <w:p w14:paraId="29432BE9" w14:textId="77777777" w:rsidR="000F4136" w:rsidRPr="000F4136" w:rsidRDefault="000F4136" w:rsidP="000F4136">
      <w:pPr>
        <w:overflowPunct/>
        <w:autoSpaceDE/>
        <w:autoSpaceDN/>
        <w:adjustRightInd/>
        <w:snapToGrid w:val="0"/>
        <w:spacing w:after="0"/>
        <w:textAlignment w:val="auto"/>
        <w:rPr>
          <w:rFonts w:ascii="Times" w:eastAsia="SimSun" w:hAnsi="Times"/>
          <w:lang w:eastAsia="en-US"/>
        </w:rPr>
      </w:pPr>
      <w:r w:rsidRPr="000F4136">
        <w:rPr>
          <w:rFonts w:ascii="Times" w:eastAsia="SimSun" w:hAnsi="Times" w:cs="Times" w:hint="eastAsia"/>
          <w:lang w:eastAsia="en-US"/>
        </w:rPr>
        <w:lastRenderedPageBreak/>
        <w:t>Send an LS to RAN2 with the following content</w:t>
      </w:r>
    </w:p>
    <w:p w14:paraId="10F855A0" w14:textId="77777777" w:rsidR="000F4136" w:rsidRPr="000F4136" w:rsidRDefault="000F4136" w:rsidP="000F4136">
      <w:pPr>
        <w:overflowPunct/>
        <w:autoSpaceDE/>
        <w:autoSpaceDN/>
        <w:adjustRightInd/>
        <w:snapToGrid w:val="0"/>
        <w:spacing w:beforeLines="50" w:before="120" w:afterLines="50" w:after="120"/>
        <w:jc w:val="both"/>
        <w:textAlignment w:val="auto"/>
        <w:rPr>
          <w:rFonts w:ascii="Times" w:eastAsia="SimSun" w:hAnsi="Times"/>
          <w:lang w:eastAsia="en-US"/>
        </w:rPr>
      </w:pPr>
      <w:r w:rsidRPr="000F4136">
        <w:rPr>
          <w:rFonts w:ascii="Times" w:eastAsia="SimSun" w:hAnsi="Times"/>
          <w:lang w:eastAsia="en-US"/>
        </w:rPr>
        <w:t xml:space="preserve">With regards to higher layer parameter </w:t>
      </w:r>
      <w:r w:rsidRPr="000F4136">
        <w:rPr>
          <w:rFonts w:ascii="Times" w:eastAsia="Malgun Gothic" w:hAnsi="Times"/>
          <w:i/>
          <w:lang w:eastAsia="ko-KR"/>
        </w:rPr>
        <w:t>dl-PRS-ID</w:t>
      </w:r>
      <w:r w:rsidRPr="000F4136">
        <w:rPr>
          <w:rFonts w:ascii="Times" w:eastAsia="SimSun" w:hAnsi="Times"/>
          <w:iCs/>
          <w:lang w:eastAsia="en-US"/>
        </w:rPr>
        <w:t xml:space="preserve">, </w:t>
      </w:r>
      <w:r w:rsidRPr="000F4136">
        <w:rPr>
          <w:rFonts w:ascii="Times" w:eastAsia="SimSun" w:hAnsi="Times"/>
          <w:lang w:eastAsia="en-US"/>
        </w:rPr>
        <w:t>RAN1 understand</w:t>
      </w:r>
      <w:r w:rsidRPr="000F4136">
        <w:rPr>
          <w:rFonts w:ascii="Times" w:eastAsia="SimSun" w:hAnsi="Times" w:hint="eastAsia"/>
          <w:lang w:eastAsia="en-US"/>
        </w:rPr>
        <w:t>s</w:t>
      </w:r>
      <w:r w:rsidRPr="000F4136">
        <w:rPr>
          <w:rFonts w:ascii="Times" w:eastAsia="SimSun" w:hAnsi="Times"/>
          <w:lang w:eastAsia="en-US"/>
        </w:rPr>
        <w:t xml:space="preserve"> that the current RAN2 </w:t>
      </w:r>
      <w:r w:rsidRPr="000F4136">
        <w:rPr>
          <w:rFonts w:ascii="Times" w:eastAsia="SimSun" w:hAnsi="Times" w:hint="eastAsia"/>
          <w:lang w:eastAsia="en-US"/>
        </w:rPr>
        <w:t xml:space="preserve">specification </w:t>
      </w:r>
      <w:r w:rsidRPr="000F4136">
        <w:rPr>
          <w:rFonts w:ascii="Times" w:eastAsia="SimSun" w:hAnsi="Times"/>
          <w:lang w:eastAsia="en-US"/>
        </w:rPr>
        <w:t>support two interpretations:</w:t>
      </w:r>
    </w:p>
    <w:p w14:paraId="21F995A5" w14:textId="77777777" w:rsidR="000F4136" w:rsidRPr="000F4136" w:rsidRDefault="000F4136" w:rsidP="009B2C92">
      <w:pPr>
        <w:numPr>
          <w:ilvl w:val="0"/>
          <w:numId w:val="43"/>
        </w:numPr>
        <w:overflowPunct/>
        <w:autoSpaceDE/>
        <w:autoSpaceDN/>
        <w:adjustRightInd/>
        <w:snapToGrid w:val="0"/>
        <w:spacing w:beforeLines="50" w:before="120" w:afterLines="50" w:after="120"/>
        <w:contextualSpacing/>
        <w:textAlignment w:val="auto"/>
        <w:rPr>
          <w:rFonts w:ascii="Times" w:eastAsia="Batang" w:hAnsi="Times"/>
          <w:szCs w:val="24"/>
          <w:lang w:eastAsia="ko-KR"/>
        </w:rPr>
      </w:pPr>
      <w:r w:rsidRPr="000F4136">
        <w:rPr>
          <w:rFonts w:ascii="Times" w:eastAsia="Batang" w:hAnsi="Times"/>
          <w:szCs w:val="24"/>
          <w:lang w:eastAsia="zh-CN"/>
        </w:rPr>
        <w:t xml:space="preserve">Interpretation 1: PRS resource sets in different PFLs of a TRP are configured with the same </w:t>
      </w:r>
      <w:r w:rsidRPr="000F4136">
        <w:rPr>
          <w:rFonts w:ascii="Times" w:eastAsia="Batang" w:hAnsi="Times"/>
          <w:szCs w:val="24"/>
          <w:lang w:eastAsia="ko-KR"/>
        </w:rPr>
        <w:t>dl-PRS-ID</w:t>
      </w:r>
    </w:p>
    <w:p w14:paraId="7EEEAF75" w14:textId="77777777" w:rsidR="000F4136" w:rsidRPr="000F4136" w:rsidRDefault="000F4136" w:rsidP="009B2C92">
      <w:pPr>
        <w:numPr>
          <w:ilvl w:val="0"/>
          <w:numId w:val="43"/>
        </w:numPr>
        <w:overflowPunct/>
        <w:autoSpaceDE/>
        <w:autoSpaceDN/>
        <w:adjustRightInd/>
        <w:snapToGrid w:val="0"/>
        <w:spacing w:beforeLines="50" w:before="120" w:afterLines="50" w:after="120"/>
        <w:contextualSpacing/>
        <w:textAlignment w:val="auto"/>
        <w:rPr>
          <w:rFonts w:ascii="Times" w:eastAsia="Malgun Gothic" w:hAnsi="Times"/>
          <w:i/>
          <w:szCs w:val="24"/>
          <w:lang w:eastAsia="zh-CN"/>
        </w:rPr>
      </w:pPr>
      <w:r w:rsidRPr="000F4136">
        <w:rPr>
          <w:rFonts w:ascii="Times" w:eastAsia="Batang" w:hAnsi="Times"/>
          <w:szCs w:val="24"/>
          <w:lang w:eastAsia="zh-CN"/>
        </w:rPr>
        <w:t xml:space="preserve">Interpretation 2: PRS resource sets in different PFLs of a TRP can be configured with different </w:t>
      </w:r>
      <w:r w:rsidRPr="000F4136">
        <w:rPr>
          <w:rFonts w:ascii="Times" w:eastAsia="Batang" w:hAnsi="Times"/>
          <w:szCs w:val="24"/>
          <w:lang w:eastAsia="ko-KR"/>
        </w:rPr>
        <w:t>dl-PRS-ID</w:t>
      </w:r>
    </w:p>
    <w:p w14:paraId="25CE1783" w14:textId="77777777" w:rsidR="000F4136" w:rsidRPr="000F4136" w:rsidRDefault="000F4136" w:rsidP="000F4136">
      <w:pPr>
        <w:tabs>
          <w:tab w:val="left" w:pos="-420"/>
        </w:tabs>
        <w:overflowPunct/>
        <w:autoSpaceDE/>
        <w:autoSpaceDN/>
        <w:adjustRightInd/>
        <w:snapToGrid w:val="0"/>
        <w:spacing w:after="0"/>
        <w:contextualSpacing/>
        <w:jc w:val="both"/>
        <w:rPr>
          <w:rFonts w:ascii="Times" w:eastAsia="Malgun Gothic" w:hAnsi="Times"/>
          <w:iCs/>
          <w:lang w:eastAsia="x-none"/>
        </w:rPr>
      </w:pPr>
    </w:p>
    <w:p w14:paraId="6E68C7BE" w14:textId="77777777" w:rsidR="000F4136" w:rsidRPr="000F4136" w:rsidRDefault="000F4136" w:rsidP="000F4136">
      <w:pPr>
        <w:tabs>
          <w:tab w:val="left" w:pos="-420"/>
        </w:tabs>
        <w:overflowPunct/>
        <w:autoSpaceDE/>
        <w:autoSpaceDN/>
        <w:adjustRightInd/>
        <w:snapToGrid w:val="0"/>
        <w:spacing w:after="0"/>
        <w:contextualSpacing/>
        <w:jc w:val="both"/>
        <w:rPr>
          <w:rFonts w:ascii="Times" w:eastAsia="DengXian" w:hAnsi="Times" w:cs="Times"/>
          <w:szCs w:val="24"/>
          <w:lang w:eastAsia="zh-CN"/>
        </w:rPr>
      </w:pPr>
      <w:r w:rsidRPr="000F4136">
        <w:rPr>
          <w:rFonts w:ascii="Times" w:eastAsia="Malgun Gothic" w:hAnsi="Times"/>
          <w:iCs/>
          <w:lang w:eastAsia="x-none"/>
        </w:rPr>
        <w:t xml:space="preserve">For PRS bandwidth aggregation, RAN1’s agreement is that the </w:t>
      </w:r>
      <w:r w:rsidRPr="000F4136">
        <w:rPr>
          <w:rFonts w:ascii="Times" w:eastAsia="Malgun Gothic" w:hAnsi="Times" w:hint="eastAsia"/>
          <w:iCs/>
          <w:lang w:eastAsia="x-none"/>
        </w:rPr>
        <w:t xml:space="preserve">linked </w:t>
      </w:r>
      <w:r w:rsidRPr="000F4136">
        <w:rPr>
          <w:rFonts w:ascii="Times" w:eastAsia="Malgun Gothic" w:hAnsi="Times"/>
          <w:iCs/>
          <w:lang w:eastAsia="x-none"/>
        </w:rPr>
        <w:t>PRS</w:t>
      </w:r>
      <w:r w:rsidRPr="000F4136">
        <w:rPr>
          <w:rFonts w:ascii="Times" w:eastAsia="Malgun Gothic" w:hAnsi="Times" w:hint="eastAsia"/>
          <w:iCs/>
          <w:lang w:eastAsia="x-none"/>
        </w:rPr>
        <w:t xml:space="preserve"> resource sets </w:t>
      </w:r>
      <w:r w:rsidRPr="000F4136">
        <w:rPr>
          <w:rFonts w:ascii="Times" w:eastAsia="Malgun Gothic" w:hAnsi="Times"/>
          <w:iCs/>
          <w:lang w:eastAsia="x-none"/>
        </w:rPr>
        <w:t xml:space="preserve">from two or three PFLs should be from the same TRP. </w:t>
      </w:r>
      <w:r w:rsidRPr="000F4136">
        <w:rPr>
          <w:rFonts w:ascii="Times" w:eastAsia="SimSun" w:hAnsi="Times"/>
          <w:iCs/>
          <w:lang w:eastAsia="x-none"/>
        </w:rPr>
        <w:t>RAN1 kindly request</w:t>
      </w:r>
      <w:r w:rsidRPr="000F4136">
        <w:rPr>
          <w:rFonts w:ascii="Times" w:eastAsia="SimSun" w:hAnsi="Times" w:hint="eastAsia"/>
          <w:iCs/>
          <w:lang w:eastAsia="x-none"/>
        </w:rPr>
        <w:t>s</w:t>
      </w:r>
      <w:r w:rsidRPr="000F4136">
        <w:rPr>
          <w:rFonts w:ascii="Times" w:eastAsia="SimSun" w:hAnsi="Times"/>
          <w:iCs/>
          <w:lang w:eastAsia="x-none"/>
        </w:rPr>
        <w:t xml:space="preserve"> RAN2 to capture the condition of the same TRP in RAN2 specifications for PRS bandwidth aggregation.</w:t>
      </w:r>
    </w:p>
    <w:p w14:paraId="44C3A4FB" w14:textId="77777777" w:rsidR="000F4136" w:rsidRPr="000F4136" w:rsidRDefault="000F4136" w:rsidP="000F4136">
      <w:pPr>
        <w:tabs>
          <w:tab w:val="left" w:pos="-420"/>
        </w:tabs>
        <w:overflowPunct/>
        <w:autoSpaceDE/>
        <w:autoSpaceDN/>
        <w:adjustRightInd/>
        <w:snapToGrid w:val="0"/>
        <w:spacing w:after="0"/>
        <w:contextualSpacing/>
        <w:jc w:val="both"/>
        <w:rPr>
          <w:rFonts w:ascii="Times" w:eastAsia="DengXian" w:hAnsi="Times" w:cs="Times"/>
          <w:szCs w:val="24"/>
          <w:lang w:eastAsia="zh-CN"/>
        </w:rPr>
      </w:pPr>
    </w:p>
    <w:p w14:paraId="209D0CD3" w14:textId="77777777" w:rsidR="000F4136" w:rsidRPr="000F4136" w:rsidRDefault="000F4136" w:rsidP="000F4136">
      <w:pPr>
        <w:tabs>
          <w:tab w:val="left" w:pos="-420"/>
        </w:tabs>
        <w:overflowPunct/>
        <w:autoSpaceDE/>
        <w:autoSpaceDN/>
        <w:adjustRightInd/>
        <w:snapToGrid w:val="0"/>
        <w:spacing w:after="0"/>
        <w:contextualSpacing/>
        <w:jc w:val="both"/>
        <w:rPr>
          <w:rFonts w:ascii="Times" w:eastAsia="DengXian" w:hAnsi="Times" w:cs="Times"/>
          <w:szCs w:val="24"/>
          <w:lang w:eastAsia="zh-CN"/>
        </w:rPr>
      </w:pPr>
      <w:r w:rsidRPr="000F4136">
        <w:rPr>
          <w:rFonts w:ascii="Times" w:eastAsia="DengXian" w:hAnsi="Times" w:cs="Times"/>
          <w:szCs w:val="24"/>
          <w:highlight w:val="green"/>
          <w:lang w:eastAsia="zh-CN"/>
        </w:rPr>
        <w:t>Agreement</w:t>
      </w:r>
    </w:p>
    <w:p w14:paraId="4401B3BF" w14:textId="77777777" w:rsidR="000F4136" w:rsidRPr="000F4136" w:rsidRDefault="000F4136" w:rsidP="000F4136">
      <w:pPr>
        <w:tabs>
          <w:tab w:val="left" w:pos="-420"/>
        </w:tabs>
        <w:overflowPunct/>
        <w:autoSpaceDE/>
        <w:autoSpaceDN/>
        <w:adjustRightInd/>
        <w:snapToGrid w:val="0"/>
        <w:spacing w:after="0"/>
        <w:contextualSpacing/>
        <w:jc w:val="both"/>
        <w:rPr>
          <w:rFonts w:ascii="Times" w:eastAsia="DengXian" w:hAnsi="Times" w:cs="Times"/>
          <w:szCs w:val="24"/>
          <w:lang w:eastAsia="zh-CN"/>
        </w:rPr>
      </w:pPr>
      <w:r w:rsidRPr="000F4136">
        <w:rPr>
          <w:rFonts w:ascii="Times" w:eastAsia="DengXian" w:hAnsi="Times" w:cs="Times" w:hint="eastAsia"/>
          <w:szCs w:val="24"/>
          <w:lang w:eastAsia="zh-CN"/>
        </w:rPr>
        <w:t>E</w:t>
      </w:r>
      <w:r w:rsidRPr="000F4136">
        <w:rPr>
          <w:rFonts w:ascii="Times" w:eastAsia="DengXian" w:hAnsi="Times" w:cs="Times"/>
          <w:szCs w:val="24"/>
          <w:lang w:eastAsia="zh-CN"/>
        </w:rPr>
        <w:t>ndorse the draft LS in R1-2308645 with the following modification to the action:</w:t>
      </w:r>
    </w:p>
    <w:p w14:paraId="10598FF7" w14:textId="77777777" w:rsidR="000F4136" w:rsidRPr="000F4136" w:rsidRDefault="000F4136" w:rsidP="000F4136">
      <w:pPr>
        <w:overflowPunct/>
        <w:autoSpaceDE/>
        <w:autoSpaceDN/>
        <w:adjustRightInd/>
        <w:snapToGrid w:val="0"/>
        <w:spacing w:beforeLines="50" w:before="120" w:afterLines="50" w:after="120"/>
        <w:ind w:leftChars="200" w:left="400"/>
        <w:jc w:val="both"/>
        <w:textAlignment w:val="auto"/>
        <w:rPr>
          <w:rFonts w:ascii="Times" w:eastAsia="Batang" w:hAnsi="Times"/>
          <w:szCs w:val="24"/>
          <w:lang w:val="en-US" w:eastAsia="en-US"/>
        </w:rPr>
      </w:pPr>
      <w:bookmarkStart w:id="18" w:name="_Hlk143860417"/>
      <w:r w:rsidRPr="000F4136">
        <w:rPr>
          <w:rFonts w:ascii="Times" w:eastAsia="Batang" w:hAnsi="Times"/>
          <w:b/>
          <w:szCs w:val="24"/>
          <w:lang w:eastAsia="en-US"/>
        </w:rPr>
        <w:t>ACTION:</w:t>
      </w:r>
      <w:r w:rsidRPr="000F4136">
        <w:rPr>
          <w:rFonts w:ascii="Times" w:eastAsia="Batang" w:hAnsi="Times"/>
          <w:szCs w:val="24"/>
          <w:lang w:eastAsia="en-US"/>
        </w:rPr>
        <w:t xml:space="preserve"> </w:t>
      </w:r>
      <w:r w:rsidRPr="000F4136">
        <w:rPr>
          <w:rFonts w:eastAsia="MS Mincho" w:hint="eastAsia"/>
          <w:szCs w:val="24"/>
          <w:lang w:val="en-US" w:eastAsia="zh-CN" w:bidi="ar"/>
        </w:rPr>
        <w:t>RAN1 respectfully ask RAN</w:t>
      </w:r>
      <w:r w:rsidRPr="000F4136">
        <w:rPr>
          <w:rFonts w:eastAsia="MS Mincho"/>
          <w:szCs w:val="24"/>
          <w:lang w:val="en-US" w:eastAsia="zh-CN" w:bidi="ar"/>
        </w:rPr>
        <w:t>2</w:t>
      </w:r>
      <w:r w:rsidRPr="000F4136">
        <w:rPr>
          <w:rFonts w:eastAsia="MS Mincho" w:hint="eastAsia"/>
          <w:szCs w:val="24"/>
          <w:lang w:val="en-US" w:eastAsia="zh-CN" w:bidi="ar"/>
        </w:rPr>
        <w:t xml:space="preserve"> to take the above information into consideration for their future work</w:t>
      </w:r>
      <w:ins w:id="19" w:author="David mazzarese" w:date="2023-08-25T12:52:00Z">
        <w:r w:rsidRPr="000F4136">
          <w:rPr>
            <w:rFonts w:eastAsia="MS Mincho"/>
            <w:szCs w:val="24"/>
            <w:lang w:val="en-US" w:eastAsia="zh-CN" w:bidi="ar"/>
          </w:rPr>
          <w:t xml:space="preserve">, and asks </w:t>
        </w:r>
        <w:r w:rsidRPr="000F4136">
          <w:rPr>
            <w:rFonts w:eastAsia="SimSun"/>
            <w:iCs/>
            <w:szCs w:val="24"/>
            <w:lang w:eastAsia="en-US"/>
          </w:rPr>
          <w:t>RAN2 to capture the condition of the same TRP in RAN2 specifications for PRS bandwidth aggregation.</w:t>
        </w:r>
      </w:ins>
    </w:p>
    <w:bookmarkEnd w:id="18"/>
    <w:p w14:paraId="56F4A795" w14:textId="77777777" w:rsidR="000F4136" w:rsidRPr="000F4136" w:rsidRDefault="000F4136" w:rsidP="000F4136">
      <w:pPr>
        <w:tabs>
          <w:tab w:val="left" w:pos="-420"/>
        </w:tabs>
        <w:overflowPunct/>
        <w:autoSpaceDE/>
        <w:autoSpaceDN/>
        <w:adjustRightInd/>
        <w:snapToGrid w:val="0"/>
        <w:spacing w:after="0"/>
        <w:contextualSpacing/>
        <w:jc w:val="both"/>
        <w:rPr>
          <w:rFonts w:ascii="Times" w:eastAsia="DengXian" w:hAnsi="Times" w:cs="Times"/>
          <w:szCs w:val="24"/>
          <w:lang w:val="en-US" w:eastAsia="zh-CN"/>
        </w:rPr>
      </w:pPr>
      <w:r w:rsidRPr="000F4136">
        <w:rPr>
          <w:rFonts w:ascii="Times" w:eastAsia="DengXian" w:hAnsi="Times" w:cs="Times" w:hint="eastAsia"/>
          <w:szCs w:val="24"/>
          <w:lang w:val="en-US" w:eastAsia="zh-CN"/>
        </w:rPr>
        <w:t>F</w:t>
      </w:r>
      <w:r w:rsidRPr="000F4136">
        <w:rPr>
          <w:rFonts w:ascii="Times" w:eastAsia="DengXian" w:hAnsi="Times" w:cs="Times"/>
          <w:szCs w:val="24"/>
          <w:lang w:val="en-US" w:eastAsia="zh-CN"/>
        </w:rPr>
        <w:t xml:space="preserve">inal LS in </w:t>
      </w:r>
      <w:r w:rsidRPr="000F4136">
        <w:rPr>
          <w:rFonts w:ascii="Times" w:eastAsia="DengXian" w:hAnsi="Times" w:cs="Times"/>
          <w:szCs w:val="24"/>
          <w:highlight w:val="green"/>
          <w:lang w:val="en-US" w:eastAsia="zh-CN"/>
        </w:rPr>
        <w:t>R1-2308646</w:t>
      </w:r>
      <w:r w:rsidRPr="000F4136">
        <w:rPr>
          <w:rFonts w:ascii="Times" w:eastAsia="DengXian" w:hAnsi="Times" w:cs="Times"/>
          <w:szCs w:val="24"/>
          <w:lang w:val="en-US" w:eastAsia="zh-CN"/>
        </w:rPr>
        <w:t>.</w:t>
      </w:r>
    </w:p>
    <w:p w14:paraId="02CDE975" w14:textId="77777777" w:rsidR="000F4136" w:rsidRPr="000F4136" w:rsidRDefault="000F4136" w:rsidP="000F4136">
      <w:pPr>
        <w:tabs>
          <w:tab w:val="left" w:pos="-420"/>
        </w:tabs>
        <w:overflowPunct/>
        <w:autoSpaceDE/>
        <w:autoSpaceDN/>
        <w:adjustRightInd/>
        <w:snapToGrid w:val="0"/>
        <w:spacing w:after="0"/>
        <w:contextualSpacing/>
        <w:jc w:val="both"/>
        <w:rPr>
          <w:rFonts w:ascii="Times" w:eastAsia="DengXian" w:hAnsi="Times" w:cs="Times"/>
          <w:szCs w:val="24"/>
          <w:lang w:eastAsia="zh-CN"/>
        </w:rPr>
      </w:pPr>
    </w:p>
    <w:p w14:paraId="3081D751" w14:textId="77777777" w:rsidR="000F4136" w:rsidRPr="000F4136" w:rsidRDefault="000F4136" w:rsidP="000F4136">
      <w:pPr>
        <w:tabs>
          <w:tab w:val="left" w:pos="-420"/>
        </w:tabs>
        <w:overflowPunct/>
        <w:autoSpaceDE/>
        <w:autoSpaceDN/>
        <w:adjustRightInd/>
        <w:snapToGrid w:val="0"/>
        <w:spacing w:after="0"/>
        <w:contextualSpacing/>
        <w:jc w:val="both"/>
        <w:rPr>
          <w:rFonts w:ascii="Times" w:eastAsia="DengXian" w:hAnsi="Times" w:cs="Times"/>
          <w:szCs w:val="24"/>
          <w:lang w:eastAsia="zh-CN"/>
        </w:rPr>
      </w:pPr>
    </w:p>
    <w:p w14:paraId="002DFF8C" w14:textId="77777777" w:rsidR="000F4136" w:rsidRPr="000F4136" w:rsidRDefault="000F4136" w:rsidP="000F4136">
      <w:pPr>
        <w:tabs>
          <w:tab w:val="left" w:pos="-420"/>
        </w:tabs>
        <w:overflowPunct/>
        <w:autoSpaceDE/>
        <w:autoSpaceDN/>
        <w:adjustRightInd/>
        <w:snapToGrid w:val="0"/>
        <w:spacing w:after="0"/>
        <w:contextualSpacing/>
        <w:jc w:val="both"/>
        <w:rPr>
          <w:rFonts w:ascii="Times" w:eastAsia="DengXian" w:hAnsi="Times" w:cs="Times"/>
          <w:szCs w:val="24"/>
          <w:lang w:eastAsia="zh-CN"/>
        </w:rPr>
      </w:pPr>
      <w:r w:rsidRPr="000F4136">
        <w:rPr>
          <w:rFonts w:ascii="Times" w:eastAsia="DengXian" w:hAnsi="Times" w:cs="Times"/>
          <w:szCs w:val="24"/>
          <w:highlight w:val="green"/>
          <w:lang w:eastAsia="zh-CN"/>
        </w:rPr>
        <w:t>Agreement</w:t>
      </w:r>
    </w:p>
    <w:p w14:paraId="7FB13C0D" w14:textId="77777777" w:rsidR="000F4136" w:rsidRPr="000F4136" w:rsidRDefault="000F4136" w:rsidP="000F4136">
      <w:pPr>
        <w:overflowPunct/>
        <w:autoSpaceDE/>
        <w:autoSpaceDN/>
        <w:adjustRightInd/>
        <w:snapToGrid w:val="0"/>
        <w:spacing w:after="0"/>
        <w:jc w:val="both"/>
        <w:textAlignment w:val="auto"/>
        <w:rPr>
          <w:rFonts w:ascii="Times" w:eastAsia="SimSun" w:hAnsi="Times" w:cs="Times"/>
          <w:lang w:eastAsia="en-US"/>
        </w:rPr>
      </w:pPr>
      <w:r w:rsidRPr="000F4136">
        <w:rPr>
          <w:rFonts w:ascii="Times" w:eastAsia="SimSun" w:hAnsi="Times" w:cs="Times"/>
          <w:lang w:eastAsia="en-US"/>
        </w:rPr>
        <w:t xml:space="preserve">With regard to </w:t>
      </w:r>
      <w:r w:rsidRPr="000F4136">
        <w:rPr>
          <w:rFonts w:ascii="Times" w:eastAsia="Batang" w:hAnsi="Times" w:cs="Times"/>
          <w:lang w:eastAsia="en-US"/>
        </w:rPr>
        <w:t>aperiodic positioning SRS for bandwidth aggregation for UEs in RRC_CONNECTED state</w:t>
      </w:r>
      <w:r w:rsidRPr="000F4136">
        <w:rPr>
          <w:rFonts w:ascii="Times" w:eastAsia="SimSun" w:hAnsi="Times" w:cs="Times"/>
          <w:lang w:eastAsia="en-US"/>
        </w:rPr>
        <w:t>, support both</w:t>
      </w:r>
      <w:r w:rsidRPr="000F4136">
        <w:rPr>
          <w:rFonts w:ascii="Times" w:eastAsia="SimSun" w:hAnsi="Times" w:cs="Times" w:hint="eastAsia"/>
          <w:lang w:eastAsia="en-US"/>
        </w:rPr>
        <w:t xml:space="preserve"> Option 2 and Option1.</w:t>
      </w:r>
    </w:p>
    <w:p w14:paraId="4D59C6A5" w14:textId="77777777" w:rsidR="000F4136" w:rsidRPr="000F4136" w:rsidRDefault="000F4136" w:rsidP="009B2C92">
      <w:pPr>
        <w:numPr>
          <w:ilvl w:val="0"/>
          <w:numId w:val="43"/>
        </w:numPr>
        <w:overflowPunct/>
        <w:autoSpaceDE/>
        <w:autoSpaceDN/>
        <w:adjustRightInd/>
        <w:snapToGrid w:val="0"/>
        <w:spacing w:beforeLines="50" w:before="120" w:afterLines="50" w:after="120"/>
        <w:contextualSpacing/>
        <w:textAlignment w:val="auto"/>
        <w:rPr>
          <w:rFonts w:ascii="Times" w:eastAsia="Batang" w:hAnsi="Times" w:cs="Times"/>
          <w:szCs w:val="24"/>
          <w:lang w:eastAsia="x-none"/>
        </w:rPr>
      </w:pPr>
      <w:r w:rsidRPr="000F4136">
        <w:rPr>
          <w:rFonts w:ascii="Times" w:eastAsia="Batang" w:hAnsi="Times"/>
          <w:szCs w:val="24"/>
          <w:lang w:eastAsia="zh-CN"/>
        </w:rPr>
        <w:t>Option 2: Support to use a DCI format 0_3 or 1_3 for multi-cell PDSCH/PUSCH scheduling to trigger SRS</w:t>
      </w:r>
      <w:r w:rsidRPr="000F4136">
        <w:rPr>
          <w:rFonts w:ascii="Times" w:eastAsia="Batang" w:hAnsi="Times" w:cs="Times"/>
          <w:szCs w:val="24"/>
          <w:lang w:eastAsia="zh-CN"/>
        </w:rPr>
        <w:t xml:space="preserve"> resources for bandwidth aggregation in multiple CCs</w:t>
      </w:r>
      <w:r w:rsidRPr="000F4136">
        <w:rPr>
          <w:rFonts w:ascii="Times" w:eastAsia="Batang" w:hAnsi="Times" w:cs="Times" w:hint="eastAsia"/>
          <w:szCs w:val="24"/>
          <w:lang w:eastAsia="zh-CN"/>
        </w:rPr>
        <w:t>.</w:t>
      </w:r>
    </w:p>
    <w:p w14:paraId="08267CD7" w14:textId="77777777" w:rsidR="000F4136" w:rsidRPr="000F4136" w:rsidRDefault="000F4136" w:rsidP="009B2C92">
      <w:pPr>
        <w:numPr>
          <w:ilvl w:val="0"/>
          <w:numId w:val="43"/>
        </w:numPr>
        <w:overflowPunct/>
        <w:autoSpaceDE/>
        <w:autoSpaceDN/>
        <w:adjustRightInd/>
        <w:snapToGrid w:val="0"/>
        <w:spacing w:beforeLines="50" w:before="120" w:afterLines="50" w:after="120"/>
        <w:contextualSpacing/>
        <w:textAlignment w:val="auto"/>
        <w:rPr>
          <w:rFonts w:ascii="Times" w:eastAsia="Batang" w:hAnsi="Times"/>
          <w:szCs w:val="24"/>
          <w:lang w:eastAsia="zh-CN"/>
        </w:rPr>
      </w:pPr>
      <w:r w:rsidRPr="000F4136">
        <w:rPr>
          <w:rFonts w:ascii="Times" w:eastAsia="Batang" w:hAnsi="Times"/>
          <w:szCs w:val="24"/>
          <w:lang w:eastAsia="zh-CN"/>
        </w:rPr>
        <w:t>Option 1: Support a Rel-17 single DCI scheduling positioning SRS resource sets across the linked carriers, as a separate UE capability.</w:t>
      </w:r>
    </w:p>
    <w:p w14:paraId="478FEFDD" w14:textId="77777777" w:rsidR="000F4136" w:rsidRPr="000F4136" w:rsidRDefault="000F4136" w:rsidP="009B2C92">
      <w:pPr>
        <w:numPr>
          <w:ilvl w:val="1"/>
          <w:numId w:val="43"/>
        </w:numPr>
        <w:overflowPunct/>
        <w:autoSpaceDE/>
        <w:autoSpaceDN/>
        <w:adjustRightInd/>
        <w:snapToGrid w:val="0"/>
        <w:spacing w:beforeLines="50" w:before="120" w:afterLines="50" w:after="120"/>
        <w:contextualSpacing/>
        <w:textAlignment w:val="auto"/>
        <w:rPr>
          <w:rFonts w:ascii="Times" w:eastAsia="Batang" w:hAnsi="Times"/>
          <w:szCs w:val="24"/>
          <w:lang w:eastAsia="zh-CN"/>
        </w:rPr>
      </w:pPr>
      <w:r w:rsidRPr="000F4136">
        <w:rPr>
          <w:rFonts w:ascii="Times" w:eastAsia="Batang" w:hAnsi="Times"/>
          <w:szCs w:val="24"/>
          <w:lang w:eastAsia="zh-CN"/>
        </w:rPr>
        <w:t xml:space="preserve">Reuse Rel-17 DCI framework without modification. </w:t>
      </w:r>
    </w:p>
    <w:p w14:paraId="77F1CE1E" w14:textId="77777777" w:rsidR="000F4136" w:rsidRPr="000F4136" w:rsidRDefault="000F4136" w:rsidP="009B2C92">
      <w:pPr>
        <w:numPr>
          <w:ilvl w:val="1"/>
          <w:numId w:val="43"/>
        </w:numPr>
        <w:overflowPunct/>
        <w:autoSpaceDE/>
        <w:autoSpaceDN/>
        <w:adjustRightInd/>
        <w:snapToGrid w:val="0"/>
        <w:spacing w:beforeLines="50" w:before="120" w:afterLines="50" w:after="120"/>
        <w:contextualSpacing/>
        <w:textAlignment w:val="auto"/>
        <w:rPr>
          <w:rFonts w:ascii="Times" w:eastAsia="Batang" w:hAnsi="Times"/>
          <w:szCs w:val="24"/>
          <w:lang w:eastAsia="zh-CN"/>
        </w:rPr>
      </w:pPr>
      <w:r w:rsidRPr="000F4136">
        <w:rPr>
          <w:rFonts w:ascii="Times" w:eastAsia="Batang" w:hAnsi="Times"/>
          <w:szCs w:val="24"/>
          <w:lang w:eastAsia="zh-CN"/>
        </w:rPr>
        <w:t>If a single DCI indicates transmission of an aperiodic positioning SRS resource set, UE transmits aperiodic positioning SRS resource sets across all linked carriers for bandwidth aggregation.</w:t>
      </w:r>
    </w:p>
    <w:p w14:paraId="127D5720" w14:textId="77777777" w:rsidR="000F4136" w:rsidRPr="000F4136" w:rsidRDefault="000F4136" w:rsidP="000F4136">
      <w:pPr>
        <w:tabs>
          <w:tab w:val="left" w:pos="-420"/>
        </w:tabs>
        <w:overflowPunct/>
        <w:autoSpaceDE/>
        <w:autoSpaceDN/>
        <w:adjustRightInd/>
        <w:snapToGrid w:val="0"/>
        <w:spacing w:after="0"/>
        <w:contextualSpacing/>
        <w:jc w:val="both"/>
        <w:rPr>
          <w:rFonts w:ascii="Times" w:eastAsia="DengXian" w:hAnsi="Times" w:cs="Times"/>
          <w:szCs w:val="24"/>
          <w:lang w:eastAsia="zh-CN"/>
        </w:rPr>
      </w:pPr>
    </w:p>
    <w:p w14:paraId="6D8434C6" w14:textId="77777777" w:rsidR="000F4136" w:rsidRPr="000F4136" w:rsidRDefault="000F4136" w:rsidP="000F4136">
      <w:pPr>
        <w:tabs>
          <w:tab w:val="left" w:pos="-420"/>
        </w:tabs>
        <w:overflowPunct/>
        <w:autoSpaceDE/>
        <w:autoSpaceDN/>
        <w:adjustRightInd/>
        <w:snapToGrid w:val="0"/>
        <w:spacing w:after="0"/>
        <w:contextualSpacing/>
        <w:jc w:val="both"/>
        <w:rPr>
          <w:rFonts w:ascii="Times" w:eastAsia="DengXian" w:hAnsi="Times" w:cs="Times"/>
          <w:szCs w:val="24"/>
          <w:lang w:eastAsia="zh-CN"/>
        </w:rPr>
      </w:pPr>
    </w:p>
    <w:p w14:paraId="03E97B15" w14:textId="77777777" w:rsidR="000F4136" w:rsidRPr="000F4136" w:rsidRDefault="000F4136" w:rsidP="000F4136">
      <w:pPr>
        <w:overflowPunct/>
        <w:autoSpaceDE/>
        <w:autoSpaceDN/>
        <w:adjustRightInd/>
        <w:snapToGrid w:val="0"/>
        <w:spacing w:after="0"/>
        <w:contextualSpacing/>
        <w:jc w:val="both"/>
        <w:rPr>
          <w:rFonts w:eastAsia="SimSun"/>
          <w:b/>
          <w:bCs/>
          <w:u w:val="single"/>
          <w:lang w:val="en-US" w:eastAsia="zh-CN"/>
        </w:rPr>
      </w:pPr>
      <w:r w:rsidRPr="000F4136">
        <w:rPr>
          <w:rFonts w:eastAsia="SimSun"/>
          <w:b/>
          <w:bCs/>
          <w:u w:val="single"/>
          <w:lang w:val="en-US" w:eastAsia="zh-CN"/>
        </w:rPr>
        <w:t>Reply LS to RAN4 LS in R1-2306363 on Bandwidth Aggregation</w:t>
      </w:r>
    </w:p>
    <w:p w14:paraId="2F237E84" w14:textId="77777777" w:rsidR="000F4136" w:rsidRPr="000F4136" w:rsidRDefault="000F4136" w:rsidP="000F4136">
      <w:pPr>
        <w:overflowPunct/>
        <w:autoSpaceDE/>
        <w:autoSpaceDN/>
        <w:adjustRightInd/>
        <w:snapToGrid w:val="0"/>
        <w:spacing w:after="0"/>
        <w:contextualSpacing/>
        <w:jc w:val="both"/>
        <w:rPr>
          <w:rFonts w:eastAsia="SimSun"/>
          <w:lang w:val="en-US" w:eastAsia="zh-CN"/>
        </w:rPr>
      </w:pPr>
    </w:p>
    <w:p w14:paraId="7FB95608" w14:textId="77777777" w:rsidR="000F4136" w:rsidRPr="000F4136" w:rsidRDefault="000F4136" w:rsidP="000F4136">
      <w:pPr>
        <w:overflowPunct/>
        <w:autoSpaceDE/>
        <w:autoSpaceDN/>
        <w:adjustRightInd/>
        <w:spacing w:after="0"/>
        <w:textAlignment w:val="auto"/>
        <w:rPr>
          <w:rFonts w:ascii="Times" w:eastAsia="Batang" w:hAnsi="Times"/>
          <w:szCs w:val="24"/>
          <w:lang w:eastAsia="x-none"/>
        </w:rPr>
      </w:pPr>
      <w:r w:rsidRPr="000F4136">
        <w:rPr>
          <w:rFonts w:ascii="Times" w:eastAsia="Batang" w:hAnsi="Times" w:hint="eastAsia"/>
          <w:szCs w:val="24"/>
          <w:highlight w:val="green"/>
          <w:lang w:eastAsia="x-none"/>
        </w:rPr>
        <w:t>A</w:t>
      </w:r>
      <w:r w:rsidRPr="000F4136">
        <w:rPr>
          <w:rFonts w:ascii="Times" w:eastAsia="Batang" w:hAnsi="Times"/>
          <w:szCs w:val="24"/>
          <w:highlight w:val="green"/>
          <w:lang w:eastAsia="x-none"/>
        </w:rPr>
        <w:t>greement</w:t>
      </w:r>
    </w:p>
    <w:p w14:paraId="04266712" w14:textId="77777777" w:rsidR="000F4136" w:rsidRPr="000F4136" w:rsidRDefault="000F4136" w:rsidP="000F4136">
      <w:pPr>
        <w:overflowPunct/>
        <w:autoSpaceDE/>
        <w:autoSpaceDN/>
        <w:adjustRightInd/>
        <w:spacing w:after="0"/>
        <w:textAlignment w:val="auto"/>
        <w:rPr>
          <w:rFonts w:ascii="Times" w:eastAsia="Batang" w:hAnsi="Times"/>
          <w:szCs w:val="24"/>
          <w:lang w:eastAsia="x-none"/>
        </w:rPr>
      </w:pPr>
      <w:r w:rsidRPr="000F4136">
        <w:rPr>
          <w:rFonts w:ascii="Times" w:eastAsia="Batang" w:hAnsi="Times"/>
          <w:szCs w:val="24"/>
          <w:lang w:eastAsia="x-none"/>
        </w:rPr>
        <w:t>The draft LS in R1-2308448 is endorsed as a reply to RAN2.</w:t>
      </w:r>
    </w:p>
    <w:p w14:paraId="504CE23F" w14:textId="77777777" w:rsidR="000F4136" w:rsidRPr="000F4136" w:rsidRDefault="000F4136" w:rsidP="000F4136">
      <w:pPr>
        <w:overflowPunct/>
        <w:autoSpaceDE/>
        <w:autoSpaceDN/>
        <w:adjustRightInd/>
        <w:spacing w:after="0"/>
        <w:textAlignment w:val="auto"/>
        <w:rPr>
          <w:rFonts w:ascii="Times" w:eastAsia="Batang" w:hAnsi="Times"/>
          <w:szCs w:val="24"/>
          <w:lang w:eastAsia="x-none"/>
        </w:rPr>
      </w:pPr>
      <w:r w:rsidRPr="000F4136">
        <w:rPr>
          <w:rFonts w:ascii="Times" w:eastAsia="Batang" w:hAnsi="Times"/>
          <w:szCs w:val="24"/>
          <w:lang w:eastAsia="x-none"/>
        </w:rPr>
        <w:t xml:space="preserve">Final LS in </w:t>
      </w:r>
      <w:r w:rsidRPr="000F4136">
        <w:rPr>
          <w:rFonts w:ascii="Times" w:eastAsia="Batang" w:hAnsi="Times"/>
          <w:szCs w:val="24"/>
          <w:highlight w:val="green"/>
          <w:lang w:eastAsia="x-none"/>
        </w:rPr>
        <w:t>R1-2308449</w:t>
      </w:r>
      <w:r w:rsidRPr="000F4136">
        <w:rPr>
          <w:rFonts w:ascii="Times" w:eastAsia="Batang" w:hAnsi="Times"/>
          <w:szCs w:val="24"/>
          <w:lang w:eastAsia="x-none"/>
        </w:rPr>
        <w:t>.</w:t>
      </w:r>
    </w:p>
    <w:p w14:paraId="30907A62" w14:textId="77777777" w:rsidR="000F4136" w:rsidRPr="000F4136" w:rsidRDefault="000F4136" w:rsidP="000F4136">
      <w:pPr>
        <w:tabs>
          <w:tab w:val="left" w:pos="-420"/>
        </w:tabs>
        <w:overflowPunct/>
        <w:autoSpaceDE/>
        <w:autoSpaceDN/>
        <w:adjustRightInd/>
        <w:snapToGrid w:val="0"/>
        <w:spacing w:after="0"/>
        <w:contextualSpacing/>
        <w:jc w:val="both"/>
        <w:rPr>
          <w:rFonts w:ascii="Times" w:eastAsia="DengXian" w:hAnsi="Times" w:cs="Times"/>
          <w:szCs w:val="24"/>
          <w:lang w:eastAsia="zh-CN"/>
        </w:rPr>
      </w:pPr>
    </w:p>
    <w:p w14:paraId="46B7CDFE" w14:textId="77777777" w:rsidR="00053831" w:rsidRPr="00053831" w:rsidRDefault="00053831" w:rsidP="00053831">
      <w:pPr>
        <w:overflowPunct/>
        <w:autoSpaceDE/>
        <w:autoSpaceDN/>
        <w:adjustRightInd/>
        <w:spacing w:after="0"/>
        <w:textAlignment w:val="auto"/>
        <w:rPr>
          <w:rFonts w:ascii="Times" w:eastAsia="Batang" w:hAnsi="Times"/>
          <w:szCs w:val="24"/>
          <w:lang w:eastAsia="x-none"/>
        </w:rPr>
      </w:pPr>
    </w:p>
    <w:p w14:paraId="328EB737" w14:textId="7F367CFC" w:rsidR="00C527F2" w:rsidRPr="007061F9" w:rsidRDefault="00C527F2" w:rsidP="00C527F2">
      <w:pPr>
        <w:pStyle w:val="Heading5"/>
        <w:rPr>
          <w:rFonts w:eastAsia="Arial" w:cs="Arial"/>
          <w:szCs w:val="22"/>
        </w:rPr>
      </w:pPr>
      <w:r w:rsidRPr="000F30BB">
        <w:rPr>
          <w:rFonts w:eastAsia="Arial" w:cs="Arial"/>
          <w:szCs w:val="22"/>
        </w:rPr>
        <w:t>2.</w:t>
      </w:r>
      <w:r>
        <w:rPr>
          <w:rFonts w:eastAsia="Arial" w:cs="Arial"/>
          <w:szCs w:val="22"/>
        </w:rPr>
        <w:t>1</w:t>
      </w:r>
      <w:r w:rsidRPr="000F30BB">
        <w:rPr>
          <w:rFonts w:eastAsia="Arial" w:cs="Arial"/>
          <w:szCs w:val="22"/>
        </w:rPr>
        <w:t>.1.</w:t>
      </w:r>
      <w:r w:rsidR="00386C58">
        <w:rPr>
          <w:rFonts w:eastAsia="Arial" w:cs="Arial"/>
          <w:szCs w:val="22"/>
        </w:rPr>
        <w:t>1</w:t>
      </w:r>
      <w:r w:rsidRPr="000F30BB">
        <w:rPr>
          <w:rFonts w:eastAsia="Arial" w:cs="Arial"/>
          <w:szCs w:val="22"/>
        </w:rPr>
        <w:t>.</w:t>
      </w:r>
      <w:r>
        <w:rPr>
          <w:rFonts w:eastAsia="Arial" w:cs="Arial"/>
          <w:szCs w:val="22"/>
        </w:rPr>
        <w:t>8</w:t>
      </w:r>
      <w:r>
        <w:rPr>
          <w:rFonts w:eastAsia="Arial" w:cs="Arial"/>
          <w:szCs w:val="22"/>
        </w:rPr>
        <w:tab/>
      </w:r>
      <w:r w:rsidRPr="007061F9">
        <w:rPr>
          <w:rFonts w:eastAsia="Arial" w:cs="Arial"/>
          <w:szCs w:val="22"/>
        </w:rPr>
        <w:t>Positioning for RedCap UEs</w:t>
      </w:r>
    </w:p>
    <w:p w14:paraId="726678D3" w14:textId="77777777" w:rsidR="005036EA" w:rsidRPr="005036EA" w:rsidRDefault="005036EA" w:rsidP="005036EA">
      <w:pPr>
        <w:overflowPunct/>
        <w:autoSpaceDE/>
        <w:autoSpaceDN/>
        <w:adjustRightInd/>
        <w:spacing w:after="0"/>
        <w:textAlignment w:val="auto"/>
        <w:rPr>
          <w:rFonts w:ascii="Times" w:eastAsia="SimSun" w:hAnsi="Times"/>
          <w:bCs/>
          <w:kern w:val="2"/>
          <w:szCs w:val="24"/>
          <w:lang w:eastAsia="en-US"/>
        </w:rPr>
      </w:pPr>
      <w:r w:rsidRPr="005036EA">
        <w:rPr>
          <w:rFonts w:ascii="Times" w:eastAsia="SimSun" w:hAnsi="Times"/>
          <w:bCs/>
          <w:kern w:val="2"/>
          <w:szCs w:val="24"/>
          <w:highlight w:val="green"/>
          <w:lang w:eastAsia="en-US"/>
        </w:rPr>
        <w:t>Agreement</w:t>
      </w:r>
    </w:p>
    <w:p w14:paraId="603629F7" w14:textId="77777777" w:rsidR="005036EA" w:rsidRPr="005036EA" w:rsidRDefault="005036EA" w:rsidP="005036EA">
      <w:pPr>
        <w:overflowPunct/>
        <w:autoSpaceDE/>
        <w:autoSpaceDN/>
        <w:adjustRightInd/>
        <w:spacing w:after="0"/>
        <w:textAlignment w:val="auto"/>
        <w:rPr>
          <w:rFonts w:ascii="Times" w:eastAsia="Batang" w:hAnsi="Times"/>
          <w:szCs w:val="24"/>
          <w:lang w:eastAsia="x-none"/>
        </w:rPr>
      </w:pPr>
      <w:r w:rsidRPr="005036EA">
        <w:rPr>
          <w:rFonts w:ascii="Times" w:eastAsia="SimSun" w:hAnsi="Times"/>
          <w:bCs/>
          <w:kern w:val="2"/>
          <w:szCs w:val="24"/>
          <w:lang w:eastAsia="en-US"/>
        </w:rPr>
        <w:t>PRS Rx frequency hopping for RRC_INACTIVE state and for RRC_IDLE state is supported for a RedCap UE.</w:t>
      </w:r>
    </w:p>
    <w:p w14:paraId="18F4D78D" w14:textId="77777777" w:rsidR="005036EA" w:rsidRPr="005036EA" w:rsidRDefault="005036EA" w:rsidP="005036EA">
      <w:pPr>
        <w:overflowPunct/>
        <w:autoSpaceDE/>
        <w:autoSpaceDN/>
        <w:adjustRightInd/>
        <w:spacing w:after="0"/>
        <w:textAlignment w:val="auto"/>
        <w:rPr>
          <w:rFonts w:ascii="Times" w:eastAsia="Batang" w:hAnsi="Times"/>
          <w:szCs w:val="24"/>
          <w:lang w:eastAsia="x-none"/>
        </w:rPr>
      </w:pPr>
    </w:p>
    <w:p w14:paraId="03FE0881" w14:textId="77777777" w:rsidR="005036EA" w:rsidRPr="005036EA" w:rsidRDefault="005036EA" w:rsidP="005036EA">
      <w:pPr>
        <w:overflowPunct/>
        <w:autoSpaceDE/>
        <w:autoSpaceDN/>
        <w:adjustRightInd/>
        <w:spacing w:after="0"/>
        <w:textAlignment w:val="auto"/>
        <w:rPr>
          <w:rFonts w:ascii="Times" w:eastAsia="SimSun" w:hAnsi="Times"/>
          <w:bCs/>
          <w:kern w:val="2"/>
          <w:szCs w:val="24"/>
          <w:lang w:eastAsia="en-US"/>
        </w:rPr>
      </w:pPr>
      <w:r w:rsidRPr="005036EA">
        <w:rPr>
          <w:rFonts w:ascii="Times" w:eastAsia="SimSun" w:hAnsi="Times"/>
          <w:bCs/>
          <w:kern w:val="2"/>
          <w:szCs w:val="24"/>
          <w:highlight w:val="green"/>
          <w:lang w:eastAsia="en-US"/>
        </w:rPr>
        <w:t>Agreement</w:t>
      </w:r>
    </w:p>
    <w:p w14:paraId="4398ECE4" w14:textId="77777777" w:rsidR="005036EA" w:rsidRPr="005036EA" w:rsidRDefault="005036EA" w:rsidP="005036EA">
      <w:pPr>
        <w:overflowPunct/>
        <w:autoSpaceDE/>
        <w:autoSpaceDN/>
        <w:adjustRightInd/>
        <w:spacing w:after="0"/>
        <w:textAlignment w:val="auto"/>
        <w:rPr>
          <w:rFonts w:ascii="Times" w:eastAsia="Batang" w:hAnsi="Times"/>
          <w:szCs w:val="24"/>
          <w:lang w:eastAsia="x-none"/>
        </w:rPr>
      </w:pPr>
      <w:r w:rsidRPr="005036EA">
        <w:rPr>
          <w:rFonts w:ascii="Times" w:eastAsia="Batang" w:hAnsi="Times"/>
          <w:bCs/>
          <w:szCs w:val="24"/>
          <w:lang w:eastAsia="ja-JP"/>
        </w:rPr>
        <w:t>For the SRS Tx hopping, both hopping patterns (i.e. one cycle containing all the hops) that can span across slots or fit within one slot are supported.</w:t>
      </w:r>
    </w:p>
    <w:p w14:paraId="5CC4D13A" w14:textId="77777777" w:rsidR="005036EA" w:rsidRPr="005036EA" w:rsidRDefault="005036EA" w:rsidP="009B2C92">
      <w:pPr>
        <w:numPr>
          <w:ilvl w:val="0"/>
          <w:numId w:val="31"/>
        </w:numPr>
        <w:overflowPunct/>
        <w:autoSpaceDE/>
        <w:autoSpaceDN/>
        <w:adjustRightInd/>
        <w:spacing w:after="0"/>
        <w:contextualSpacing/>
        <w:textAlignment w:val="auto"/>
        <w:rPr>
          <w:rFonts w:ascii="Times" w:eastAsia="Batang" w:hAnsi="Times"/>
          <w:szCs w:val="24"/>
          <w:lang w:eastAsia="x-none"/>
        </w:rPr>
      </w:pPr>
      <w:r w:rsidRPr="005036EA">
        <w:rPr>
          <w:rFonts w:ascii="Times" w:eastAsia="Batang" w:hAnsi="Times"/>
          <w:bCs/>
          <w:szCs w:val="24"/>
          <w:lang w:eastAsia="ja-JP"/>
        </w:rPr>
        <w:t>FFS: determination of the starting symbol position for each hop</w:t>
      </w:r>
    </w:p>
    <w:p w14:paraId="059B7537" w14:textId="77777777" w:rsidR="005036EA" w:rsidRPr="005036EA" w:rsidRDefault="005036EA" w:rsidP="009B2C92">
      <w:pPr>
        <w:numPr>
          <w:ilvl w:val="0"/>
          <w:numId w:val="31"/>
        </w:numPr>
        <w:overflowPunct/>
        <w:autoSpaceDE/>
        <w:autoSpaceDN/>
        <w:adjustRightInd/>
        <w:spacing w:after="0"/>
        <w:contextualSpacing/>
        <w:textAlignment w:val="auto"/>
        <w:rPr>
          <w:rFonts w:ascii="Times" w:eastAsia="Batang" w:hAnsi="Times"/>
          <w:szCs w:val="24"/>
          <w:lang w:eastAsia="x-none"/>
        </w:rPr>
      </w:pPr>
      <w:r w:rsidRPr="005036EA">
        <w:rPr>
          <w:rFonts w:ascii="Times" w:eastAsia="Batang" w:hAnsi="Times" w:hint="eastAsia"/>
          <w:szCs w:val="24"/>
          <w:lang w:eastAsia="x-none"/>
        </w:rPr>
        <w:t>F</w:t>
      </w:r>
      <w:r w:rsidRPr="005036EA">
        <w:rPr>
          <w:rFonts w:ascii="Times" w:eastAsia="Batang" w:hAnsi="Times"/>
          <w:szCs w:val="24"/>
          <w:lang w:eastAsia="x-none"/>
        </w:rPr>
        <w:t>FS: duration of each hop</w:t>
      </w:r>
    </w:p>
    <w:p w14:paraId="37EC7BF9" w14:textId="77777777" w:rsidR="005036EA" w:rsidRPr="005036EA" w:rsidRDefault="005036EA" w:rsidP="005036EA">
      <w:pPr>
        <w:overflowPunct/>
        <w:autoSpaceDE/>
        <w:autoSpaceDN/>
        <w:adjustRightInd/>
        <w:spacing w:after="0"/>
        <w:textAlignment w:val="auto"/>
        <w:rPr>
          <w:rFonts w:ascii="Times" w:eastAsia="Batang" w:hAnsi="Times"/>
          <w:szCs w:val="24"/>
          <w:lang w:eastAsia="x-none"/>
        </w:rPr>
      </w:pPr>
    </w:p>
    <w:p w14:paraId="065CD3C1" w14:textId="77777777" w:rsidR="005036EA" w:rsidRPr="005036EA" w:rsidRDefault="005036EA" w:rsidP="005036EA">
      <w:pPr>
        <w:overflowPunct/>
        <w:autoSpaceDE/>
        <w:autoSpaceDN/>
        <w:adjustRightInd/>
        <w:spacing w:after="0"/>
        <w:textAlignment w:val="auto"/>
        <w:rPr>
          <w:rFonts w:ascii="Times" w:eastAsia="Batang" w:hAnsi="Times"/>
          <w:bCs/>
          <w:szCs w:val="24"/>
          <w:lang w:eastAsia="ja-JP"/>
        </w:rPr>
      </w:pPr>
      <w:r w:rsidRPr="005036EA">
        <w:rPr>
          <w:rFonts w:ascii="Times" w:eastAsia="Batang" w:hAnsi="Times"/>
          <w:bCs/>
          <w:szCs w:val="24"/>
          <w:highlight w:val="green"/>
          <w:lang w:eastAsia="ja-JP"/>
        </w:rPr>
        <w:t>Agreement</w:t>
      </w:r>
    </w:p>
    <w:p w14:paraId="323453DA" w14:textId="77777777" w:rsidR="005036EA" w:rsidRPr="005036EA" w:rsidRDefault="005036EA" w:rsidP="005036EA">
      <w:pPr>
        <w:overflowPunct/>
        <w:autoSpaceDE/>
        <w:autoSpaceDN/>
        <w:adjustRightInd/>
        <w:spacing w:after="0"/>
        <w:textAlignment w:val="auto"/>
        <w:rPr>
          <w:rFonts w:ascii="Times" w:eastAsia="Batang" w:hAnsi="Times"/>
          <w:b/>
          <w:bCs/>
          <w:color w:val="FF0000"/>
          <w:szCs w:val="24"/>
          <w:lang w:eastAsia="ja-JP"/>
        </w:rPr>
      </w:pPr>
      <w:r w:rsidRPr="005036EA">
        <w:rPr>
          <w:rFonts w:ascii="Times" w:eastAsia="Batang" w:hAnsi="Times"/>
          <w:b/>
          <w:bCs/>
          <w:szCs w:val="24"/>
          <w:lang w:eastAsia="ja-JP"/>
        </w:rPr>
        <w:t>the RAN1#113 agreement is amended as follow</w:t>
      </w:r>
    </w:p>
    <w:tbl>
      <w:tblPr>
        <w:tblW w:w="0" w:type="auto"/>
        <w:tblInd w:w="6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54"/>
      </w:tblGrid>
      <w:tr w:rsidR="005036EA" w:rsidRPr="005036EA" w14:paraId="4281A4EB" w14:textId="77777777" w:rsidTr="00D60524">
        <w:tc>
          <w:tcPr>
            <w:tcW w:w="8954" w:type="dxa"/>
            <w:shd w:val="clear" w:color="auto" w:fill="auto"/>
          </w:tcPr>
          <w:p w14:paraId="1C81A9A4" w14:textId="77777777" w:rsidR="005036EA" w:rsidRPr="005036EA" w:rsidRDefault="005036EA" w:rsidP="005036EA">
            <w:pPr>
              <w:overflowPunct/>
              <w:autoSpaceDE/>
              <w:autoSpaceDN/>
              <w:adjustRightInd/>
              <w:spacing w:after="0"/>
              <w:textAlignment w:val="auto"/>
              <w:rPr>
                <w:rFonts w:ascii="Times" w:eastAsia="MS Mincho" w:hAnsi="Times"/>
                <w:b/>
                <w:bCs/>
                <w:szCs w:val="24"/>
                <w:lang w:val="en-US" w:eastAsia="ja-JP"/>
              </w:rPr>
            </w:pPr>
            <w:r w:rsidRPr="005036EA">
              <w:rPr>
                <w:rFonts w:ascii="Times" w:eastAsia="MS Mincho" w:hAnsi="Times"/>
                <w:b/>
                <w:bCs/>
                <w:szCs w:val="24"/>
                <w:highlight w:val="green"/>
                <w:lang w:val="en-US" w:eastAsia="ja-JP"/>
              </w:rPr>
              <w:t>Agreement</w:t>
            </w:r>
          </w:p>
          <w:p w14:paraId="3555AB15" w14:textId="77777777" w:rsidR="005036EA" w:rsidRPr="005036EA" w:rsidRDefault="005036EA" w:rsidP="005036EA">
            <w:pPr>
              <w:overflowPunct/>
              <w:autoSpaceDE/>
              <w:autoSpaceDN/>
              <w:adjustRightInd/>
              <w:spacing w:after="0"/>
              <w:textAlignment w:val="auto"/>
              <w:rPr>
                <w:rFonts w:ascii="Times" w:eastAsia="MS Mincho" w:hAnsi="Times"/>
                <w:bCs/>
                <w:lang w:val="en-US" w:eastAsia="ja-JP"/>
              </w:rPr>
            </w:pPr>
            <w:r w:rsidRPr="005036EA">
              <w:rPr>
                <w:rFonts w:ascii="Times" w:eastAsia="MS Mincho" w:hAnsi="Times"/>
                <w:bCs/>
                <w:lang w:val="en-US" w:eastAsia="ja-JP"/>
              </w:rPr>
              <w:t xml:space="preserve">For RedCap UEs positioning transmitting the UL SRS with frequency hopping, regarding the collisions between other UL and DL signals/channels and the UL SRS with frequency hopping, support both of the following options </w:t>
            </w:r>
          </w:p>
          <w:p w14:paraId="32910871" w14:textId="77777777" w:rsidR="005036EA" w:rsidRPr="005036EA" w:rsidRDefault="005036EA" w:rsidP="009B2C92">
            <w:pPr>
              <w:numPr>
                <w:ilvl w:val="0"/>
                <w:numId w:val="44"/>
              </w:numPr>
              <w:overflowPunct/>
              <w:autoSpaceDE/>
              <w:autoSpaceDN/>
              <w:adjustRightInd/>
              <w:spacing w:after="0"/>
              <w:textAlignment w:val="auto"/>
              <w:rPr>
                <w:rFonts w:eastAsia="Batang"/>
                <w:bCs/>
                <w:lang w:val="en-US" w:eastAsia="ja-JP"/>
              </w:rPr>
            </w:pPr>
            <w:r w:rsidRPr="005036EA">
              <w:rPr>
                <w:rFonts w:eastAsia="Batang"/>
                <w:bCs/>
                <w:lang w:val="en-US" w:eastAsia="ja-JP"/>
              </w:rPr>
              <w:t>Option 1: UL time window where the UE is not expected to [</w:t>
            </w:r>
            <w:del w:id="20" w:author="David mazzarese" w:date="2023-08-22T12:02:00Z">
              <w:r w:rsidRPr="005036EA" w:rsidDel="007873CE">
                <w:rPr>
                  <w:rFonts w:eastAsia="Batang"/>
                  <w:bCs/>
                  <w:color w:val="FF0000"/>
                  <w:lang w:val="en-US" w:eastAsia="ja-JP"/>
                </w:rPr>
                <w:delText>receive</w:delText>
              </w:r>
            </w:del>
            <w:del w:id="21" w:author="David mazzarese" w:date="2023-08-22T12:03:00Z">
              <w:r w:rsidRPr="005036EA" w:rsidDel="007873CE">
                <w:rPr>
                  <w:rFonts w:eastAsia="Batang"/>
                  <w:bCs/>
                  <w:lang w:val="en-US" w:eastAsia="ja-JP"/>
                </w:rPr>
                <w:delText>/</w:delText>
              </w:r>
            </w:del>
            <w:r w:rsidRPr="005036EA">
              <w:rPr>
                <w:rFonts w:eastAsia="Batang"/>
                <w:bCs/>
                <w:lang w:val="en-US" w:eastAsia="ja-JP"/>
              </w:rPr>
              <w:t>]transmit other signals/channels and is only expected to transmit FH SRS for positioning.</w:t>
            </w:r>
          </w:p>
          <w:p w14:paraId="00FD994B" w14:textId="77777777" w:rsidR="005036EA" w:rsidRPr="005036EA" w:rsidRDefault="005036EA" w:rsidP="009B2C92">
            <w:pPr>
              <w:numPr>
                <w:ilvl w:val="1"/>
                <w:numId w:val="44"/>
              </w:numPr>
              <w:overflowPunct/>
              <w:autoSpaceDE/>
              <w:autoSpaceDN/>
              <w:adjustRightInd/>
              <w:spacing w:after="0"/>
              <w:textAlignment w:val="auto"/>
              <w:rPr>
                <w:rFonts w:eastAsia="Batang"/>
                <w:bCs/>
                <w:lang w:val="en-US" w:eastAsia="ja-JP"/>
              </w:rPr>
            </w:pPr>
            <w:r w:rsidRPr="005036EA">
              <w:rPr>
                <w:rFonts w:eastAsia="Batang"/>
                <w:bCs/>
                <w:lang w:val="en-US" w:eastAsia="ja-JP"/>
              </w:rPr>
              <w:t>FFS details of an UL time window</w:t>
            </w:r>
          </w:p>
          <w:p w14:paraId="1BEE753D" w14:textId="77777777" w:rsidR="005036EA" w:rsidRPr="005036EA" w:rsidRDefault="005036EA" w:rsidP="009B2C92">
            <w:pPr>
              <w:numPr>
                <w:ilvl w:val="1"/>
                <w:numId w:val="44"/>
              </w:numPr>
              <w:overflowPunct/>
              <w:autoSpaceDE/>
              <w:autoSpaceDN/>
              <w:adjustRightInd/>
              <w:spacing w:after="0"/>
              <w:textAlignment w:val="auto"/>
              <w:rPr>
                <w:rFonts w:eastAsia="Batang"/>
                <w:bCs/>
                <w:lang w:val="en-US" w:eastAsia="ja-JP"/>
              </w:rPr>
            </w:pPr>
            <w:r w:rsidRPr="005036EA">
              <w:rPr>
                <w:rFonts w:eastAsia="Batang"/>
                <w:bCs/>
                <w:lang w:val="en-US" w:eastAsia="ja-JP"/>
              </w:rPr>
              <w:t>Note: it implies that UE drops the transmission of other signals/channels and transmits SRS for positioning</w:t>
            </w:r>
          </w:p>
          <w:p w14:paraId="26147855" w14:textId="77777777" w:rsidR="005036EA" w:rsidRPr="005036EA" w:rsidRDefault="005036EA" w:rsidP="009B2C92">
            <w:pPr>
              <w:numPr>
                <w:ilvl w:val="0"/>
                <w:numId w:val="44"/>
              </w:numPr>
              <w:overflowPunct/>
              <w:autoSpaceDE/>
              <w:autoSpaceDN/>
              <w:adjustRightInd/>
              <w:spacing w:after="0"/>
              <w:textAlignment w:val="auto"/>
              <w:rPr>
                <w:rFonts w:eastAsia="Batang"/>
                <w:bCs/>
                <w:lang w:val="en-US" w:eastAsia="ja-JP"/>
              </w:rPr>
            </w:pPr>
            <w:r w:rsidRPr="005036EA">
              <w:rPr>
                <w:rFonts w:eastAsia="Batang"/>
                <w:bCs/>
                <w:lang w:val="en-US" w:eastAsia="ja-JP"/>
              </w:rPr>
              <w:t xml:space="preserve">Option 2: new collision rules between the UL SRS with frequency hopping and other UL and DL signals/channels/. Option 2 can apply without </w:t>
            </w:r>
            <w:ins w:id="22" w:author="David mazzarese" w:date="2023-08-22T12:04:00Z">
              <w:r w:rsidRPr="005036EA">
                <w:rPr>
                  <w:rFonts w:eastAsia="Batang"/>
                  <w:bCs/>
                  <w:lang w:val="en-US" w:eastAsia="ja-JP"/>
                </w:rPr>
                <w:t>[</w:t>
              </w:r>
            </w:ins>
            <w:ins w:id="23" w:author="David mazzarese" w:date="2023-08-22T12:00:00Z">
              <w:r w:rsidRPr="005036EA">
                <w:rPr>
                  <w:rFonts w:eastAsia="Batang"/>
                  <w:bCs/>
                  <w:lang w:val="en-US" w:eastAsia="ja-JP"/>
                </w:rPr>
                <w:t>or outside</w:t>
              </w:r>
            </w:ins>
            <w:ins w:id="24" w:author="David mazzarese" w:date="2023-08-22T12:04:00Z">
              <w:r w:rsidRPr="005036EA">
                <w:rPr>
                  <w:rFonts w:eastAsia="Batang"/>
                  <w:bCs/>
                  <w:lang w:val="en-US" w:eastAsia="ja-JP"/>
                </w:rPr>
                <w:t>]</w:t>
              </w:r>
            </w:ins>
            <w:ins w:id="25" w:author="David mazzarese" w:date="2023-08-22T12:00:00Z">
              <w:r w:rsidRPr="005036EA">
                <w:rPr>
                  <w:rFonts w:eastAsia="Batang"/>
                  <w:bCs/>
                  <w:lang w:val="en-US" w:eastAsia="ja-JP"/>
                </w:rPr>
                <w:t xml:space="preserve"> </w:t>
              </w:r>
            </w:ins>
            <w:r w:rsidRPr="005036EA">
              <w:rPr>
                <w:rFonts w:eastAsia="Batang"/>
                <w:bCs/>
                <w:lang w:val="en-US" w:eastAsia="ja-JP"/>
              </w:rPr>
              <w:t>UL time window (i.e. option 1)</w:t>
            </w:r>
          </w:p>
          <w:p w14:paraId="7A592BAE" w14:textId="77777777" w:rsidR="005036EA" w:rsidRPr="005036EA" w:rsidRDefault="005036EA" w:rsidP="009B2C92">
            <w:pPr>
              <w:numPr>
                <w:ilvl w:val="1"/>
                <w:numId w:val="44"/>
              </w:numPr>
              <w:overflowPunct/>
              <w:autoSpaceDE/>
              <w:autoSpaceDN/>
              <w:adjustRightInd/>
              <w:spacing w:after="0"/>
              <w:textAlignment w:val="auto"/>
              <w:rPr>
                <w:rFonts w:eastAsia="Batang"/>
                <w:bCs/>
                <w:lang w:val="en-US" w:eastAsia="ja-JP"/>
              </w:rPr>
            </w:pPr>
            <w:r w:rsidRPr="005036EA">
              <w:rPr>
                <w:rFonts w:eastAsia="Batang"/>
                <w:bCs/>
                <w:lang w:val="en-US" w:eastAsia="ja-JP"/>
              </w:rPr>
              <w:t>FFS: details on the collision rules</w:t>
            </w:r>
          </w:p>
          <w:p w14:paraId="49EDAFC1" w14:textId="77777777" w:rsidR="005036EA" w:rsidRPr="005036EA" w:rsidRDefault="005036EA" w:rsidP="009B2C92">
            <w:pPr>
              <w:numPr>
                <w:ilvl w:val="0"/>
                <w:numId w:val="44"/>
              </w:numPr>
              <w:overflowPunct/>
              <w:autoSpaceDE/>
              <w:autoSpaceDN/>
              <w:adjustRightInd/>
              <w:spacing w:after="0"/>
              <w:textAlignment w:val="auto"/>
              <w:rPr>
                <w:rFonts w:eastAsia="Batang"/>
                <w:lang w:val="en-US" w:eastAsia="ja-JP"/>
              </w:rPr>
            </w:pPr>
            <w:r w:rsidRPr="005036EA">
              <w:rPr>
                <w:rFonts w:eastAsia="Batang"/>
                <w:bCs/>
                <w:lang w:val="en-US" w:eastAsia="ja-JP"/>
              </w:rPr>
              <w:lastRenderedPageBreak/>
              <w:t xml:space="preserve">Note: it is understood that option 2 is a component of the feature for UL SRS Tx hopping (FG </w:t>
            </w:r>
            <w:r w:rsidRPr="005036EA">
              <w:rPr>
                <w:rFonts w:eastAsia="Malgun Gothic"/>
                <w:bCs/>
                <w:lang w:val="en-US" w:eastAsia="ja-JP"/>
              </w:rPr>
              <w:t>41-5-2</w:t>
            </w:r>
            <w:r w:rsidRPr="005036EA">
              <w:rPr>
                <w:rFonts w:eastAsia="Batang"/>
                <w:bCs/>
                <w:lang w:val="en-US" w:eastAsia="ja-JP"/>
              </w:rPr>
              <w:t>), and option 1 is a separate feature group.</w:t>
            </w:r>
          </w:p>
          <w:p w14:paraId="3E7C52CF" w14:textId="77777777" w:rsidR="005036EA" w:rsidRPr="005036EA" w:rsidRDefault="005036EA" w:rsidP="005036EA">
            <w:pPr>
              <w:overflowPunct/>
              <w:autoSpaceDE/>
              <w:autoSpaceDN/>
              <w:adjustRightInd/>
              <w:spacing w:after="0"/>
              <w:textAlignment w:val="auto"/>
              <w:rPr>
                <w:rFonts w:ascii="Times" w:eastAsia="Batang" w:hAnsi="Times"/>
                <w:lang w:val="en-US" w:eastAsia="en-US"/>
              </w:rPr>
            </w:pPr>
          </w:p>
        </w:tc>
      </w:tr>
    </w:tbl>
    <w:p w14:paraId="02A09D6C" w14:textId="77777777" w:rsidR="005036EA" w:rsidRPr="005036EA" w:rsidRDefault="005036EA" w:rsidP="005036EA">
      <w:pPr>
        <w:overflowPunct/>
        <w:autoSpaceDE/>
        <w:autoSpaceDN/>
        <w:adjustRightInd/>
        <w:spacing w:after="0"/>
        <w:textAlignment w:val="auto"/>
        <w:rPr>
          <w:rFonts w:ascii="Times" w:eastAsia="Batang" w:hAnsi="Times"/>
          <w:szCs w:val="24"/>
          <w:lang w:eastAsia="x-none"/>
        </w:rPr>
      </w:pPr>
    </w:p>
    <w:p w14:paraId="66C3E7BD" w14:textId="77777777" w:rsidR="005036EA" w:rsidRPr="005036EA" w:rsidRDefault="005036EA" w:rsidP="005036EA">
      <w:pPr>
        <w:overflowPunct/>
        <w:autoSpaceDE/>
        <w:autoSpaceDN/>
        <w:adjustRightInd/>
        <w:spacing w:after="0"/>
        <w:textAlignment w:val="auto"/>
        <w:rPr>
          <w:rFonts w:ascii="Times" w:eastAsia="Batang" w:hAnsi="Times"/>
          <w:lang w:eastAsia="x-none"/>
        </w:rPr>
      </w:pPr>
      <w:r w:rsidRPr="005036EA">
        <w:rPr>
          <w:rFonts w:ascii="Times" w:eastAsia="Batang" w:hAnsi="Times"/>
          <w:highlight w:val="green"/>
          <w:lang w:eastAsia="x-none"/>
        </w:rPr>
        <w:t>Agreement</w:t>
      </w:r>
    </w:p>
    <w:p w14:paraId="049E1DA6" w14:textId="77777777" w:rsidR="005036EA" w:rsidRPr="005036EA" w:rsidRDefault="005036EA" w:rsidP="005036EA">
      <w:pPr>
        <w:overflowPunct/>
        <w:autoSpaceDE/>
        <w:autoSpaceDN/>
        <w:adjustRightInd/>
        <w:spacing w:after="0"/>
        <w:textAlignment w:val="auto"/>
        <w:rPr>
          <w:rFonts w:ascii="Times" w:eastAsia="MS Mincho" w:hAnsi="Times"/>
          <w:b/>
          <w:bCs/>
          <w:lang w:eastAsia="en-US"/>
        </w:rPr>
      </w:pPr>
      <w:r w:rsidRPr="005036EA">
        <w:rPr>
          <w:rFonts w:ascii="Times" w:eastAsia="MS Mincho" w:hAnsi="Times"/>
          <w:lang w:eastAsia="en-US"/>
        </w:rPr>
        <w:t>SRS for positioning with Tx hopping can be configured outside of the active UL BWP</w:t>
      </w:r>
    </w:p>
    <w:p w14:paraId="40E42792" w14:textId="77777777" w:rsidR="005036EA" w:rsidRPr="005036EA" w:rsidRDefault="005036EA" w:rsidP="009B2C92">
      <w:pPr>
        <w:numPr>
          <w:ilvl w:val="0"/>
          <w:numId w:val="45"/>
        </w:numPr>
        <w:overflowPunct/>
        <w:autoSpaceDE/>
        <w:autoSpaceDN/>
        <w:adjustRightInd/>
        <w:spacing w:after="0"/>
        <w:textAlignment w:val="auto"/>
        <w:rPr>
          <w:rFonts w:ascii="Times" w:eastAsia="MS Mincho" w:hAnsi="Times"/>
          <w:b/>
          <w:bCs/>
          <w:lang w:eastAsia="en-US"/>
        </w:rPr>
      </w:pPr>
      <w:r w:rsidRPr="005036EA">
        <w:rPr>
          <w:rFonts w:ascii="Times" w:eastAsia="MS Mincho" w:hAnsi="Times"/>
          <w:lang w:eastAsia="en-US"/>
        </w:rPr>
        <w:t>The configuration may include SCS, CP size and bandwidth (position and size), which can use a SCS, CP size and bandwidth different from the UL active BWP</w:t>
      </w:r>
    </w:p>
    <w:p w14:paraId="0BCEE3B5" w14:textId="77777777" w:rsidR="005036EA" w:rsidRPr="005036EA" w:rsidRDefault="005036EA" w:rsidP="005036EA">
      <w:pPr>
        <w:overflowPunct/>
        <w:autoSpaceDE/>
        <w:autoSpaceDN/>
        <w:adjustRightInd/>
        <w:spacing w:after="0"/>
        <w:textAlignment w:val="auto"/>
        <w:rPr>
          <w:rFonts w:ascii="Times" w:eastAsia="Batang" w:hAnsi="Times"/>
          <w:lang w:eastAsia="x-none"/>
        </w:rPr>
      </w:pPr>
    </w:p>
    <w:p w14:paraId="1B025E2A" w14:textId="77777777" w:rsidR="005036EA" w:rsidRPr="005036EA" w:rsidRDefault="005036EA" w:rsidP="005036EA">
      <w:pPr>
        <w:overflowPunct/>
        <w:autoSpaceDE/>
        <w:autoSpaceDN/>
        <w:adjustRightInd/>
        <w:spacing w:after="0"/>
        <w:textAlignment w:val="auto"/>
        <w:rPr>
          <w:rFonts w:ascii="Times" w:eastAsia="Batang" w:hAnsi="Times"/>
          <w:bCs/>
          <w:lang w:eastAsia="ja-JP"/>
        </w:rPr>
      </w:pPr>
      <w:r w:rsidRPr="005036EA">
        <w:rPr>
          <w:rFonts w:ascii="Times" w:eastAsia="Batang" w:hAnsi="Times"/>
          <w:bCs/>
          <w:highlight w:val="green"/>
          <w:lang w:eastAsia="ja-JP"/>
        </w:rPr>
        <w:t>Agreement</w:t>
      </w:r>
    </w:p>
    <w:p w14:paraId="44E328B4" w14:textId="77777777" w:rsidR="005036EA" w:rsidRPr="005036EA" w:rsidRDefault="005036EA" w:rsidP="005036EA">
      <w:pPr>
        <w:overflowPunct/>
        <w:autoSpaceDE/>
        <w:autoSpaceDN/>
        <w:adjustRightInd/>
        <w:spacing w:after="0"/>
        <w:textAlignment w:val="auto"/>
        <w:rPr>
          <w:rFonts w:ascii="Times" w:eastAsia="Batang" w:hAnsi="Times"/>
          <w:bCs/>
          <w:lang w:eastAsia="ja-JP"/>
        </w:rPr>
      </w:pPr>
      <w:r w:rsidRPr="005036EA">
        <w:rPr>
          <w:rFonts w:ascii="Times" w:eastAsia="Batang" w:hAnsi="Times"/>
          <w:bCs/>
          <w:lang w:eastAsia="ja-JP"/>
        </w:rPr>
        <w:t>For SRS Tx hopping, the configuration includes:</w:t>
      </w:r>
    </w:p>
    <w:p w14:paraId="599D6B1D" w14:textId="77777777" w:rsidR="005036EA" w:rsidRPr="005036EA" w:rsidRDefault="005036EA" w:rsidP="009B2C92">
      <w:pPr>
        <w:numPr>
          <w:ilvl w:val="0"/>
          <w:numId w:val="31"/>
        </w:numPr>
        <w:overflowPunct/>
        <w:autoSpaceDE/>
        <w:autoSpaceDN/>
        <w:adjustRightInd/>
        <w:spacing w:after="0"/>
        <w:contextualSpacing/>
        <w:textAlignment w:val="auto"/>
        <w:rPr>
          <w:rFonts w:ascii="Times" w:eastAsia="Batang" w:hAnsi="Times"/>
          <w:bCs/>
          <w:lang w:eastAsia="ja-JP"/>
        </w:rPr>
      </w:pPr>
      <w:r w:rsidRPr="005036EA">
        <w:rPr>
          <w:rFonts w:ascii="Times" w:eastAsia="Batang" w:hAnsi="Times"/>
          <w:bCs/>
          <w:lang w:eastAsia="ja-JP"/>
        </w:rPr>
        <w:t>a hop bandwidth common to all hops</w:t>
      </w:r>
    </w:p>
    <w:p w14:paraId="07231CB1" w14:textId="77777777" w:rsidR="005036EA" w:rsidRPr="005036EA" w:rsidRDefault="005036EA" w:rsidP="009B2C92">
      <w:pPr>
        <w:numPr>
          <w:ilvl w:val="1"/>
          <w:numId w:val="31"/>
        </w:numPr>
        <w:overflowPunct/>
        <w:autoSpaceDE/>
        <w:autoSpaceDN/>
        <w:adjustRightInd/>
        <w:spacing w:after="0"/>
        <w:contextualSpacing/>
        <w:textAlignment w:val="auto"/>
        <w:rPr>
          <w:rFonts w:ascii="Times" w:eastAsia="Batang" w:hAnsi="Times"/>
          <w:bCs/>
          <w:lang w:eastAsia="ja-JP"/>
        </w:rPr>
      </w:pPr>
      <w:r w:rsidRPr="005036EA">
        <w:rPr>
          <w:rFonts w:ascii="Times" w:eastAsia="Batang" w:hAnsi="Times"/>
          <w:bCs/>
          <w:lang w:eastAsia="ja-JP"/>
        </w:rPr>
        <w:t>FFS: possible values</w:t>
      </w:r>
    </w:p>
    <w:p w14:paraId="69106E04" w14:textId="77777777" w:rsidR="005036EA" w:rsidRPr="005036EA" w:rsidRDefault="005036EA" w:rsidP="009B2C92">
      <w:pPr>
        <w:numPr>
          <w:ilvl w:val="0"/>
          <w:numId w:val="31"/>
        </w:numPr>
        <w:overflowPunct/>
        <w:autoSpaceDE/>
        <w:autoSpaceDN/>
        <w:adjustRightInd/>
        <w:spacing w:after="0"/>
        <w:contextualSpacing/>
        <w:textAlignment w:val="auto"/>
        <w:rPr>
          <w:rFonts w:ascii="Times" w:eastAsia="Batang" w:hAnsi="Times"/>
          <w:bCs/>
          <w:lang w:eastAsia="ja-JP"/>
        </w:rPr>
      </w:pPr>
      <w:r w:rsidRPr="005036EA">
        <w:rPr>
          <w:rFonts w:ascii="Times" w:eastAsia="Batang" w:hAnsi="Times"/>
          <w:bCs/>
          <w:lang w:eastAsia="ja-JP"/>
        </w:rPr>
        <w:t>a single overlap value can be configured for all hops for the SRS resource</w:t>
      </w:r>
    </w:p>
    <w:p w14:paraId="365986BD" w14:textId="77777777" w:rsidR="005036EA" w:rsidRPr="005036EA" w:rsidRDefault="005036EA" w:rsidP="009B2C92">
      <w:pPr>
        <w:numPr>
          <w:ilvl w:val="1"/>
          <w:numId w:val="31"/>
        </w:numPr>
        <w:overflowPunct/>
        <w:autoSpaceDE/>
        <w:autoSpaceDN/>
        <w:adjustRightInd/>
        <w:spacing w:after="0"/>
        <w:contextualSpacing/>
        <w:textAlignment w:val="auto"/>
        <w:rPr>
          <w:rFonts w:ascii="Times" w:eastAsia="Batang" w:hAnsi="Times"/>
          <w:lang w:eastAsia="x-none"/>
        </w:rPr>
      </w:pPr>
      <w:r w:rsidRPr="005036EA">
        <w:rPr>
          <w:rFonts w:ascii="Times" w:eastAsia="Batang" w:hAnsi="Times"/>
          <w:bCs/>
          <w:lang w:eastAsia="ja-JP"/>
        </w:rPr>
        <w:t>FFS: possible values</w:t>
      </w:r>
      <w:r w:rsidRPr="005036EA">
        <w:rPr>
          <w:rFonts w:ascii="Times" w:eastAsia="Batang" w:hAnsi="Times"/>
          <w:lang w:eastAsia="x-none"/>
        </w:rPr>
        <w:t xml:space="preserve"> </w:t>
      </w:r>
    </w:p>
    <w:p w14:paraId="2392E118" w14:textId="77777777" w:rsidR="005036EA" w:rsidRPr="005036EA" w:rsidRDefault="005036EA" w:rsidP="009B2C92">
      <w:pPr>
        <w:numPr>
          <w:ilvl w:val="0"/>
          <w:numId w:val="31"/>
        </w:numPr>
        <w:overflowPunct/>
        <w:autoSpaceDE/>
        <w:autoSpaceDN/>
        <w:adjustRightInd/>
        <w:spacing w:after="0"/>
        <w:contextualSpacing/>
        <w:textAlignment w:val="auto"/>
        <w:rPr>
          <w:rFonts w:ascii="Times" w:eastAsia="Batang" w:hAnsi="Times"/>
          <w:lang w:eastAsia="x-none"/>
        </w:rPr>
      </w:pPr>
      <w:r w:rsidRPr="005036EA">
        <w:rPr>
          <w:rFonts w:ascii="Times" w:eastAsia="Batang" w:hAnsi="Times"/>
          <w:bCs/>
          <w:lang w:eastAsia="ja-JP"/>
        </w:rPr>
        <w:t xml:space="preserve">The starting slot offset and starting symbol for the SRS resource with </w:t>
      </w:r>
      <w:proofErr w:type="spellStart"/>
      <w:r w:rsidRPr="005036EA">
        <w:rPr>
          <w:rFonts w:ascii="Times" w:eastAsia="Batang" w:hAnsi="Times"/>
          <w:bCs/>
          <w:lang w:eastAsia="ja-JP"/>
        </w:rPr>
        <w:t>tx</w:t>
      </w:r>
      <w:proofErr w:type="spellEnd"/>
      <w:r w:rsidRPr="005036EA">
        <w:rPr>
          <w:rFonts w:ascii="Times" w:eastAsia="Batang" w:hAnsi="Times"/>
          <w:bCs/>
          <w:lang w:eastAsia="ja-JP"/>
        </w:rPr>
        <w:t xml:space="preserve"> hopping (first hop)</w:t>
      </w:r>
    </w:p>
    <w:p w14:paraId="54D226CA" w14:textId="77777777" w:rsidR="005036EA" w:rsidRPr="005036EA" w:rsidRDefault="005036EA" w:rsidP="009B2C92">
      <w:pPr>
        <w:numPr>
          <w:ilvl w:val="1"/>
          <w:numId w:val="31"/>
        </w:numPr>
        <w:overflowPunct/>
        <w:autoSpaceDE/>
        <w:autoSpaceDN/>
        <w:adjustRightInd/>
        <w:spacing w:after="0"/>
        <w:contextualSpacing/>
        <w:textAlignment w:val="auto"/>
        <w:rPr>
          <w:rFonts w:ascii="Times" w:eastAsia="Batang" w:hAnsi="Times"/>
          <w:bCs/>
          <w:lang w:eastAsia="ja-JP"/>
        </w:rPr>
      </w:pPr>
      <w:r w:rsidRPr="005036EA">
        <w:rPr>
          <w:rFonts w:ascii="Times" w:eastAsia="Batang" w:hAnsi="Times"/>
          <w:bCs/>
          <w:lang w:eastAsia="ja-JP"/>
        </w:rPr>
        <w:t>FFS: possible values</w:t>
      </w:r>
      <w:r w:rsidRPr="005036EA">
        <w:rPr>
          <w:rFonts w:ascii="Times" w:eastAsia="Batang" w:hAnsi="Times"/>
          <w:lang w:eastAsia="x-none"/>
        </w:rPr>
        <w:t xml:space="preserve"> </w:t>
      </w:r>
      <w:r w:rsidRPr="005036EA">
        <w:rPr>
          <w:rFonts w:ascii="Times" w:eastAsia="Batang" w:hAnsi="Times"/>
          <w:bCs/>
          <w:lang w:eastAsia="ja-JP"/>
        </w:rPr>
        <w:t xml:space="preserve"> </w:t>
      </w:r>
    </w:p>
    <w:p w14:paraId="1D2701C1" w14:textId="77777777" w:rsidR="005036EA" w:rsidRPr="005036EA" w:rsidRDefault="005036EA" w:rsidP="009B2C92">
      <w:pPr>
        <w:numPr>
          <w:ilvl w:val="0"/>
          <w:numId w:val="31"/>
        </w:numPr>
        <w:overflowPunct/>
        <w:autoSpaceDE/>
        <w:autoSpaceDN/>
        <w:adjustRightInd/>
        <w:spacing w:after="0"/>
        <w:contextualSpacing/>
        <w:textAlignment w:val="auto"/>
        <w:rPr>
          <w:rFonts w:ascii="Times" w:eastAsia="Batang" w:hAnsi="Times"/>
          <w:bCs/>
          <w:lang w:eastAsia="ja-JP"/>
        </w:rPr>
      </w:pPr>
      <w:r w:rsidRPr="005036EA">
        <w:rPr>
          <w:rFonts w:ascii="Times" w:eastAsia="Batang" w:hAnsi="Times"/>
          <w:bCs/>
          <w:lang w:eastAsia="ja-JP"/>
        </w:rPr>
        <w:t xml:space="preserve">the starting slot offset and symbol for each of the hops following the first hop, </w:t>
      </w:r>
    </w:p>
    <w:p w14:paraId="7C7B11F1" w14:textId="77777777" w:rsidR="005036EA" w:rsidRPr="005036EA" w:rsidRDefault="005036EA" w:rsidP="009B2C92">
      <w:pPr>
        <w:numPr>
          <w:ilvl w:val="1"/>
          <w:numId w:val="31"/>
        </w:numPr>
        <w:overflowPunct/>
        <w:autoSpaceDE/>
        <w:autoSpaceDN/>
        <w:adjustRightInd/>
        <w:spacing w:after="0"/>
        <w:contextualSpacing/>
        <w:textAlignment w:val="auto"/>
        <w:rPr>
          <w:rFonts w:ascii="Times" w:eastAsia="Batang" w:hAnsi="Times"/>
          <w:bCs/>
          <w:lang w:eastAsia="ja-JP"/>
        </w:rPr>
      </w:pPr>
      <w:r w:rsidRPr="005036EA">
        <w:rPr>
          <w:rFonts w:ascii="Times" w:eastAsia="Batang" w:hAnsi="Times"/>
          <w:bCs/>
          <w:lang w:eastAsia="ja-JP"/>
        </w:rPr>
        <w:t>Note Up to ran2 to design signaling of the starting position for each hop, i.e. how the SRS resource configuration signaling indicates the starting slot offset and starting symbol for the hops following the first hop</w:t>
      </w:r>
    </w:p>
    <w:p w14:paraId="186C39AC" w14:textId="77777777" w:rsidR="005036EA" w:rsidRPr="005036EA" w:rsidRDefault="005036EA" w:rsidP="009B2C92">
      <w:pPr>
        <w:numPr>
          <w:ilvl w:val="1"/>
          <w:numId w:val="31"/>
        </w:numPr>
        <w:overflowPunct/>
        <w:autoSpaceDE/>
        <w:autoSpaceDN/>
        <w:adjustRightInd/>
        <w:spacing w:after="0"/>
        <w:contextualSpacing/>
        <w:textAlignment w:val="auto"/>
        <w:rPr>
          <w:rFonts w:ascii="Times" w:eastAsia="Batang" w:hAnsi="Times"/>
          <w:bCs/>
          <w:lang w:eastAsia="ja-JP"/>
        </w:rPr>
      </w:pPr>
      <w:r w:rsidRPr="005036EA">
        <w:rPr>
          <w:rFonts w:ascii="Times" w:eastAsia="Batang" w:hAnsi="Times"/>
          <w:bCs/>
          <w:lang w:eastAsia="ja-JP"/>
        </w:rPr>
        <w:t>FFS: possible values</w:t>
      </w:r>
      <w:r w:rsidRPr="005036EA">
        <w:rPr>
          <w:rFonts w:ascii="Times" w:eastAsia="Batang" w:hAnsi="Times"/>
          <w:lang w:eastAsia="x-none"/>
        </w:rPr>
        <w:t xml:space="preserve"> </w:t>
      </w:r>
    </w:p>
    <w:p w14:paraId="0AED3D5A" w14:textId="77777777" w:rsidR="005036EA" w:rsidRPr="005036EA" w:rsidRDefault="005036EA" w:rsidP="009B2C92">
      <w:pPr>
        <w:numPr>
          <w:ilvl w:val="0"/>
          <w:numId w:val="31"/>
        </w:numPr>
        <w:overflowPunct/>
        <w:autoSpaceDE/>
        <w:autoSpaceDN/>
        <w:adjustRightInd/>
        <w:spacing w:after="0"/>
        <w:contextualSpacing/>
        <w:textAlignment w:val="auto"/>
        <w:rPr>
          <w:rFonts w:ascii="Times" w:eastAsia="Batang" w:hAnsi="Times"/>
          <w:bCs/>
          <w:lang w:eastAsia="ja-JP"/>
        </w:rPr>
      </w:pPr>
      <w:r w:rsidRPr="005036EA">
        <w:rPr>
          <w:rFonts w:ascii="Times" w:eastAsia="Batang" w:hAnsi="Times"/>
          <w:bCs/>
          <w:lang w:eastAsia="ja-JP"/>
        </w:rPr>
        <w:t>The number of consecutive symbols in a hop common to all hops</w:t>
      </w:r>
    </w:p>
    <w:p w14:paraId="4A574C35" w14:textId="77777777" w:rsidR="005036EA" w:rsidRPr="005036EA" w:rsidRDefault="005036EA" w:rsidP="009B2C92">
      <w:pPr>
        <w:numPr>
          <w:ilvl w:val="1"/>
          <w:numId w:val="31"/>
        </w:numPr>
        <w:overflowPunct/>
        <w:autoSpaceDE/>
        <w:autoSpaceDN/>
        <w:adjustRightInd/>
        <w:spacing w:after="0"/>
        <w:contextualSpacing/>
        <w:textAlignment w:val="auto"/>
        <w:rPr>
          <w:rFonts w:ascii="Times" w:eastAsia="Batang" w:hAnsi="Times"/>
          <w:bCs/>
          <w:lang w:eastAsia="ja-JP"/>
        </w:rPr>
      </w:pPr>
      <w:r w:rsidRPr="005036EA">
        <w:rPr>
          <w:rFonts w:ascii="Times" w:eastAsia="Batang" w:hAnsi="Times"/>
          <w:bCs/>
          <w:lang w:eastAsia="ja-JP"/>
        </w:rPr>
        <w:t xml:space="preserve">FFS: possible values </w:t>
      </w:r>
    </w:p>
    <w:p w14:paraId="12137508" w14:textId="77777777" w:rsidR="005036EA" w:rsidRPr="005036EA" w:rsidRDefault="005036EA" w:rsidP="009B2C92">
      <w:pPr>
        <w:numPr>
          <w:ilvl w:val="0"/>
          <w:numId w:val="31"/>
        </w:numPr>
        <w:overflowPunct/>
        <w:autoSpaceDE/>
        <w:autoSpaceDN/>
        <w:adjustRightInd/>
        <w:spacing w:after="0"/>
        <w:contextualSpacing/>
        <w:textAlignment w:val="auto"/>
        <w:rPr>
          <w:rFonts w:ascii="Times" w:eastAsia="Batang" w:hAnsi="Times"/>
          <w:bCs/>
          <w:lang w:eastAsia="ja-JP"/>
        </w:rPr>
      </w:pPr>
      <w:r w:rsidRPr="005036EA">
        <w:rPr>
          <w:rFonts w:ascii="Times" w:eastAsia="Batang" w:hAnsi="Times"/>
          <w:bCs/>
          <w:lang w:eastAsia="ja-JP"/>
        </w:rPr>
        <w:t>The number of hops</w:t>
      </w:r>
      <w:r w:rsidRPr="005036EA">
        <w:rPr>
          <w:rFonts w:ascii="Times" w:eastAsia="Batang" w:hAnsi="Times"/>
          <w:lang w:eastAsia="x-none"/>
        </w:rPr>
        <w:t xml:space="preserve"> </w:t>
      </w:r>
    </w:p>
    <w:p w14:paraId="0F7D7D57" w14:textId="77777777" w:rsidR="005036EA" w:rsidRPr="005036EA" w:rsidRDefault="005036EA" w:rsidP="009B2C92">
      <w:pPr>
        <w:numPr>
          <w:ilvl w:val="1"/>
          <w:numId w:val="31"/>
        </w:numPr>
        <w:overflowPunct/>
        <w:autoSpaceDE/>
        <w:autoSpaceDN/>
        <w:adjustRightInd/>
        <w:spacing w:after="0"/>
        <w:contextualSpacing/>
        <w:textAlignment w:val="auto"/>
        <w:rPr>
          <w:rFonts w:ascii="Times" w:eastAsia="Batang" w:hAnsi="Times"/>
          <w:bCs/>
          <w:lang w:eastAsia="ja-JP"/>
        </w:rPr>
      </w:pPr>
      <w:r w:rsidRPr="005036EA">
        <w:rPr>
          <w:rFonts w:ascii="Times" w:eastAsia="Batang" w:hAnsi="Times"/>
          <w:bCs/>
          <w:lang w:eastAsia="ja-JP"/>
        </w:rPr>
        <w:t xml:space="preserve">FFS: possible values </w:t>
      </w:r>
    </w:p>
    <w:p w14:paraId="5C3E2661" w14:textId="77777777" w:rsidR="005036EA" w:rsidRPr="005036EA" w:rsidRDefault="005036EA" w:rsidP="009B2C92">
      <w:pPr>
        <w:numPr>
          <w:ilvl w:val="0"/>
          <w:numId w:val="31"/>
        </w:numPr>
        <w:overflowPunct/>
        <w:autoSpaceDE/>
        <w:autoSpaceDN/>
        <w:adjustRightInd/>
        <w:spacing w:after="0"/>
        <w:contextualSpacing/>
        <w:textAlignment w:val="auto"/>
        <w:rPr>
          <w:rFonts w:ascii="Times" w:eastAsia="Batang" w:hAnsi="Times"/>
          <w:bCs/>
          <w:lang w:eastAsia="ja-JP"/>
        </w:rPr>
      </w:pPr>
      <w:r w:rsidRPr="005036EA">
        <w:rPr>
          <w:rFonts w:ascii="Times" w:eastAsia="Batang" w:hAnsi="Times"/>
          <w:bCs/>
          <w:lang w:eastAsia="ja-JP"/>
        </w:rPr>
        <w:t xml:space="preserve">UE does not expect to be configured for any hops across slot boundaries, </w:t>
      </w:r>
      <w:proofErr w:type="spellStart"/>
      <w:r w:rsidRPr="005036EA">
        <w:rPr>
          <w:rFonts w:ascii="Times" w:eastAsia="Batang" w:hAnsi="Times"/>
          <w:bCs/>
          <w:lang w:eastAsia="ja-JP"/>
        </w:rPr>
        <w:t>i.e.t</w:t>
      </w:r>
      <w:r w:rsidRPr="005036EA">
        <w:rPr>
          <w:rFonts w:ascii="Times" w:eastAsia="Yu Mincho" w:hAnsi="Times"/>
          <w:bCs/>
          <w:lang w:eastAsia="ja-JP"/>
        </w:rPr>
        <w:t>he</w:t>
      </w:r>
      <w:proofErr w:type="spellEnd"/>
      <w:r w:rsidRPr="005036EA">
        <w:rPr>
          <w:rFonts w:ascii="Times" w:eastAsia="Yu Mincho" w:hAnsi="Times"/>
          <w:bCs/>
          <w:lang w:eastAsia="ja-JP"/>
        </w:rPr>
        <w:t xml:space="preserve"> starting position + duration of a hop cannot exceed a slot duration</w:t>
      </w:r>
    </w:p>
    <w:p w14:paraId="575344C8" w14:textId="77777777" w:rsidR="005036EA" w:rsidRPr="005036EA" w:rsidRDefault="005036EA" w:rsidP="009B2C92">
      <w:pPr>
        <w:numPr>
          <w:ilvl w:val="0"/>
          <w:numId w:val="31"/>
        </w:numPr>
        <w:overflowPunct/>
        <w:autoSpaceDE/>
        <w:autoSpaceDN/>
        <w:adjustRightInd/>
        <w:spacing w:after="0"/>
        <w:contextualSpacing/>
        <w:textAlignment w:val="auto"/>
        <w:rPr>
          <w:rFonts w:ascii="Times" w:eastAsia="Batang" w:hAnsi="Times"/>
          <w:bCs/>
          <w:lang w:eastAsia="ja-JP"/>
        </w:rPr>
      </w:pPr>
      <w:r w:rsidRPr="005036EA">
        <w:rPr>
          <w:rFonts w:ascii="Times" w:eastAsia="Yu Mincho" w:hAnsi="Times" w:hint="eastAsia"/>
          <w:bCs/>
          <w:lang w:eastAsia="ja-JP"/>
        </w:rPr>
        <w:t>F</w:t>
      </w:r>
      <w:r w:rsidRPr="005036EA">
        <w:rPr>
          <w:rFonts w:ascii="Times" w:eastAsia="Yu Mincho" w:hAnsi="Times"/>
          <w:bCs/>
          <w:lang w:eastAsia="ja-JP"/>
        </w:rPr>
        <w:t>FS: whether/how special handling for the last hop overlap</w:t>
      </w:r>
    </w:p>
    <w:p w14:paraId="30829BED" w14:textId="77777777" w:rsidR="005036EA" w:rsidRPr="005036EA" w:rsidRDefault="005036EA" w:rsidP="005036EA">
      <w:pPr>
        <w:overflowPunct/>
        <w:autoSpaceDE/>
        <w:autoSpaceDN/>
        <w:adjustRightInd/>
        <w:spacing w:after="0"/>
        <w:textAlignment w:val="auto"/>
        <w:rPr>
          <w:rFonts w:ascii="Times" w:eastAsia="Batang" w:hAnsi="Times"/>
          <w:lang w:eastAsia="x-none"/>
        </w:rPr>
      </w:pPr>
    </w:p>
    <w:p w14:paraId="1DA4A2D3" w14:textId="77777777" w:rsidR="005036EA" w:rsidRPr="005036EA" w:rsidRDefault="005036EA" w:rsidP="005036EA">
      <w:pPr>
        <w:overflowPunct/>
        <w:autoSpaceDE/>
        <w:autoSpaceDN/>
        <w:adjustRightInd/>
        <w:spacing w:after="0"/>
        <w:textAlignment w:val="auto"/>
        <w:rPr>
          <w:rFonts w:ascii="Times" w:eastAsia="Batang" w:hAnsi="Times"/>
          <w:bCs/>
          <w:lang w:eastAsia="ja-JP"/>
        </w:rPr>
      </w:pPr>
      <w:r w:rsidRPr="005036EA">
        <w:rPr>
          <w:rFonts w:ascii="Times" w:eastAsia="Batang" w:hAnsi="Times"/>
          <w:bCs/>
          <w:highlight w:val="green"/>
          <w:lang w:eastAsia="ja-JP"/>
        </w:rPr>
        <w:t>Agreement</w:t>
      </w:r>
    </w:p>
    <w:p w14:paraId="50073651" w14:textId="77777777" w:rsidR="005036EA" w:rsidRPr="005036EA" w:rsidRDefault="005036EA" w:rsidP="005036EA">
      <w:pPr>
        <w:overflowPunct/>
        <w:autoSpaceDE/>
        <w:autoSpaceDN/>
        <w:adjustRightInd/>
        <w:spacing w:after="0"/>
        <w:textAlignment w:val="auto"/>
        <w:rPr>
          <w:rFonts w:ascii="Times" w:eastAsia="Batang" w:hAnsi="Times"/>
          <w:lang w:eastAsia="x-none"/>
        </w:rPr>
      </w:pPr>
      <w:r w:rsidRPr="005036EA">
        <w:rPr>
          <w:rFonts w:ascii="Times" w:eastAsia="Batang" w:hAnsi="Times"/>
          <w:lang w:eastAsia="x-none"/>
        </w:rPr>
        <w:t>The UL time window for UL SRS for positioning with Tx hopping can be configured to be periodic with configurable starting SFN, slot and symbol number, periodicity, duration</w:t>
      </w:r>
    </w:p>
    <w:p w14:paraId="3FBBAE12" w14:textId="77777777" w:rsidR="005036EA" w:rsidRPr="005036EA" w:rsidRDefault="005036EA" w:rsidP="009B2C92">
      <w:pPr>
        <w:numPr>
          <w:ilvl w:val="0"/>
          <w:numId w:val="31"/>
        </w:numPr>
        <w:overflowPunct/>
        <w:autoSpaceDE/>
        <w:autoSpaceDN/>
        <w:adjustRightInd/>
        <w:spacing w:after="0"/>
        <w:contextualSpacing/>
        <w:textAlignment w:val="auto"/>
        <w:rPr>
          <w:rFonts w:ascii="Times" w:eastAsia="Yu Mincho" w:hAnsi="Times"/>
          <w:bCs/>
          <w:lang w:eastAsia="ja-JP"/>
        </w:rPr>
      </w:pPr>
      <w:r w:rsidRPr="005036EA">
        <w:rPr>
          <w:rFonts w:ascii="Times" w:eastAsia="Yu Mincho" w:hAnsi="Times"/>
          <w:bCs/>
          <w:lang w:eastAsia="ja-JP"/>
        </w:rPr>
        <w:t>FFS values for starting SFN, slot and symbol number, periodicity and duration</w:t>
      </w:r>
    </w:p>
    <w:p w14:paraId="3244D96E" w14:textId="77777777" w:rsidR="00AC1718" w:rsidRPr="00AC1718" w:rsidRDefault="00AC1718" w:rsidP="00AC1718">
      <w:pPr>
        <w:overflowPunct/>
        <w:autoSpaceDE/>
        <w:autoSpaceDN/>
        <w:adjustRightInd/>
        <w:spacing w:after="0"/>
        <w:textAlignment w:val="auto"/>
        <w:rPr>
          <w:rFonts w:ascii="Times" w:eastAsia="MS Mincho" w:hAnsi="Times"/>
          <w:bCs/>
          <w:szCs w:val="24"/>
          <w:lang w:val="en-US" w:eastAsia="ja-JP"/>
        </w:rPr>
      </w:pPr>
    </w:p>
    <w:p w14:paraId="7E624445" w14:textId="77777777" w:rsidR="00C527F2" w:rsidRDefault="00C527F2" w:rsidP="00C527F2">
      <w:pPr>
        <w:rPr>
          <w:rFonts w:ascii="Times" w:eastAsia="Batang" w:hAnsi="Times"/>
          <w:b/>
          <w:bCs/>
          <w:szCs w:val="24"/>
          <w:lang w:eastAsia="en-US"/>
        </w:rPr>
      </w:pPr>
    </w:p>
    <w:p w14:paraId="1AE20E32" w14:textId="22A6A41B" w:rsidR="00C527F2" w:rsidRPr="004D258E" w:rsidRDefault="00C527F2" w:rsidP="00C527F2">
      <w:pPr>
        <w:pStyle w:val="Heading5"/>
        <w:rPr>
          <w:rFonts w:eastAsia="Arial" w:cs="Arial"/>
          <w:szCs w:val="22"/>
        </w:rPr>
      </w:pPr>
      <w:r w:rsidRPr="000F30BB">
        <w:rPr>
          <w:rFonts w:eastAsia="Arial" w:cs="Arial"/>
          <w:szCs w:val="22"/>
        </w:rPr>
        <w:t>2.</w:t>
      </w:r>
      <w:r>
        <w:rPr>
          <w:rFonts w:eastAsia="Arial" w:cs="Arial"/>
          <w:szCs w:val="22"/>
        </w:rPr>
        <w:t>1</w:t>
      </w:r>
      <w:r w:rsidRPr="000F30BB">
        <w:rPr>
          <w:rFonts w:eastAsia="Arial" w:cs="Arial"/>
          <w:szCs w:val="22"/>
        </w:rPr>
        <w:t>.1.</w:t>
      </w:r>
      <w:r w:rsidR="00386C58">
        <w:rPr>
          <w:rFonts w:eastAsia="Arial" w:cs="Arial"/>
          <w:szCs w:val="22"/>
        </w:rPr>
        <w:t>1</w:t>
      </w:r>
      <w:r w:rsidRPr="000F30BB">
        <w:rPr>
          <w:rFonts w:eastAsia="Arial" w:cs="Arial"/>
          <w:szCs w:val="22"/>
        </w:rPr>
        <w:t>.</w:t>
      </w:r>
      <w:r>
        <w:rPr>
          <w:rFonts w:eastAsia="Arial" w:cs="Arial"/>
          <w:szCs w:val="22"/>
        </w:rPr>
        <w:t>9</w:t>
      </w:r>
      <w:r>
        <w:rPr>
          <w:rFonts w:eastAsia="Arial" w:cs="Arial"/>
          <w:szCs w:val="22"/>
        </w:rPr>
        <w:tab/>
      </w:r>
      <w:r w:rsidRPr="004D258E">
        <w:rPr>
          <w:rFonts w:eastAsia="Arial" w:cs="Arial"/>
          <w:szCs w:val="22"/>
        </w:rPr>
        <w:t>Approved LSs</w:t>
      </w:r>
    </w:p>
    <w:p w14:paraId="0921C25A" w14:textId="77777777" w:rsidR="005E7889" w:rsidRPr="00865D23" w:rsidRDefault="005E7889" w:rsidP="005E7889">
      <w:pPr>
        <w:pStyle w:val="Reference"/>
        <w:widowControl/>
        <w:overflowPunct w:val="0"/>
        <w:autoSpaceDE w:val="0"/>
        <w:autoSpaceDN w:val="0"/>
        <w:adjustRightInd w:val="0"/>
        <w:spacing w:after="120" w:line="259" w:lineRule="auto"/>
        <w:ind w:left="0" w:firstLine="0"/>
        <w:textAlignment w:val="baseline"/>
        <w:rPr>
          <w:rFonts w:ascii="Times New Roman" w:hAnsi="Times New Roman"/>
          <w:lang w:val="en-US" w:eastAsia="en-GB"/>
        </w:rPr>
      </w:pPr>
      <w:r w:rsidRPr="006A18DC">
        <w:rPr>
          <w:rFonts w:ascii="Times New Roman" w:hAnsi="Times New Roman"/>
          <w:lang w:val="en-US" w:eastAsia="en-GB"/>
        </w:rPr>
        <w:t>R1-2308559</w:t>
      </w:r>
      <w:r w:rsidRPr="006A18DC">
        <w:rPr>
          <w:rFonts w:ascii="Times New Roman" w:hAnsi="Times New Roman"/>
          <w:lang w:val="en-US" w:eastAsia="en-GB"/>
        </w:rPr>
        <w:tab/>
        <w:t>LS on Priority Handling for SL Positioning</w:t>
      </w:r>
      <w:r w:rsidRPr="006A18DC">
        <w:rPr>
          <w:rFonts w:ascii="Times New Roman" w:hAnsi="Times New Roman"/>
          <w:lang w:val="en-US" w:eastAsia="en-GB"/>
        </w:rPr>
        <w:tab/>
        <w:t>RAN1, Intel Corporation</w:t>
      </w:r>
      <w:r>
        <w:rPr>
          <w:rFonts w:ascii="Times New Roman" w:hAnsi="Times New Roman"/>
          <w:lang w:val="en-US" w:eastAsia="en-GB"/>
        </w:rPr>
        <w:tab/>
      </w:r>
      <w:r w:rsidRPr="00865D23">
        <w:rPr>
          <w:rFonts w:ascii="Times New Roman" w:hAnsi="Times New Roman"/>
          <w:lang w:val="en-US" w:eastAsia="en-GB"/>
        </w:rPr>
        <w:t>LS out</w:t>
      </w:r>
      <w:r w:rsidRPr="00865D23">
        <w:rPr>
          <w:rFonts w:ascii="Times New Roman" w:hAnsi="Times New Roman"/>
          <w:lang w:val="en-US" w:eastAsia="en-GB"/>
        </w:rPr>
        <w:tab/>
        <w:t>Rel-18</w:t>
      </w:r>
      <w:r w:rsidRPr="00865D23">
        <w:rPr>
          <w:rFonts w:ascii="Times New Roman" w:hAnsi="Times New Roman"/>
          <w:lang w:val="en-US" w:eastAsia="en-GB"/>
        </w:rPr>
        <w:tab/>
        <w:t>NR_pos_enh2-Core</w:t>
      </w:r>
      <w:r w:rsidRPr="00865D23">
        <w:rPr>
          <w:rFonts w:ascii="Times New Roman" w:hAnsi="Times New Roman"/>
          <w:lang w:val="en-US" w:eastAsia="en-GB"/>
        </w:rPr>
        <w:tab/>
        <w:t>To: RAN</w:t>
      </w:r>
      <w:r>
        <w:rPr>
          <w:rFonts w:ascii="Times New Roman" w:hAnsi="Times New Roman"/>
          <w:lang w:val="en-US" w:eastAsia="en-GB"/>
        </w:rPr>
        <w:t>2</w:t>
      </w:r>
    </w:p>
    <w:p w14:paraId="6F29B927" w14:textId="77777777" w:rsidR="005E7889" w:rsidRPr="00116092" w:rsidRDefault="005E7889" w:rsidP="005E7889">
      <w:pPr>
        <w:pStyle w:val="Reference"/>
        <w:widowControl/>
        <w:overflowPunct w:val="0"/>
        <w:autoSpaceDE w:val="0"/>
        <w:autoSpaceDN w:val="0"/>
        <w:adjustRightInd w:val="0"/>
        <w:spacing w:after="120" w:line="259" w:lineRule="auto"/>
        <w:ind w:left="0" w:firstLine="0"/>
        <w:textAlignment w:val="baseline"/>
        <w:rPr>
          <w:rFonts w:ascii="Times New Roman" w:hAnsi="Times New Roman"/>
          <w:lang w:val="en-US" w:eastAsia="en-GB"/>
        </w:rPr>
      </w:pPr>
      <w:r w:rsidRPr="00116092">
        <w:rPr>
          <w:rFonts w:ascii="Times New Roman" w:hAnsi="Times New Roman"/>
          <w:lang w:val="en-US" w:eastAsia="en-GB"/>
        </w:rPr>
        <w:t>R1-2308651</w:t>
      </w:r>
      <w:r>
        <w:rPr>
          <w:rFonts w:ascii="Times New Roman" w:hAnsi="Times New Roman"/>
          <w:lang w:val="en-US" w:eastAsia="en-GB"/>
        </w:rPr>
        <w:tab/>
      </w:r>
      <w:r w:rsidRPr="00116092">
        <w:rPr>
          <w:rFonts w:ascii="Times New Roman" w:hAnsi="Times New Roman"/>
          <w:lang w:val="en-US" w:eastAsia="en-GB"/>
        </w:rPr>
        <w:t>LS on the resource selection window for Scheme 2 in a dedicated resource pool for positioning</w:t>
      </w:r>
      <w:r>
        <w:rPr>
          <w:rFonts w:ascii="Times New Roman" w:hAnsi="Times New Roman"/>
          <w:lang w:val="en-US" w:eastAsia="en-GB"/>
        </w:rPr>
        <w:tab/>
        <w:t>RAN1, Qualcomm</w:t>
      </w:r>
      <w:r>
        <w:rPr>
          <w:rFonts w:ascii="Times New Roman" w:hAnsi="Times New Roman"/>
          <w:lang w:val="en-US" w:eastAsia="en-GB"/>
        </w:rPr>
        <w:tab/>
        <w:t>LS out</w:t>
      </w:r>
      <w:r>
        <w:rPr>
          <w:rFonts w:ascii="Times New Roman" w:hAnsi="Times New Roman"/>
          <w:lang w:val="en-US" w:eastAsia="en-GB"/>
        </w:rPr>
        <w:tab/>
        <w:t>Rel-18</w:t>
      </w:r>
      <w:r>
        <w:rPr>
          <w:rFonts w:ascii="Times New Roman" w:hAnsi="Times New Roman"/>
          <w:lang w:val="en-US" w:eastAsia="en-GB"/>
        </w:rPr>
        <w:tab/>
        <w:t>NR_pos_enh2-Core</w:t>
      </w:r>
      <w:r>
        <w:rPr>
          <w:rFonts w:ascii="Times New Roman" w:hAnsi="Times New Roman"/>
          <w:lang w:val="en-US" w:eastAsia="en-GB"/>
        </w:rPr>
        <w:tab/>
        <w:t>To: RAN2</w:t>
      </w:r>
      <w:r>
        <w:rPr>
          <w:rFonts w:ascii="Times New Roman" w:hAnsi="Times New Roman"/>
          <w:lang w:val="en-US" w:eastAsia="en-GB"/>
        </w:rPr>
        <w:tab/>
        <w:t>cc: SA2</w:t>
      </w:r>
    </w:p>
    <w:p w14:paraId="2EB111CB" w14:textId="77777777" w:rsidR="005E7889" w:rsidRPr="00116092" w:rsidRDefault="005E7889" w:rsidP="005E7889">
      <w:pPr>
        <w:pStyle w:val="Reference"/>
        <w:widowControl/>
        <w:overflowPunct w:val="0"/>
        <w:autoSpaceDE w:val="0"/>
        <w:autoSpaceDN w:val="0"/>
        <w:adjustRightInd w:val="0"/>
        <w:spacing w:after="120" w:line="259" w:lineRule="auto"/>
        <w:ind w:left="0" w:firstLine="0"/>
        <w:textAlignment w:val="baseline"/>
        <w:rPr>
          <w:rFonts w:ascii="Times New Roman" w:hAnsi="Times New Roman"/>
          <w:lang w:val="en-US" w:eastAsia="en-GB"/>
        </w:rPr>
      </w:pPr>
      <w:r w:rsidRPr="00116092">
        <w:rPr>
          <w:rFonts w:ascii="Times New Roman" w:hAnsi="Times New Roman"/>
          <w:lang w:val="en-US" w:eastAsia="en-GB"/>
        </w:rPr>
        <w:t>R1-2308644</w:t>
      </w:r>
      <w:r>
        <w:rPr>
          <w:rFonts w:ascii="Times New Roman" w:hAnsi="Times New Roman"/>
          <w:lang w:val="en-US" w:eastAsia="en-GB"/>
        </w:rPr>
        <w:tab/>
      </w:r>
      <w:r w:rsidRPr="00116092">
        <w:rPr>
          <w:rFonts w:ascii="Times New Roman" w:hAnsi="Times New Roman"/>
          <w:lang w:val="en-US" w:eastAsia="en-GB"/>
        </w:rPr>
        <w:t>Reply LS on PRU Procedures</w:t>
      </w:r>
      <w:r>
        <w:rPr>
          <w:rFonts w:ascii="Times New Roman" w:hAnsi="Times New Roman"/>
          <w:lang w:val="en-US" w:eastAsia="en-GB"/>
        </w:rPr>
        <w:tab/>
        <w:t>RAN1, CATT</w:t>
      </w:r>
      <w:r>
        <w:rPr>
          <w:rFonts w:ascii="Times New Roman" w:hAnsi="Times New Roman"/>
          <w:lang w:val="en-US" w:eastAsia="en-GB"/>
        </w:rPr>
        <w:tab/>
        <w:t>LS out</w:t>
      </w:r>
      <w:r>
        <w:rPr>
          <w:rFonts w:ascii="Times New Roman" w:hAnsi="Times New Roman"/>
          <w:lang w:val="en-US" w:eastAsia="en-GB"/>
        </w:rPr>
        <w:tab/>
        <w:t>Rel-18</w:t>
      </w:r>
      <w:r>
        <w:rPr>
          <w:rFonts w:ascii="Times New Roman" w:hAnsi="Times New Roman"/>
          <w:lang w:val="en-US" w:eastAsia="en-GB"/>
        </w:rPr>
        <w:tab/>
      </w:r>
      <w:r w:rsidRPr="00116092">
        <w:rPr>
          <w:rFonts w:ascii="Times New Roman" w:hAnsi="Times New Roman"/>
          <w:lang w:val="en-US" w:eastAsia="en-GB"/>
        </w:rPr>
        <w:t>NR_pos_enh2-Core, 5G_eLCS_Ph3</w:t>
      </w:r>
      <w:r>
        <w:rPr>
          <w:rFonts w:ascii="Times New Roman" w:hAnsi="Times New Roman"/>
          <w:lang w:val="en-US" w:eastAsia="en-GB"/>
        </w:rPr>
        <w:tab/>
        <w:t>To: SA2, RAN2, RAN3</w:t>
      </w:r>
      <w:r>
        <w:rPr>
          <w:rFonts w:ascii="Times New Roman" w:hAnsi="Times New Roman"/>
          <w:lang w:val="en-US" w:eastAsia="en-GB"/>
        </w:rPr>
        <w:tab/>
        <w:t>cc:RAN4</w:t>
      </w:r>
    </w:p>
    <w:p w14:paraId="5A045FB4" w14:textId="77777777" w:rsidR="005E7889" w:rsidRPr="00116092" w:rsidRDefault="005E7889" w:rsidP="005E7889">
      <w:pPr>
        <w:pStyle w:val="Reference"/>
        <w:widowControl/>
        <w:overflowPunct w:val="0"/>
        <w:autoSpaceDE w:val="0"/>
        <w:autoSpaceDN w:val="0"/>
        <w:adjustRightInd w:val="0"/>
        <w:spacing w:after="120" w:line="259" w:lineRule="auto"/>
        <w:ind w:left="0" w:firstLine="0"/>
        <w:textAlignment w:val="baseline"/>
        <w:rPr>
          <w:rFonts w:ascii="Times New Roman" w:hAnsi="Times New Roman"/>
          <w:lang w:val="en-US" w:eastAsia="en-GB"/>
        </w:rPr>
      </w:pPr>
      <w:r w:rsidRPr="00116092">
        <w:rPr>
          <w:rFonts w:ascii="Times New Roman" w:hAnsi="Times New Roman"/>
          <w:lang w:val="en-US" w:eastAsia="en-GB"/>
        </w:rPr>
        <w:t>R1-2308571</w:t>
      </w:r>
      <w:r>
        <w:rPr>
          <w:rFonts w:ascii="Times New Roman" w:hAnsi="Times New Roman"/>
          <w:lang w:val="en-US" w:eastAsia="en-GB"/>
        </w:rPr>
        <w:tab/>
      </w:r>
      <w:r w:rsidRPr="00116092">
        <w:rPr>
          <w:rFonts w:ascii="Times New Roman" w:hAnsi="Times New Roman"/>
          <w:lang w:val="en-US" w:eastAsia="en-GB"/>
        </w:rPr>
        <w:t>LS on the longer PRS/SRS periodicity for LPHAP</w:t>
      </w:r>
      <w:r>
        <w:rPr>
          <w:rFonts w:ascii="Times New Roman" w:hAnsi="Times New Roman"/>
          <w:lang w:val="en-US" w:eastAsia="en-GB"/>
        </w:rPr>
        <w:tab/>
        <w:t>RAN1, Huawei</w:t>
      </w:r>
      <w:r>
        <w:rPr>
          <w:rFonts w:ascii="Times New Roman" w:hAnsi="Times New Roman"/>
          <w:lang w:val="en-US" w:eastAsia="en-GB"/>
        </w:rPr>
        <w:tab/>
        <w:t>LS out</w:t>
      </w:r>
      <w:r>
        <w:rPr>
          <w:rFonts w:ascii="Times New Roman" w:hAnsi="Times New Roman"/>
          <w:lang w:val="en-US" w:eastAsia="en-GB"/>
        </w:rPr>
        <w:tab/>
        <w:t>Rel-18</w:t>
      </w:r>
      <w:r>
        <w:rPr>
          <w:rFonts w:ascii="Times New Roman" w:hAnsi="Times New Roman"/>
          <w:lang w:val="en-US" w:eastAsia="en-GB"/>
        </w:rPr>
        <w:tab/>
      </w:r>
      <w:r w:rsidRPr="00116092">
        <w:rPr>
          <w:rFonts w:ascii="Times New Roman" w:hAnsi="Times New Roman"/>
          <w:lang w:val="en-US" w:eastAsia="en-GB"/>
        </w:rPr>
        <w:t>NR_pos_enh2-Core</w:t>
      </w:r>
      <w:r>
        <w:rPr>
          <w:rFonts w:ascii="Times New Roman" w:hAnsi="Times New Roman"/>
          <w:lang w:val="en-US" w:eastAsia="en-GB"/>
        </w:rPr>
        <w:tab/>
        <w:t>To: RAN2, RAN3</w:t>
      </w:r>
    </w:p>
    <w:p w14:paraId="74D856C0" w14:textId="77777777" w:rsidR="005E7889" w:rsidRPr="00116092" w:rsidRDefault="005E7889" w:rsidP="005E7889">
      <w:pPr>
        <w:pStyle w:val="Reference"/>
        <w:widowControl/>
        <w:overflowPunct w:val="0"/>
        <w:autoSpaceDE w:val="0"/>
        <w:autoSpaceDN w:val="0"/>
        <w:adjustRightInd w:val="0"/>
        <w:spacing w:after="120" w:line="259" w:lineRule="auto"/>
        <w:ind w:left="0" w:firstLine="0"/>
        <w:textAlignment w:val="baseline"/>
        <w:rPr>
          <w:rFonts w:ascii="Times New Roman" w:hAnsi="Times New Roman"/>
          <w:lang w:val="en-US" w:eastAsia="en-GB"/>
        </w:rPr>
      </w:pPr>
      <w:r w:rsidRPr="00116092">
        <w:rPr>
          <w:rFonts w:ascii="Times New Roman" w:hAnsi="Times New Roman"/>
          <w:lang w:val="en-US" w:eastAsia="en-GB"/>
        </w:rPr>
        <w:t>R1-2308649</w:t>
      </w:r>
      <w:r>
        <w:rPr>
          <w:rFonts w:ascii="Times New Roman" w:hAnsi="Times New Roman"/>
          <w:lang w:val="en-US" w:eastAsia="en-GB"/>
        </w:rPr>
        <w:tab/>
      </w:r>
      <w:r w:rsidRPr="00116092">
        <w:rPr>
          <w:rFonts w:ascii="Times New Roman" w:hAnsi="Times New Roman"/>
          <w:lang w:val="en-US" w:eastAsia="en-GB"/>
        </w:rPr>
        <w:t>LS on RSRP based TA validation for LPHAP</w:t>
      </w:r>
      <w:r>
        <w:rPr>
          <w:rFonts w:ascii="Times New Roman" w:hAnsi="Times New Roman"/>
          <w:lang w:val="en-US" w:eastAsia="en-GB"/>
        </w:rPr>
        <w:tab/>
        <w:t>RAN1, Huawei</w:t>
      </w:r>
      <w:r>
        <w:rPr>
          <w:rFonts w:ascii="Times New Roman" w:hAnsi="Times New Roman"/>
          <w:lang w:val="en-US" w:eastAsia="en-GB"/>
        </w:rPr>
        <w:tab/>
        <w:t>LS out</w:t>
      </w:r>
      <w:r>
        <w:rPr>
          <w:rFonts w:ascii="Times New Roman" w:hAnsi="Times New Roman"/>
          <w:lang w:val="en-US" w:eastAsia="en-GB"/>
        </w:rPr>
        <w:tab/>
        <w:t>Rel-18</w:t>
      </w:r>
      <w:r>
        <w:rPr>
          <w:rFonts w:ascii="Times New Roman" w:hAnsi="Times New Roman"/>
          <w:lang w:val="en-US" w:eastAsia="en-GB"/>
        </w:rPr>
        <w:tab/>
      </w:r>
      <w:r w:rsidRPr="00116092">
        <w:rPr>
          <w:rFonts w:ascii="Times New Roman" w:hAnsi="Times New Roman"/>
          <w:lang w:val="en-US" w:eastAsia="en-GB"/>
        </w:rPr>
        <w:t>NR_pos_enh2-Core</w:t>
      </w:r>
      <w:r>
        <w:rPr>
          <w:rFonts w:ascii="Times New Roman" w:hAnsi="Times New Roman"/>
          <w:lang w:val="en-US" w:eastAsia="en-GB"/>
        </w:rPr>
        <w:tab/>
        <w:t>To: RAN2</w:t>
      </w:r>
      <w:r>
        <w:rPr>
          <w:rFonts w:ascii="Times New Roman" w:hAnsi="Times New Roman"/>
          <w:lang w:val="en-US" w:eastAsia="en-GB"/>
        </w:rPr>
        <w:tab/>
      </w:r>
    </w:p>
    <w:p w14:paraId="2A850634" w14:textId="77777777" w:rsidR="005E7889" w:rsidRPr="00116092" w:rsidRDefault="005E7889" w:rsidP="005E7889">
      <w:pPr>
        <w:pStyle w:val="Reference"/>
        <w:widowControl/>
        <w:overflowPunct w:val="0"/>
        <w:autoSpaceDE w:val="0"/>
        <w:autoSpaceDN w:val="0"/>
        <w:adjustRightInd w:val="0"/>
        <w:spacing w:after="120" w:line="259" w:lineRule="auto"/>
        <w:ind w:left="0" w:firstLine="0"/>
        <w:textAlignment w:val="baseline"/>
        <w:rPr>
          <w:rFonts w:ascii="Times New Roman" w:hAnsi="Times New Roman"/>
          <w:lang w:val="en-US" w:eastAsia="en-GB"/>
        </w:rPr>
      </w:pPr>
      <w:r w:rsidRPr="00116092">
        <w:rPr>
          <w:rFonts w:ascii="Times New Roman" w:hAnsi="Times New Roman"/>
          <w:lang w:val="en-US" w:eastAsia="en-GB"/>
        </w:rPr>
        <w:t>R1-2308349</w:t>
      </w:r>
      <w:r>
        <w:rPr>
          <w:rFonts w:ascii="Times New Roman" w:hAnsi="Times New Roman"/>
          <w:lang w:val="en-US" w:eastAsia="en-GB"/>
        </w:rPr>
        <w:tab/>
      </w:r>
      <w:r w:rsidRPr="00116092">
        <w:rPr>
          <w:rFonts w:ascii="Times New Roman" w:hAnsi="Times New Roman"/>
          <w:lang w:val="en-US" w:eastAsia="en-GB"/>
        </w:rPr>
        <w:t>Reply LS on LPHAP</w:t>
      </w:r>
      <w:r>
        <w:rPr>
          <w:rFonts w:ascii="Times New Roman" w:hAnsi="Times New Roman"/>
          <w:lang w:val="en-US" w:eastAsia="en-GB"/>
        </w:rPr>
        <w:tab/>
        <w:t>RAN1, Huawei</w:t>
      </w:r>
      <w:r>
        <w:rPr>
          <w:rFonts w:ascii="Times New Roman" w:hAnsi="Times New Roman"/>
          <w:lang w:val="en-US" w:eastAsia="en-GB"/>
        </w:rPr>
        <w:tab/>
        <w:t>LS out</w:t>
      </w:r>
      <w:r>
        <w:rPr>
          <w:rFonts w:ascii="Times New Roman" w:hAnsi="Times New Roman"/>
          <w:lang w:val="en-US" w:eastAsia="en-GB"/>
        </w:rPr>
        <w:tab/>
        <w:t>Rel-18</w:t>
      </w:r>
      <w:r>
        <w:rPr>
          <w:rFonts w:ascii="Times New Roman" w:hAnsi="Times New Roman"/>
          <w:lang w:val="en-US" w:eastAsia="en-GB"/>
        </w:rPr>
        <w:tab/>
      </w:r>
      <w:r w:rsidRPr="00116092">
        <w:rPr>
          <w:rFonts w:ascii="Times New Roman" w:hAnsi="Times New Roman"/>
          <w:lang w:val="en-US" w:eastAsia="en-GB"/>
        </w:rPr>
        <w:t>NR_pos_enh2-Core</w:t>
      </w:r>
      <w:r>
        <w:rPr>
          <w:rFonts w:ascii="Times New Roman" w:hAnsi="Times New Roman"/>
          <w:lang w:val="en-US" w:eastAsia="en-GB"/>
        </w:rPr>
        <w:tab/>
        <w:t>To: RAN2</w:t>
      </w:r>
      <w:r>
        <w:rPr>
          <w:rFonts w:ascii="Times New Roman" w:hAnsi="Times New Roman"/>
          <w:lang w:val="en-US" w:eastAsia="en-GB"/>
        </w:rPr>
        <w:tab/>
        <w:t>cc: RAN3, RAN4</w:t>
      </w:r>
    </w:p>
    <w:p w14:paraId="4C4BB582" w14:textId="77777777" w:rsidR="005E7889" w:rsidRPr="00116092" w:rsidRDefault="005E7889" w:rsidP="005E7889">
      <w:pPr>
        <w:pStyle w:val="Reference"/>
        <w:widowControl/>
        <w:overflowPunct w:val="0"/>
        <w:autoSpaceDE w:val="0"/>
        <w:autoSpaceDN w:val="0"/>
        <w:adjustRightInd w:val="0"/>
        <w:spacing w:after="120" w:line="259" w:lineRule="auto"/>
        <w:ind w:left="0" w:firstLine="0"/>
        <w:textAlignment w:val="baseline"/>
        <w:rPr>
          <w:rFonts w:ascii="Times New Roman" w:hAnsi="Times New Roman"/>
          <w:lang w:val="en-US" w:eastAsia="en-GB"/>
        </w:rPr>
      </w:pPr>
      <w:r w:rsidRPr="00116092">
        <w:rPr>
          <w:rFonts w:ascii="Times New Roman" w:hAnsi="Times New Roman"/>
          <w:lang w:val="en-US" w:eastAsia="en-GB"/>
        </w:rPr>
        <w:t>R1-2308449</w:t>
      </w:r>
      <w:r>
        <w:rPr>
          <w:rFonts w:ascii="Times New Roman" w:hAnsi="Times New Roman"/>
          <w:lang w:val="en-US" w:eastAsia="en-GB"/>
        </w:rPr>
        <w:tab/>
      </w:r>
      <w:r w:rsidRPr="00116092">
        <w:rPr>
          <w:rFonts w:ascii="Times New Roman" w:hAnsi="Times New Roman"/>
          <w:lang w:val="en-US" w:eastAsia="en-GB"/>
        </w:rPr>
        <w:t>Reply LS on measurement definitions for positioning with bandwidth aggregation</w:t>
      </w:r>
      <w:r>
        <w:rPr>
          <w:rFonts w:ascii="Times New Roman" w:hAnsi="Times New Roman"/>
          <w:lang w:val="en-US" w:eastAsia="en-GB"/>
        </w:rPr>
        <w:tab/>
        <w:t>RAN1, ZTE</w:t>
      </w:r>
      <w:r>
        <w:rPr>
          <w:rFonts w:ascii="Times New Roman" w:hAnsi="Times New Roman"/>
          <w:lang w:val="en-US" w:eastAsia="en-GB"/>
        </w:rPr>
        <w:tab/>
        <w:t>LS out</w:t>
      </w:r>
      <w:r>
        <w:rPr>
          <w:rFonts w:ascii="Times New Roman" w:hAnsi="Times New Roman"/>
          <w:lang w:val="en-US" w:eastAsia="en-GB"/>
        </w:rPr>
        <w:tab/>
        <w:t>Rel-18</w:t>
      </w:r>
      <w:r>
        <w:rPr>
          <w:rFonts w:ascii="Times New Roman" w:hAnsi="Times New Roman"/>
          <w:lang w:val="en-US" w:eastAsia="en-GB"/>
        </w:rPr>
        <w:tab/>
      </w:r>
      <w:r w:rsidRPr="00116092">
        <w:rPr>
          <w:rFonts w:ascii="Times New Roman" w:hAnsi="Times New Roman"/>
          <w:lang w:val="en-US" w:eastAsia="en-GB"/>
        </w:rPr>
        <w:t>NR_pos_enh2-Core</w:t>
      </w:r>
      <w:r>
        <w:rPr>
          <w:rFonts w:ascii="Times New Roman" w:hAnsi="Times New Roman"/>
          <w:lang w:val="en-US" w:eastAsia="en-GB"/>
        </w:rPr>
        <w:tab/>
        <w:t>To: RAN4</w:t>
      </w:r>
    </w:p>
    <w:p w14:paraId="0F7F140C" w14:textId="77777777" w:rsidR="005E7889" w:rsidRPr="00116092" w:rsidRDefault="005E7889" w:rsidP="005E7889">
      <w:pPr>
        <w:pStyle w:val="Reference"/>
        <w:widowControl/>
        <w:overflowPunct w:val="0"/>
        <w:autoSpaceDE w:val="0"/>
        <w:autoSpaceDN w:val="0"/>
        <w:adjustRightInd w:val="0"/>
        <w:spacing w:after="120" w:line="259" w:lineRule="auto"/>
        <w:ind w:left="0" w:firstLine="0"/>
        <w:textAlignment w:val="baseline"/>
        <w:rPr>
          <w:rFonts w:ascii="Times New Roman" w:hAnsi="Times New Roman"/>
          <w:lang w:val="en-US" w:eastAsia="en-GB"/>
        </w:rPr>
      </w:pPr>
      <w:r w:rsidRPr="00116092">
        <w:rPr>
          <w:rFonts w:ascii="Times New Roman" w:eastAsia="DengXian" w:hAnsi="Times New Roman"/>
          <w:lang w:val="en-US" w:eastAsia="en-GB"/>
        </w:rPr>
        <w:t>R1-2308646</w:t>
      </w:r>
      <w:r>
        <w:rPr>
          <w:rFonts w:ascii="Times New Roman" w:hAnsi="Times New Roman"/>
          <w:lang w:val="en-US" w:eastAsia="en-GB"/>
        </w:rPr>
        <w:tab/>
      </w:r>
      <w:r w:rsidRPr="00116092">
        <w:rPr>
          <w:rFonts w:ascii="Times New Roman" w:hAnsi="Times New Roman"/>
          <w:lang w:val="en-US" w:eastAsia="en-GB"/>
        </w:rPr>
        <w:t>LS on TRP ID for positioning with bandwidth aggregation</w:t>
      </w:r>
      <w:r>
        <w:rPr>
          <w:rFonts w:ascii="Times New Roman" w:hAnsi="Times New Roman"/>
          <w:lang w:val="en-US" w:eastAsia="en-GB"/>
        </w:rPr>
        <w:tab/>
        <w:t>RAN1, ZTE</w:t>
      </w:r>
      <w:r>
        <w:rPr>
          <w:rFonts w:ascii="Times New Roman" w:hAnsi="Times New Roman"/>
          <w:lang w:val="en-US" w:eastAsia="en-GB"/>
        </w:rPr>
        <w:tab/>
        <w:t>LS out</w:t>
      </w:r>
      <w:r>
        <w:rPr>
          <w:rFonts w:ascii="Times New Roman" w:hAnsi="Times New Roman"/>
          <w:lang w:val="en-US" w:eastAsia="en-GB"/>
        </w:rPr>
        <w:tab/>
        <w:t>Rel-18</w:t>
      </w:r>
      <w:r>
        <w:rPr>
          <w:rFonts w:ascii="Times New Roman" w:hAnsi="Times New Roman"/>
          <w:lang w:val="en-US" w:eastAsia="en-GB"/>
        </w:rPr>
        <w:tab/>
      </w:r>
      <w:r w:rsidRPr="00116092">
        <w:rPr>
          <w:rFonts w:ascii="Times New Roman" w:hAnsi="Times New Roman"/>
          <w:lang w:val="en-US" w:eastAsia="en-GB"/>
        </w:rPr>
        <w:t>NR_pos_enh2-Core</w:t>
      </w:r>
      <w:r>
        <w:rPr>
          <w:rFonts w:ascii="Times New Roman" w:hAnsi="Times New Roman"/>
          <w:lang w:val="en-US" w:eastAsia="en-GB"/>
        </w:rPr>
        <w:tab/>
        <w:t>To: RAN2</w:t>
      </w:r>
    </w:p>
    <w:p w14:paraId="04C4B9DB" w14:textId="77777777" w:rsidR="009572A9" w:rsidRPr="001B2EB8" w:rsidRDefault="009572A9" w:rsidP="00F151F2">
      <w:pPr>
        <w:rPr>
          <w:lang w:eastAsia="ja-JP"/>
        </w:rPr>
      </w:pPr>
    </w:p>
    <w:p w14:paraId="5840400F" w14:textId="6D71DA39" w:rsidR="00F151F2" w:rsidRDefault="00F151F2" w:rsidP="00F151F2">
      <w:pPr>
        <w:pStyle w:val="Heading4"/>
        <w:rPr>
          <w:lang w:eastAsia="ja-JP"/>
        </w:rPr>
      </w:pPr>
      <w:r>
        <w:rPr>
          <w:lang w:eastAsia="ja-JP"/>
        </w:rPr>
        <w:lastRenderedPageBreak/>
        <w:t>2.1.2</w:t>
      </w:r>
      <w:r>
        <w:rPr>
          <w:lang w:eastAsia="ja-JP"/>
        </w:rPr>
        <w:tab/>
        <w:t>Remaining Open issues</w:t>
      </w:r>
    </w:p>
    <w:p w14:paraId="74163992" w14:textId="1287C45B" w:rsidR="00E25D5D" w:rsidRPr="00EA6343" w:rsidRDefault="00E8585A" w:rsidP="009572A9">
      <w:pPr>
        <w:tabs>
          <w:tab w:val="left" w:pos="720"/>
          <w:tab w:val="left" w:pos="1440"/>
        </w:tabs>
        <w:rPr>
          <w:lang w:eastAsia="ja-JP"/>
        </w:rPr>
      </w:pPr>
      <w:r>
        <w:rPr>
          <w:lang w:eastAsia="ja-JP"/>
        </w:rPr>
        <w:t xml:space="preserve">None. </w:t>
      </w:r>
    </w:p>
    <w:p w14:paraId="33E6565E" w14:textId="77777777" w:rsidR="00F151F2" w:rsidRDefault="00F151F2" w:rsidP="00F151F2">
      <w:pPr>
        <w:pStyle w:val="Heading2"/>
        <w:rPr>
          <w:lang w:eastAsia="ja-JP"/>
        </w:rPr>
      </w:pPr>
      <w:r>
        <w:rPr>
          <w:lang w:eastAsia="ja-JP"/>
        </w:rPr>
        <w:t>2.2</w:t>
      </w:r>
      <w:r>
        <w:rPr>
          <w:lang w:eastAsia="ja-JP"/>
        </w:rPr>
        <w:tab/>
      </w:r>
      <w:r>
        <w:rPr>
          <w:rFonts w:hint="eastAsia"/>
          <w:lang w:eastAsia="ja-JP"/>
        </w:rPr>
        <w:t>RAN2</w:t>
      </w:r>
    </w:p>
    <w:p w14:paraId="268C229A" w14:textId="64F029DA" w:rsidR="00F151F2" w:rsidRDefault="00F151F2" w:rsidP="00F151F2">
      <w:pPr>
        <w:pStyle w:val="Heading4"/>
        <w:rPr>
          <w:lang w:eastAsia="ja-JP"/>
        </w:rPr>
      </w:pPr>
      <w:r>
        <w:rPr>
          <w:lang w:eastAsia="ja-JP"/>
        </w:rPr>
        <w:t>2.2.1</w:t>
      </w:r>
      <w:r>
        <w:rPr>
          <w:lang w:eastAsia="ja-JP"/>
        </w:rPr>
        <w:tab/>
        <w:t>Agreements</w:t>
      </w:r>
    </w:p>
    <w:p w14:paraId="1DCC9C79" w14:textId="609AAB77" w:rsidR="003314B9" w:rsidRDefault="00C62F6C" w:rsidP="009B427E">
      <w:pPr>
        <w:pStyle w:val="Heading5"/>
        <w:rPr>
          <w:rFonts w:eastAsiaTheme="minorEastAsia" w:cs="Arial"/>
          <w:szCs w:val="22"/>
          <w:lang w:eastAsia="zh-CN"/>
        </w:rPr>
      </w:pPr>
      <w:r w:rsidRPr="72A6A623">
        <w:rPr>
          <w:rFonts w:eastAsia="Arial" w:cs="Arial"/>
          <w:szCs w:val="22"/>
        </w:rPr>
        <w:t>2.</w:t>
      </w:r>
      <w:r>
        <w:rPr>
          <w:rFonts w:eastAsia="Arial" w:cs="Arial"/>
          <w:szCs w:val="22"/>
        </w:rPr>
        <w:t>2</w:t>
      </w:r>
      <w:r w:rsidRPr="72A6A623">
        <w:rPr>
          <w:rFonts w:eastAsia="Arial" w:cs="Arial"/>
          <w:szCs w:val="22"/>
        </w:rPr>
        <w:t>.1.</w:t>
      </w:r>
      <w:r>
        <w:rPr>
          <w:rFonts w:eastAsia="Arial" w:cs="Arial"/>
          <w:szCs w:val="22"/>
        </w:rPr>
        <w:t>1</w:t>
      </w:r>
      <w:r>
        <w:tab/>
      </w:r>
      <w:r w:rsidR="003314B9" w:rsidRPr="003314B9">
        <w:rPr>
          <w:rFonts w:eastAsia="Arial" w:cs="Arial"/>
          <w:szCs w:val="22"/>
        </w:rPr>
        <w:t>Decisions during RAN2#</w:t>
      </w:r>
      <w:r w:rsidR="00573544">
        <w:rPr>
          <w:rFonts w:eastAsia="Arial" w:cs="Arial"/>
          <w:szCs w:val="22"/>
        </w:rPr>
        <w:t>123</w:t>
      </w:r>
    </w:p>
    <w:p w14:paraId="13EC881C" w14:textId="77777777" w:rsidR="00F67282" w:rsidRDefault="00F67282" w:rsidP="00F67282">
      <w:pPr>
        <w:keepNext/>
        <w:keepLines/>
        <w:spacing w:before="120"/>
        <w:ind w:left="1701" w:hanging="1701"/>
        <w:outlineLvl w:val="4"/>
        <w:rPr>
          <w:rFonts w:ascii="Arial" w:eastAsiaTheme="minorEastAsia" w:hAnsi="Arial" w:cs="Arial"/>
          <w:sz w:val="22"/>
          <w:szCs w:val="22"/>
          <w:lang w:eastAsia="zh-CN"/>
        </w:rPr>
      </w:pPr>
      <w:r w:rsidRPr="003314B9">
        <w:rPr>
          <w:rFonts w:ascii="Arial" w:eastAsia="Arial" w:hAnsi="Arial" w:cs="Arial"/>
          <w:sz w:val="22"/>
          <w:szCs w:val="22"/>
        </w:rPr>
        <w:t>2.2.1.1.</w:t>
      </w:r>
      <w:r w:rsidRPr="003314B9">
        <w:rPr>
          <w:rFonts w:ascii="Arial" w:eastAsiaTheme="minorEastAsia" w:hAnsi="Arial" w:cs="Arial" w:hint="eastAsia"/>
          <w:sz w:val="22"/>
          <w:szCs w:val="22"/>
          <w:lang w:eastAsia="zh-CN"/>
        </w:rPr>
        <w:t>1</w:t>
      </w:r>
      <w:r w:rsidRPr="003314B9">
        <w:rPr>
          <w:rFonts w:ascii="Arial" w:eastAsia="Arial" w:hAnsi="Arial" w:cs="Arial"/>
          <w:sz w:val="22"/>
          <w:szCs w:val="22"/>
        </w:rPr>
        <w:tab/>
        <w:t>General aspects</w:t>
      </w:r>
    </w:p>
    <w:p w14:paraId="0FA20200" w14:textId="06CB1EEB" w:rsidR="009619F8" w:rsidRPr="009619F8" w:rsidRDefault="009619F8" w:rsidP="009619F8">
      <w:pPr>
        <w:tabs>
          <w:tab w:val="left" w:pos="720"/>
          <w:tab w:val="left" w:pos="1440"/>
        </w:tabs>
        <w:rPr>
          <w:lang w:eastAsia="ja-JP"/>
        </w:rPr>
      </w:pPr>
      <w:r>
        <w:rPr>
          <w:rFonts w:eastAsiaTheme="minorEastAsia" w:hint="eastAsia"/>
          <w:lang w:eastAsia="zh-CN"/>
        </w:rPr>
        <w:t xml:space="preserve">Running </w:t>
      </w:r>
      <w:r w:rsidRPr="009619F8">
        <w:rPr>
          <w:lang w:eastAsia="ja-JP"/>
        </w:rPr>
        <w:t xml:space="preserve">CRs </w:t>
      </w:r>
      <w:r>
        <w:rPr>
          <w:rFonts w:eastAsiaTheme="minorEastAsia" w:hint="eastAsia"/>
          <w:lang w:eastAsia="zh-CN"/>
        </w:rPr>
        <w:t>capturing</w:t>
      </w:r>
      <w:r>
        <w:rPr>
          <w:lang w:eastAsia="ja-JP"/>
        </w:rPr>
        <w:t xml:space="preserve"> the agreements </w:t>
      </w:r>
      <w:r w:rsidR="008D69DF">
        <w:rPr>
          <w:rFonts w:eastAsiaTheme="minorEastAsia" w:hint="eastAsia"/>
          <w:lang w:eastAsia="zh-CN"/>
        </w:rPr>
        <w:t>in</w:t>
      </w:r>
      <w:r>
        <w:rPr>
          <w:rFonts w:eastAsiaTheme="minorEastAsia" w:hint="eastAsia"/>
          <w:lang w:eastAsia="zh-CN"/>
        </w:rPr>
        <w:t xml:space="preserve"> RAN2</w:t>
      </w:r>
      <w:r w:rsidRPr="009619F8">
        <w:rPr>
          <w:lang w:eastAsia="ja-JP"/>
        </w:rPr>
        <w:t xml:space="preserve"> are endorsed</w:t>
      </w:r>
      <w:r>
        <w:rPr>
          <w:rFonts w:eastAsiaTheme="minorEastAsia" w:hint="eastAsia"/>
          <w:lang w:eastAsia="zh-CN"/>
        </w:rPr>
        <w:t xml:space="preserve"> as below</w:t>
      </w:r>
      <w:r w:rsidRPr="009619F8">
        <w:rPr>
          <w:lang w:eastAsia="ja-JP"/>
        </w:rPr>
        <w:t>:</w:t>
      </w:r>
    </w:p>
    <w:p w14:paraId="3B93B5C7" w14:textId="77777777" w:rsidR="009619F8" w:rsidRDefault="007517E0" w:rsidP="009619F8">
      <w:pPr>
        <w:pStyle w:val="Doc-title"/>
      </w:pPr>
      <w:hyperlink r:id="rId14" w:tooltip="C:Usersmtk16923Documents3GPP Meetings202308 - RAN2_123, ToulouseDocsR2-2307663.zip" w:history="1">
        <w:r w:rsidR="009619F8" w:rsidRPr="00DE5A98">
          <w:rPr>
            <w:rStyle w:val="Hyperlink"/>
          </w:rPr>
          <w:t>R2-2307663</w:t>
        </w:r>
      </w:hyperlink>
      <w:r w:rsidR="009619F8">
        <w:tab/>
        <w:t>TS 38.355 v0.0.4</w:t>
      </w:r>
      <w:r w:rsidR="009619F8">
        <w:tab/>
        <w:t>Intel Corporation</w:t>
      </w:r>
      <w:r w:rsidR="009619F8">
        <w:tab/>
        <w:t>draft TS</w:t>
      </w:r>
      <w:r w:rsidR="009619F8">
        <w:tab/>
        <w:t>Rel-18</w:t>
      </w:r>
      <w:r w:rsidR="009619F8">
        <w:tab/>
        <w:t>38.355</w:t>
      </w:r>
      <w:r w:rsidR="009619F8">
        <w:tab/>
        <w:t>0.0.4</w:t>
      </w:r>
      <w:r w:rsidR="009619F8">
        <w:tab/>
        <w:t>NR_pos_enh2</w:t>
      </w:r>
    </w:p>
    <w:p w14:paraId="2CB1717B" w14:textId="77777777" w:rsidR="009619F8" w:rsidRPr="00A7024B" w:rsidRDefault="009619F8" w:rsidP="009619F8">
      <w:pPr>
        <w:pStyle w:val="Doc-text2"/>
        <w:numPr>
          <w:ilvl w:val="0"/>
          <w:numId w:val="46"/>
        </w:numPr>
      </w:pPr>
      <w:r>
        <w:t>Endorsed</w:t>
      </w:r>
    </w:p>
    <w:p w14:paraId="2E5B3B86" w14:textId="77777777" w:rsidR="009619F8" w:rsidRDefault="009619F8" w:rsidP="009619F8">
      <w:pPr>
        <w:pStyle w:val="Doc-text2"/>
        <w:ind w:left="0" w:firstLine="0"/>
        <w:rPr>
          <w:rFonts w:eastAsiaTheme="minorEastAsia"/>
          <w:lang w:eastAsia="zh-CN"/>
        </w:rPr>
      </w:pPr>
    </w:p>
    <w:p w14:paraId="7D075439" w14:textId="77777777" w:rsidR="009619F8" w:rsidRDefault="009619F8" w:rsidP="009619F8">
      <w:pPr>
        <w:pStyle w:val="Doc-text2"/>
        <w:pBdr>
          <w:top w:val="single" w:sz="4" w:space="1" w:color="auto"/>
          <w:left w:val="single" w:sz="4" w:space="4" w:color="auto"/>
          <w:bottom w:val="single" w:sz="4" w:space="1" w:color="auto"/>
          <w:right w:val="single" w:sz="4" w:space="4" w:color="auto"/>
        </w:pBdr>
      </w:pPr>
      <w:r>
        <w:t>Agreements:</w:t>
      </w:r>
    </w:p>
    <w:p w14:paraId="1D371907" w14:textId="77777777" w:rsidR="009619F8" w:rsidRDefault="009619F8" w:rsidP="009619F8">
      <w:pPr>
        <w:pStyle w:val="Doc-text2"/>
        <w:pBdr>
          <w:top w:val="single" w:sz="4" w:space="1" w:color="auto"/>
          <w:left w:val="single" w:sz="4" w:space="4" w:color="auto"/>
          <w:bottom w:val="single" w:sz="4" w:space="1" w:color="auto"/>
          <w:right w:val="single" w:sz="4" w:space="4" w:color="auto"/>
        </w:pBdr>
      </w:pPr>
      <w:r>
        <w:t>Endorse the TS 38.355 v0.0.4 in R2-2307663</w:t>
      </w:r>
    </w:p>
    <w:p w14:paraId="65C7E0DB" w14:textId="77777777" w:rsidR="009619F8" w:rsidRDefault="009619F8" w:rsidP="009619F8">
      <w:pPr>
        <w:pStyle w:val="Doc-text2"/>
        <w:pBdr>
          <w:top w:val="single" w:sz="4" w:space="1" w:color="auto"/>
          <w:left w:val="single" w:sz="4" w:space="4" w:color="auto"/>
          <w:bottom w:val="single" w:sz="4" w:space="1" w:color="auto"/>
          <w:right w:val="single" w:sz="4" w:space="4" w:color="auto"/>
        </w:pBdr>
      </w:pPr>
      <w:r>
        <w:t xml:space="preserve">SLPP reliable transport includes duplicate detection, acknowledgement and retransmission functions. </w:t>
      </w:r>
    </w:p>
    <w:p w14:paraId="400A1E0E" w14:textId="77777777" w:rsidR="009619F8" w:rsidRDefault="009619F8" w:rsidP="009619F8">
      <w:pPr>
        <w:pStyle w:val="Doc-text2"/>
        <w:pBdr>
          <w:top w:val="single" w:sz="4" w:space="1" w:color="auto"/>
          <w:left w:val="single" w:sz="4" w:space="4" w:color="auto"/>
          <w:bottom w:val="single" w:sz="4" w:space="1" w:color="auto"/>
          <w:right w:val="single" w:sz="4" w:space="4" w:color="auto"/>
        </w:pBdr>
      </w:pPr>
      <w:r>
        <w:t xml:space="preserve">Text proposal of reliable transport (Alt 1) in clause 6 is used as baseline for reliable transport. </w:t>
      </w:r>
    </w:p>
    <w:p w14:paraId="5F2FD986" w14:textId="77777777" w:rsidR="009619F8" w:rsidRDefault="009619F8" w:rsidP="009619F8">
      <w:pPr>
        <w:pStyle w:val="Doc-text2"/>
        <w:pBdr>
          <w:top w:val="single" w:sz="4" w:space="1" w:color="auto"/>
          <w:left w:val="single" w:sz="4" w:space="4" w:color="auto"/>
          <w:bottom w:val="single" w:sz="4" w:space="1" w:color="auto"/>
          <w:right w:val="single" w:sz="4" w:space="4" w:color="auto"/>
        </w:pBdr>
      </w:pPr>
      <w:r>
        <w:t xml:space="preserve">Text proposal of message header in clause 7 is used as baseline for reliable transport. </w:t>
      </w:r>
    </w:p>
    <w:p w14:paraId="49B8CCBC" w14:textId="77777777" w:rsidR="009619F8" w:rsidRDefault="009619F8" w:rsidP="009619F8">
      <w:pPr>
        <w:pStyle w:val="Doc-text2"/>
        <w:pBdr>
          <w:top w:val="single" w:sz="4" w:space="1" w:color="auto"/>
          <w:left w:val="single" w:sz="4" w:space="4" w:color="auto"/>
          <w:bottom w:val="single" w:sz="4" w:space="1" w:color="auto"/>
          <w:right w:val="single" w:sz="4" w:space="4" w:color="auto"/>
        </w:pBdr>
      </w:pPr>
      <w:r>
        <w:t xml:space="preserve">Confirm the WA “i.e. The overall SLPP functionality is divided into "groups", where each group is defined as a separate ASN.1 module.” and use text proposal in clause 8 as baseline. </w:t>
      </w:r>
    </w:p>
    <w:p w14:paraId="51932715" w14:textId="77777777" w:rsidR="009619F8" w:rsidRDefault="009619F8" w:rsidP="009619F8">
      <w:pPr>
        <w:pStyle w:val="Doc-text2"/>
        <w:pBdr>
          <w:top w:val="single" w:sz="4" w:space="1" w:color="auto"/>
          <w:left w:val="single" w:sz="4" w:space="4" w:color="auto"/>
          <w:bottom w:val="single" w:sz="4" w:space="1" w:color="auto"/>
          <w:right w:val="single" w:sz="4" w:space="4" w:color="auto"/>
        </w:pBdr>
      </w:pPr>
      <w:r>
        <w:t>Reuse the LPP transaction mechanism to SLPP.</w:t>
      </w:r>
    </w:p>
    <w:p w14:paraId="154F21DB" w14:textId="77777777" w:rsidR="009619F8" w:rsidRDefault="009619F8" w:rsidP="009619F8">
      <w:pPr>
        <w:pStyle w:val="Doc-text2"/>
        <w:ind w:left="0" w:firstLine="0"/>
        <w:rPr>
          <w:rFonts w:eastAsiaTheme="minorEastAsia"/>
          <w:lang w:eastAsia="zh-CN"/>
        </w:rPr>
      </w:pPr>
    </w:p>
    <w:p w14:paraId="17D27E24" w14:textId="77777777" w:rsidR="009619F8" w:rsidRDefault="007517E0" w:rsidP="009619F8">
      <w:pPr>
        <w:pStyle w:val="Doc-title"/>
      </w:pPr>
      <w:hyperlink r:id="rId15" w:tooltip="C:Usersmtk16923Documents3GPP Meetings202308 - RAN2_123, ToulouseExtractsR2-2309181 LPP running CR for RAT-dependent integrity.docx" w:history="1">
        <w:r w:rsidR="009619F8" w:rsidRPr="002E30B8">
          <w:rPr>
            <w:rStyle w:val="Hyperlink"/>
          </w:rPr>
          <w:t>R2-2309181</w:t>
        </w:r>
      </w:hyperlink>
      <w:r w:rsidR="009619F8">
        <w:tab/>
        <w:t>LPP running CR for RAT-dependent integrity</w:t>
      </w:r>
      <w:r w:rsidR="009619F8">
        <w:tab/>
        <w:t>CATT</w:t>
      </w:r>
      <w:r w:rsidR="009619F8">
        <w:tab/>
      </w:r>
      <w:proofErr w:type="spellStart"/>
      <w:r w:rsidR="009619F8">
        <w:t>draftCR</w:t>
      </w:r>
      <w:proofErr w:type="spellEnd"/>
      <w:r w:rsidR="009619F8">
        <w:tab/>
        <w:t>Rel-18</w:t>
      </w:r>
      <w:r w:rsidR="009619F8">
        <w:tab/>
        <w:t>37.355</w:t>
      </w:r>
      <w:r w:rsidR="009619F8">
        <w:tab/>
        <w:t>17.5.0</w:t>
      </w:r>
      <w:r w:rsidR="009619F8">
        <w:tab/>
        <w:t>NR_pos_enh2</w:t>
      </w:r>
    </w:p>
    <w:p w14:paraId="013DEBAC" w14:textId="77777777" w:rsidR="009619F8" w:rsidRPr="004539A7" w:rsidRDefault="009619F8" w:rsidP="009619F8">
      <w:pPr>
        <w:pStyle w:val="Doc-text2"/>
        <w:numPr>
          <w:ilvl w:val="0"/>
          <w:numId w:val="46"/>
        </w:numPr>
      </w:pPr>
      <w:r>
        <w:t>Endorsed</w:t>
      </w:r>
    </w:p>
    <w:p w14:paraId="3F86C8A0" w14:textId="77777777" w:rsidR="009619F8" w:rsidRDefault="009619F8" w:rsidP="009619F8">
      <w:pPr>
        <w:pStyle w:val="Doc-text2"/>
        <w:ind w:left="0" w:firstLine="0"/>
        <w:rPr>
          <w:rFonts w:eastAsiaTheme="minorEastAsia"/>
          <w:lang w:eastAsia="zh-CN"/>
        </w:rPr>
      </w:pPr>
    </w:p>
    <w:p w14:paraId="30CB833C" w14:textId="77777777" w:rsidR="009619F8" w:rsidRDefault="007517E0" w:rsidP="009619F8">
      <w:pPr>
        <w:pStyle w:val="Doc-title"/>
      </w:pPr>
      <w:hyperlink r:id="rId16" w:tooltip="C:Usersmtk16923Documents3GPP Meetings202308 - RAN2_123, ToulouseExtractsR2-2309207_(Running Stage 2 CR)_v02.docx" w:history="1">
        <w:r w:rsidR="009619F8" w:rsidRPr="000302F7">
          <w:rPr>
            <w:rStyle w:val="Hyperlink"/>
          </w:rPr>
          <w:t>R2-2309207</w:t>
        </w:r>
      </w:hyperlink>
      <w:r w:rsidR="009619F8">
        <w:tab/>
        <w:t>Running Stage 2 CR for 'Expanded and improved NR positioning'</w:t>
      </w:r>
      <w:r w:rsidR="009619F8">
        <w:tab/>
        <w:t>Qualcomm Incorporated</w:t>
      </w:r>
      <w:r w:rsidR="009619F8">
        <w:tab/>
      </w:r>
      <w:proofErr w:type="spellStart"/>
      <w:r w:rsidR="009619F8">
        <w:t>draftCR</w:t>
      </w:r>
      <w:proofErr w:type="spellEnd"/>
      <w:r w:rsidR="009619F8">
        <w:tab/>
        <w:t>Rel-18</w:t>
      </w:r>
      <w:r w:rsidR="009619F8">
        <w:tab/>
        <w:t>38.305</w:t>
      </w:r>
      <w:r w:rsidR="009619F8">
        <w:tab/>
        <w:t>17.5.0</w:t>
      </w:r>
      <w:r w:rsidR="009619F8">
        <w:tab/>
        <w:t>B</w:t>
      </w:r>
      <w:r w:rsidR="009619F8">
        <w:tab/>
        <w:t>NR_pos_enh2</w:t>
      </w:r>
    </w:p>
    <w:p w14:paraId="0A766353" w14:textId="77777777" w:rsidR="009619F8" w:rsidRPr="007D73B6" w:rsidRDefault="009619F8" w:rsidP="009619F8">
      <w:pPr>
        <w:pStyle w:val="Doc-text2"/>
        <w:numPr>
          <w:ilvl w:val="0"/>
          <w:numId w:val="46"/>
        </w:numPr>
      </w:pPr>
      <w:r>
        <w:t>Endorsed</w:t>
      </w:r>
    </w:p>
    <w:p w14:paraId="7ACD2869" w14:textId="77777777" w:rsidR="009619F8" w:rsidRDefault="009619F8" w:rsidP="009619F8">
      <w:pPr>
        <w:pStyle w:val="Doc-text2"/>
        <w:ind w:left="0" w:firstLine="0"/>
        <w:rPr>
          <w:rFonts w:eastAsiaTheme="minorEastAsia"/>
          <w:lang w:eastAsia="zh-CN"/>
        </w:rPr>
      </w:pPr>
    </w:p>
    <w:p w14:paraId="2B944C5E" w14:textId="77777777" w:rsidR="009619F8" w:rsidRDefault="007517E0" w:rsidP="009619F8">
      <w:pPr>
        <w:pStyle w:val="Doc-title"/>
      </w:pPr>
      <w:hyperlink r:id="rId17" w:tooltip="C:Usersmtk16923Documents3GPP Meetings202308 - RAN2_123, ToulouseExtractsR2-2309230.docx" w:history="1">
        <w:r w:rsidR="009619F8" w:rsidRPr="00BA39C7">
          <w:rPr>
            <w:rStyle w:val="Hyperlink"/>
          </w:rPr>
          <w:t>R2-2309230</w:t>
        </w:r>
      </w:hyperlink>
      <w:r w:rsidR="009619F8">
        <w:tab/>
      </w:r>
      <w:r w:rsidR="009619F8" w:rsidRPr="00BA39C7">
        <w:t>[AT123][408][POS] Rel-18 positioning RRC CR (Ericsson)</w:t>
      </w:r>
      <w:r w:rsidR="009619F8">
        <w:tab/>
        <w:t>Ericsson</w:t>
      </w:r>
      <w:r w:rsidR="009619F8">
        <w:tab/>
        <w:t>discussion</w:t>
      </w:r>
    </w:p>
    <w:p w14:paraId="73426E2A" w14:textId="77777777" w:rsidR="009619F8" w:rsidRPr="009619F8" w:rsidRDefault="009619F8" w:rsidP="009619F8">
      <w:pPr>
        <w:pStyle w:val="Doc-text2"/>
        <w:numPr>
          <w:ilvl w:val="0"/>
          <w:numId w:val="46"/>
        </w:numPr>
      </w:pPr>
      <w:r>
        <w:t>Endorsed</w:t>
      </w:r>
    </w:p>
    <w:p w14:paraId="56892E0D" w14:textId="77777777" w:rsidR="009619F8" w:rsidRPr="009619F8" w:rsidRDefault="009619F8" w:rsidP="009619F8">
      <w:pPr>
        <w:pStyle w:val="Doc-text2"/>
        <w:ind w:left="0" w:firstLine="0"/>
        <w:rPr>
          <w:rFonts w:eastAsiaTheme="minorEastAsia"/>
          <w:lang w:eastAsia="zh-CN"/>
        </w:rPr>
      </w:pPr>
    </w:p>
    <w:p w14:paraId="67B89F08" w14:textId="77777777" w:rsidR="009619F8" w:rsidRDefault="009619F8" w:rsidP="009619F8">
      <w:pPr>
        <w:pStyle w:val="Doc-text2"/>
        <w:pBdr>
          <w:top w:val="single" w:sz="4" w:space="1" w:color="auto"/>
          <w:left w:val="single" w:sz="4" w:space="4" w:color="auto"/>
          <w:bottom w:val="single" w:sz="4" w:space="1" w:color="auto"/>
          <w:right w:val="single" w:sz="4" w:space="4" w:color="auto"/>
        </w:pBdr>
      </w:pPr>
      <w:r>
        <w:t>Agreements:</w:t>
      </w:r>
    </w:p>
    <w:p w14:paraId="30B9EED7" w14:textId="77777777" w:rsidR="009619F8" w:rsidRPr="007D73B6" w:rsidRDefault="009619F8" w:rsidP="009619F8">
      <w:pPr>
        <w:pStyle w:val="Doc-text2"/>
        <w:pBdr>
          <w:top w:val="single" w:sz="4" w:space="1" w:color="auto"/>
          <w:left w:val="single" w:sz="4" w:space="4" w:color="auto"/>
          <w:bottom w:val="single" w:sz="4" w:space="1" w:color="auto"/>
          <w:right w:val="single" w:sz="4" w:space="4" w:color="auto"/>
        </w:pBdr>
      </w:pPr>
      <w:r>
        <w:t>RRC/38.306 capabilities are captured separately and merged into the mega CRs as usual (both RAN1/RAN4 and RAN2 capabilities).</w:t>
      </w:r>
    </w:p>
    <w:p w14:paraId="680C8E63" w14:textId="77777777" w:rsidR="009619F8" w:rsidRDefault="009619F8" w:rsidP="009619F8">
      <w:pPr>
        <w:pStyle w:val="Doc-text2"/>
        <w:pBdr>
          <w:top w:val="single" w:sz="4" w:space="1" w:color="auto"/>
          <w:left w:val="single" w:sz="4" w:space="4" w:color="auto"/>
          <w:bottom w:val="single" w:sz="4" w:space="1" w:color="auto"/>
          <w:right w:val="single" w:sz="4" w:space="4" w:color="auto"/>
        </w:pBdr>
      </w:pPr>
      <w:r w:rsidRPr="00465FC6">
        <w:t>RAN1/4 feature groups related to LPP/SLPP should be captured in LPP/SLPP running CR directly</w:t>
      </w:r>
      <w:r>
        <w:t>.</w:t>
      </w:r>
    </w:p>
    <w:p w14:paraId="44BF5577" w14:textId="77777777" w:rsidR="009619F8" w:rsidRDefault="009619F8" w:rsidP="009619F8">
      <w:pPr>
        <w:pStyle w:val="Doc-text2"/>
        <w:pBdr>
          <w:top w:val="single" w:sz="4" w:space="1" w:color="auto"/>
          <w:left w:val="single" w:sz="4" w:space="4" w:color="auto"/>
          <w:bottom w:val="single" w:sz="4" w:space="1" w:color="auto"/>
          <w:right w:val="single" w:sz="4" w:space="4" w:color="auto"/>
        </w:pBdr>
      </w:pPr>
      <w:r>
        <w:t>RAN2 determined UE capabilities can be captured in LPP/SLPP running CR directly.  Feature list will be captured and maintained as usual.</w:t>
      </w:r>
    </w:p>
    <w:p w14:paraId="7B3E867A" w14:textId="77777777" w:rsidR="009619F8" w:rsidRDefault="009619F8" w:rsidP="009619F8">
      <w:pPr>
        <w:pStyle w:val="Doc-text2"/>
        <w:pBdr>
          <w:top w:val="single" w:sz="4" w:space="1" w:color="auto"/>
          <w:left w:val="single" w:sz="4" w:space="4" w:color="auto"/>
          <w:bottom w:val="single" w:sz="4" w:space="1" w:color="auto"/>
          <w:right w:val="single" w:sz="4" w:space="4" w:color="auto"/>
        </w:pBdr>
      </w:pPr>
      <w:r>
        <w:t>CR rapporteurs are asked to check for consistency where capabilities overlap between RRC and LPP/SLPP.</w:t>
      </w:r>
    </w:p>
    <w:p w14:paraId="1B3AD896" w14:textId="77777777" w:rsidR="009619F8" w:rsidRPr="009619F8" w:rsidRDefault="009619F8" w:rsidP="009619F8">
      <w:pPr>
        <w:pStyle w:val="Doc-text2"/>
        <w:ind w:left="0" w:firstLine="0"/>
        <w:rPr>
          <w:rFonts w:eastAsiaTheme="minorEastAsia" w:cs="Arial"/>
          <w:sz w:val="22"/>
          <w:szCs w:val="22"/>
          <w:lang w:eastAsia="zh-CN"/>
        </w:rPr>
      </w:pPr>
    </w:p>
    <w:p w14:paraId="742E4A0C"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Agreement:</w:t>
      </w:r>
    </w:p>
    <w:p w14:paraId="2EDBB12F"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RAN2 intend to introduce the reporting granularities requested by RAN4.  RAN2 will align with the RAN4 parameters as usual; details to be discussed in CR drafting.</w:t>
      </w:r>
    </w:p>
    <w:p w14:paraId="3D293775" w14:textId="77777777" w:rsidR="00F67282" w:rsidRDefault="00F67282" w:rsidP="00F67282">
      <w:pPr>
        <w:pStyle w:val="Doc-text2"/>
        <w:ind w:left="0" w:firstLine="0"/>
        <w:rPr>
          <w:rFonts w:eastAsiaTheme="minorEastAsia"/>
          <w:lang w:eastAsia="zh-CN"/>
        </w:rPr>
      </w:pPr>
    </w:p>
    <w:p w14:paraId="7141661B"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Agreement:</w:t>
      </w:r>
    </w:p>
    <w:p w14:paraId="74F71B82"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Tell SA2 that like anchor UEs, a normative requirement on which server UE to select (e.g., ranking) will not be specified, and RAN2 do not intend to specify when the selection takes place; we leave it to SA2 to determine whether to specify anything.</w:t>
      </w:r>
    </w:p>
    <w:p w14:paraId="46E73440" w14:textId="77777777" w:rsidR="00F67282" w:rsidRDefault="00F67282" w:rsidP="00F67282">
      <w:pPr>
        <w:pStyle w:val="Doc-text2"/>
        <w:ind w:left="0" w:firstLine="0"/>
        <w:rPr>
          <w:rFonts w:eastAsiaTheme="minorEastAsia"/>
          <w:lang w:eastAsia="zh-CN"/>
        </w:rPr>
      </w:pPr>
    </w:p>
    <w:p w14:paraId="2ECC55FD"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Agreement:</w:t>
      </w:r>
    </w:p>
    <w:p w14:paraId="700BA379"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RAN2 will follow RAN1 agreement to support relative velocity in Rel-18.</w:t>
      </w:r>
    </w:p>
    <w:p w14:paraId="098B4DA0" w14:textId="77777777" w:rsidR="00F67282" w:rsidRDefault="00F67282" w:rsidP="00F67282">
      <w:pPr>
        <w:pStyle w:val="Doc-text2"/>
        <w:ind w:left="0" w:firstLine="0"/>
        <w:rPr>
          <w:rFonts w:eastAsiaTheme="minorEastAsia"/>
          <w:lang w:eastAsia="zh-CN"/>
        </w:rPr>
      </w:pPr>
    </w:p>
    <w:p w14:paraId="402D9F8F"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Agreements:</w:t>
      </w:r>
    </w:p>
    <w:p w14:paraId="314EFFC6"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lastRenderedPageBreak/>
        <w:t>Reply to SA2 that LMF can provide assistance information to UE in SLPP, which is not exposed to SA2.</w:t>
      </w:r>
    </w:p>
    <w:p w14:paraId="0988CBB5" w14:textId="38213AC6" w:rsidR="009619F8" w:rsidRPr="009619F8" w:rsidRDefault="009619F8" w:rsidP="00702AC9">
      <w:pPr>
        <w:tabs>
          <w:tab w:val="left" w:pos="720"/>
          <w:tab w:val="left" w:pos="1440"/>
        </w:tabs>
        <w:spacing w:before="240"/>
        <w:rPr>
          <w:lang w:eastAsia="ja-JP"/>
        </w:rPr>
      </w:pPr>
      <w:r>
        <w:rPr>
          <w:rFonts w:eastAsiaTheme="minorEastAsia" w:hint="eastAsia"/>
          <w:lang w:eastAsia="zh-CN"/>
        </w:rPr>
        <w:t xml:space="preserve">Running MAC </w:t>
      </w:r>
      <w:r w:rsidRPr="009619F8">
        <w:rPr>
          <w:lang w:eastAsia="ja-JP"/>
        </w:rPr>
        <w:t xml:space="preserve">CR </w:t>
      </w:r>
      <w:r>
        <w:rPr>
          <w:rFonts w:eastAsiaTheme="minorEastAsia" w:hint="eastAsia"/>
          <w:lang w:eastAsia="zh-CN"/>
        </w:rPr>
        <w:t>capturing</w:t>
      </w:r>
      <w:r>
        <w:rPr>
          <w:lang w:eastAsia="ja-JP"/>
        </w:rPr>
        <w:t xml:space="preserve"> the agreements </w:t>
      </w:r>
      <w:r w:rsidR="00702AC9">
        <w:rPr>
          <w:rFonts w:eastAsiaTheme="minorEastAsia" w:hint="eastAsia"/>
          <w:lang w:eastAsia="zh-CN"/>
        </w:rPr>
        <w:t>in</w:t>
      </w:r>
      <w:r>
        <w:rPr>
          <w:rFonts w:eastAsiaTheme="minorEastAsia" w:hint="eastAsia"/>
          <w:lang w:eastAsia="zh-CN"/>
        </w:rPr>
        <w:t xml:space="preserve"> RAN2</w:t>
      </w:r>
      <w:r w:rsidRPr="009619F8">
        <w:rPr>
          <w:lang w:eastAsia="ja-JP"/>
        </w:rPr>
        <w:t xml:space="preserve"> </w:t>
      </w:r>
      <w:r>
        <w:rPr>
          <w:rFonts w:eastAsiaTheme="minorEastAsia" w:hint="eastAsia"/>
          <w:lang w:eastAsia="zh-CN"/>
        </w:rPr>
        <w:t>will be</w:t>
      </w:r>
      <w:r w:rsidRPr="009619F8">
        <w:rPr>
          <w:lang w:eastAsia="ja-JP"/>
        </w:rPr>
        <w:t xml:space="preserve"> endorsed</w:t>
      </w:r>
      <w:r>
        <w:rPr>
          <w:rFonts w:eastAsiaTheme="minorEastAsia" w:hint="eastAsia"/>
          <w:lang w:eastAsia="zh-CN"/>
        </w:rPr>
        <w:t xml:space="preserve"> after the </w:t>
      </w:r>
      <w:r w:rsidR="00854D67">
        <w:rPr>
          <w:rFonts w:eastAsiaTheme="minorEastAsia" w:hint="eastAsia"/>
          <w:lang w:eastAsia="zh-CN"/>
        </w:rPr>
        <w:t xml:space="preserve">short </w:t>
      </w:r>
      <w:r>
        <w:rPr>
          <w:rFonts w:eastAsiaTheme="minorEastAsia" w:hint="eastAsia"/>
          <w:lang w:eastAsia="zh-CN"/>
        </w:rPr>
        <w:t>post email discussion as below</w:t>
      </w:r>
      <w:r w:rsidRPr="009619F8">
        <w:rPr>
          <w:lang w:eastAsia="ja-JP"/>
        </w:rPr>
        <w:t>:</w:t>
      </w:r>
    </w:p>
    <w:p w14:paraId="5FFB84F7" w14:textId="77777777" w:rsidR="009619F8" w:rsidRDefault="009619F8" w:rsidP="009619F8">
      <w:pPr>
        <w:pStyle w:val="EmailDiscussion"/>
      </w:pPr>
      <w:r>
        <w:t>[Post123][414][POS] Rel-18 positioning MAC CRs (Huawei)</w:t>
      </w:r>
    </w:p>
    <w:p w14:paraId="4F28E9FF" w14:textId="77777777" w:rsidR="009619F8" w:rsidRDefault="009619F8" w:rsidP="009619F8">
      <w:pPr>
        <w:pStyle w:val="EmailDiscussion2"/>
      </w:pPr>
      <w:r>
        <w:tab/>
        <w:t>Scope: Endorse the running MAC CRs for Rel-18 positioning.</w:t>
      </w:r>
    </w:p>
    <w:p w14:paraId="6FA5B58C" w14:textId="77777777" w:rsidR="009619F8" w:rsidRDefault="009619F8" w:rsidP="009619F8">
      <w:pPr>
        <w:pStyle w:val="EmailDiscussion2"/>
      </w:pPr>
      <w:r>
        <w:tab/>
        <w:t>Intended outcome: Endorsed CRs</w:t>
      </w:r>
    </w:p>
    <w:p w14:paraId="4332BADD" w14:textId="77777777" w:rsidR="009619F8" w:rsidRDefault="009619F8" w:rsidP="009619F8">
      <w:pPr>
        <w:pStyle w:val="EmailDiscussion2"/>
      </w:pPr>
      <w:r>
        <w:tab/>
        <w:t>Deadline: Short (not for RP)</w:t>
      </w:r>
    </w:p>
    <w:p w14:paraId="3EB72C11" w14:textId="77777777" w:rsidR="00F67282" w:rsidRPr="009619F8" w:rsidRDefault="00F67282" w:rsidP="00F67282">
      <w:pPr>
        <w:pStyle w:val="Doc-text2"/>
        <w:ind w:left="0" w:firstLine="0"/>
        <w:rPr>
          <w:rFonts w:eastAsiaTheme="minorEastAsia"/>
          <w:lang w:eastAsia="zh-CN"/>
        </w:rPr>
      </w:pPr>
    </w:p>
    <w:p w14:paraId="527E4A21" w14:textId="77777777" w:rsidR="00F67282" w:rsidRDefault="00F67282" w:rsidP="00F67282">
      <w:pPr>
        <w:keepNext/>
        <w:keepLines/>
        <w:spacing w:before="120"/>
        <w:ind w:left="1701" w:hanging="1701"/>
        <w:outlineLvl w:val="4"/>
        <w:rPr>
          <w:rFonts w:ascii="Arial" w:eastAsiaTheme="minorEastAsia" w:hAnsi="Arial" w:cs="Arial"/>
          <w:sz w:val="22"/>
          <w:szCs w:val="22"/>
          <w:lang w:eastAsia="zh-CN"/>
        </w:rPr>
      </w:pPr>
      <w:r w:rsidRPr="003314B9">
        <w:rPr>
          <w:rFonts w:ascii="Arial" w:eastAsia="Arial" w:hAnsi="Arial" w:cs="Arial"/>
          <w:sz w:val="22"/>
          <w:szCs w:val="22"/>
        </w:rPr>
        <w:t>2.2.1.1.</w:t>
      </w:r>
      <w:r w:rsidRPr="003314B9">
        <w:rPr>
          <w:rFonts w:ascii="Arial" w:eastAsiaTheme="minorEastAsia" w:hAnsi="Arial" w:cs="Arial" w:hint="eastAsia"/>
          <w:sz w:val="22"/>
          <w:szCs w:val="22"/>
          <w:lang w:eastAsia="zh-CN"/>
        </w:rPr>
        <w:t>2</w:t>
      </w:r>
      <w:r w:rsidRPr="003314B9">
        <w:rPr>
          <w:rFonts w:ascii="Arial" w:eastAsia="Arial" w:hAnsi="Arial" w:cs="Arial"/>
          <w:sz w:val="22"/>
          <w:szCs w:val="22"/>
        </w:rPr>
        <w:tab/>
        <w:t>SL positioning</w:t>
      </w:r>
    </w:p>
    <w:p w14:paraId="3155E9BC" w14:textId="682E5945" w:rsidR="000A3C98" w:rsidRPr="000A3C98" w:rsidRDefault="000A3C98" w:rsidP="000A3C98">
      <w:pPr>
        <w:tabs>
          <w:tab w:val="left" w:pos="720"/>
          <w:tab w:val="left" w:pos="1440"/>
        </w:tabs>
        <w:rPr>
          <w:rFonts w:eastAsiaTheme="minorEastAsia"/>
          <w:lang w:eastAsia="zh-CN"/>
        </w:rPr>
      </w:pPr>
      <w:r w:rsidRPr="000A3C98">
        <w:rPr>
          <w:rFonts w:eastAsiaTheme="minorEastAsia"/>
          <w:lang w:eastAsia="zh-CN"/>
        </w:rPr>
        <w:t xml:space="preserve">RAN2 see risk to completion of sidelink positioning with the current scope. </w:t>
      </w:r>
      <w:r w:rsidR="00F15909">
        <w:rPr>
          <w:rFonts w:eastAsiaTheme="minorEastAsia" w:hint="eastAsia"/>
          <w:lang w:eastAsia="zh-CN"/>
        </w:rPr>
        <w:t xml:space="preserve">It is supposed to down scope the </w:t>
      </w:r>
      <w:r w:rsidRPr="000A3C98">
        <w:rPr>
          <w:rFonts w:eastAsiaTheme="minorEastAsia"/>
          <w:lang w:eastAsia="zh-CN"/>
        </w:rPr>
        <w:t xml:space="preserve">sidelink </w:t>
      </w:r>
      <w:r w:rsidR="00F15909">
        <w:rPr>
          <w:rFonts w:eastAsiaTheme="minorEastAsia"/>
          <w:lang w:eastAsia="zh-CN"/>
        </w:rPr>
        <w:t xml:space="preserve">positioning </w:t>
      </w:r>
      <w:r w:rsidR="00A82C29">
        <w:rPr>
          <w:rFonts w:eastAsiaTheme="minorEastAsia" w:hint="eastAsia"/>
          <w:lang w:eastAsia="zh-CN"/>
        </w:rPr>
        <w:t>for</w:t>
      </w:r>
      <w:r w:rsidR="00F15909">
        <w:rPr>
          <w:rFonts w:eastAsiaTheme="minorEastAsia" w:hint="eastAsia"/>
          <w:lang w:eastAsia="zh-CN"/>
        </w:rPr>
        <w:t xml:space="preserve"> Rel-18</w:t>
      </w:r>
      <w:r w:rsidR="00A82C29">
        <w:rPr>
          <w:rFonts w:eastAsiaTheme="minorEastAsia" w:hint="eastAsia"/>
          <w:lang w:eastAsia="zh-CN"/>
        </w:rPr>
        <w:t xml:space="preserve"> which should be discussed and decided in </w:t>
      </w:r>
      <w:r w:rsidR="00A82C29" w:rsidRPr="00A82C29">
        <w:rPr>
          <w:rFonts w:eastAsiaTheme="minorEastAsia"/>
          <w:lang w:eastAsia="zh-CN"/>
        </w:rPr>
        <w:t>RAN plenary</w:t>
      </w:r>
      <w:r w:rsidR="00A82C29">
        <w:rPr>
          <w:rFonts w:eastAsiaTheme="minorEastAsia" w:hint="eastAsia"/>
          <w:lang w:eastAsia="zh-CN"/>
        </w:rPr>
        <w:t xml:space="preserve">. </w:t>
      </w:r>
    </w:p>
    <w:p w14:paraId="51EEC295"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Agreements:</w:t>
      </w:r>
    </w:p>
    <w:p w14:paraId="4FABABDD"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For LMF involved SL based positioning, follow SA2 on how to handle LMF involved SL based positioning between UE (who has connection with network), LMF and AMF. FFS on how to handle session for UEs involved in the same LMF involved SL based positioning and the relationship between routing ID/correlation ID and session ID.</w:t>
      </w:r>
    </w:p>
    <w:p w14:paraId="07ED200B"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At least for UE-only operation, introduce explicit field “</w:t>
      </w:r>
      <w:proofErr w:type="spellStart"/>
      <w:r>
        <w:t>sessionID</w:t>
      </w:r>
      <w:proofErr w:type="spellEnd"/>
      <w:r>
        <w:t>” in SLPP, and put it under message header of SLPP message. FFS how session ID is defined.</w:t>
      </w:r>
    </w:p>
    <w:p w14:paraId="2EF308E9"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At least for UE-only operation, the UE who receives the LCS request at least needs to:</w:t>
      </w:r>
    </w:p>
    <w:p w14:paraId="3CA98DFD"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w:t>
      </w:r>
      <w:r>
        <w:tab/>
        <w:t xml:space="preserve">Initiate the first SLPP procedure; </w:t>
      </w:r>
    </w:p>
    <w:p w14:paraId="4FB8F75B"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w:t>
      </w:r>
      <w:r>
        <w:tab/>
        <w:t xml:space="preserve">Assign the </w:t>
      </w:r>
      <w:proofErr w:type="spellStart"/>
      <w:r>
        <w:t>sessionID</w:t>
      </w:r>
      <w:proofErr w:type="spellEnd"/>
      <w:r>
        <w:t xml:space="preserve">, and include it in the SLPP messages (Rx side should use the received </w:t>
      </w:r>
      <w:proofErr w:type="spellStart"/>
      <w:r>
        <w:t>sessionID</w:t>
      </w:r>
      <w:proofErr w:type="spellEnd"/>
      <w:r>
        <w:t xml:space="preserve"> for messages in the same positioning session).</w:t>
      </w:r>
    </w:p>
    <w:p w14:paraId="05F62CBD"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FFS within what scope the session ID is unique.</w:t>
      </w:r>
    </w:p>
    <w:p w14:paraId="501EF77F"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At least for UE-only operation, if the UE who receives the LCS request can act as the SL Positioning Server UE, then the UE shall trigger following procedures with each of UEs (UE2-UEn in the figure) in the SLPP session:</w:t>
      </w:r>
    </w:p>
    <w:p w14:paraId="4F099CC0"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w:t>
      </w:r>
      <w:r>
        <w:tab/>
        <w:t xml:space="preserve">SL Positioning Capability Transfer procedure, </w:t>
      </w:r>
    </w:p>
    <w:p w14:paraId="3ECF54E1"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w:t>
      </w:r>
      <w:r>
        <w:tab/>
        <w:t xml:space="preserve">SL Location Information Transfer (FFS on who decide positioning method) and </w:t>
      </w:r>
    </w:p>
    <w:p w14:paraId="32F8217E"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w:t>
      </w:r>
      <w:r>
        <w:tab/>
        <w:t>SL Positioning Assistance Data exchange (depends on RAN1 discussion on how to select the SL-PRS resources)</w:t>
      </w:r>
    </w:p>
    <w:p w14:paraId="7429ABDF"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In stage 3 specification, use "Endpoint A" and "Endpoint B” to describe the procedure instead of target UE, anchor UE and server UE concept, e.g. [figure omitted]</w:t>
      </w:r>
    </w:p>
    <w:p w14:paraId="7DB386B0" w14:textId="77777777" w:rsidR="00F67282" w:rsidRDefault="00F67282" w:rsidP="00F67282">
      <w:pPr>
        <w:rPr>
          <w:rFonts w:eastAsiaTheme="minorEastAsia"/>
          <w:lang w:eastAsia="zh-CN"/>
        </w:rPr>
      </w:pPr>
    </w:p>
    <w:p w14:paraId="6B4317BA"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Agreement:</w:t>
      </w:r>
    </w:p>
    <w:p w14:paraId="07F23C46"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RAN2 to apply terms of “UE-only Operation” and “Network-based Operation” defined in TS 23.586 by SA2 for SLPP procedures.</w:t>
      </w:r>
    </w:p>
    <w:p w14:paraId="72FF0D16" w14:textId="77777777" w:rsidR="00F67282" w:rsidRDefault="00F67282" w:rsidP="00F67282">
      <w:pPr>
        <w:rPr>
          <w:rFonts w:eastAsiaTheme="minorEastAsia"/>
          <w:lang w:eastAsia="zh-CN"/>
        </w:rPr>
      </w:pPr>
    </w:p>
    <w:p w14:paraId="3DA60605"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Agreements:</w:t>
      </w:r>
    </w:p>
    <w:p w14:paraId="2541BF6A"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Delivery by an IC UE to the LMF via SLPP of information received from an OOC UE via SLPP (UE2 =&gt; UE1 =&gt; LMF), and the reverse operation LMF =&gt; UE1 =&gt; UE2, are needed at least for partial coverage scenarios.</w:t>
      </w:r>
    </w:p>
    <w:p w14:paraId="665917ED"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 xml:space="preserve">FFS if this involves single or separate SLPP sessions (LMF </w:t>
      </w:r>
      <w:r>
        <w:sym w:font="Wingdings" w:char="F0F3"/>
      </w:r>
      <w:r>
        <w:t xml:space="preserve"> UE1 and UE1 </w:t>
      </w:r>
      <w:r>
        <w:sym w:font="Wingdings" w:char="F0F3"/>
      </w:r>
      <w:r>
        <w:t xml:space="preserve"> UE2).</w:t>
      </w:r>
    </w:p>
    <w:p w14:paraId="02F7D7D0"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FFS if the same functionality is needed for IC scenarios (depending on whether the LMF communicates with each UE or always through the target).</w:t>
      </w:r>
    </w:p>
    <w:p w14:paraId="791EEB93"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RAN2 see risk to completion of sidelink positioning with the current scope.</w:t>
      </w:r>
    </w:p>
    <w:p w14:paraId="32405C45" w14:textId="77777777" w:rsidR="00F67282" w:rsidRDefault="00F67282" w:rsidP="00F67282">
      <w:pPr>
        <w:rPr>
          <w:rFonts w:eastAsiaTheme="minorEastAsia"/>
          <w:lang w:eastAsia="zh-CN"/>
        </w:rPr>
      </w:pPr>
    </w:p>
    <w:p w14:paraId="6A2082D4"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Agreement:</w:t>
      </w:r>
    </w:p>
    <w:p w14:paraId="7C47EEF5"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FFS which (if any) additional parameters can be included (as optional or mandatory) in the metadata in the discovery message for anchor and server UE selection; it should be based on technical requirements for the fields and how they will be used.</w:t>
      </w:r>
    </w:p>
    <w:p w14:paraId="6EA71514" w14:textId="77777777" w:rsidR="00F67282" w:rsidRDefault="00F67282" w:rsidP="00F67282">
      <w:pPr>
        <w:rPr>
          <w:rFonts w:eastAsiaTheme="minorEastAsia"/>
          <w:lang w:eastAsia="zh-CN"/>
        </w:rPr>
      </w:pPr>
    </w:p>
    <w:p w14:paraId="1AE085A5"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Agreements:</w:t>
      </w:r>
    </w:p>
    <w:p w14:paraId="3273DBA4"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Define 8 priority levels for SL-PRS priority, same as the number of priority levels for SL-SCH. Send a LS to RAN1 and SA2 on RAN2 agreement with the understanding that the SL-PRS priority levels are mapped from sidelink positioning/ranging QoS. (14/14)</w:t>
      </w:r>
    </w:p>
    <w:p w14:paraId="21BDEE1C"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lastRenderedPageBreak/>
        <w:t>The SL-PRS priority can be provided by the UE’s own high layer when it triggers the SL-PRS transmission. (14/14) The following issues are open and can be raised in the LS for RAN1 input:</w:t>
      </w:r>
    </w:p>
    <w:p w14:paraId="0E645F3F"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w:t>
      </w:r>
      <w:r>
        <w:tab/>
        <w:t>Whether the UE’s higher layer can provide SL-PRS priority for the SL-PRS triggered by peer UE</w:t>
      </w:r>
    </w:p>
    <w:p w14:paraId="3BA6BAC5"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w:t>
      </w:r>
      <w:r>
        <w:tab/>
        <w:t>Whether the peer UE triggers the SL-PRS transmission can provide the SL-PRS priority</w:t>
      </w:r>
    </w:p>
    <w:p w14:paraId="0657EAF7"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When aperiodic/one-shot SL-PRS transmission is triggered for UE configured with Scheme 1 SL-PRS resource allocation, at least for the case when LMF is not involved in giving the grant, design a new MAC CE for the UE to send to the gNB for SL-PRS resource request. (12/14) FFS when LMF is involved.</w:t>
      </w:r>
    </w:p>
    <w:p w14:paraId="75DDBF92"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At least when periodic SL-PRS transmission is triggered for UE configured with Scheme 1 SL-PRS resource allocation, at least for the case when LMF is not involved in giving the grant, the UE sends an RRC message to the gNB for providing the assistance information for CG configuration. (13/14) FFS when the LMF is involved.</w:t>
      </w:r>
    </w:p>
    <w:p w14:paraId="570B4CEF"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Support CBR measurement on both shared and dedicated resource pool for SL-PRS transmission. (14/14)</w:t>
      </w:r>
    </w:p>
    <w:p w14:paraId="67934144" w14:textId="77777777" w:rsidR="00F67282" w:rsidRPr="003314B9" w:rsidRDefault="00F67282" w:rsidP="00F67282">
      <w:pPr>
        <w:keepNext/>
        <w:keepLines/>
        <w:spacing w:before="120"/>
        <w:ind w:left="1701" w:hanging="1701"/>
        <w:outlineLvl w:val="4"/>
        <w:rPr>
          <w:rFonts w:ascii="Arial" w:eastAsia="Arial" w:hAnsi="Arial" w:cs="Arial"/>
          <w:sz w:val="22"/>
          <w:szCs w:val="22"/>
        </w:rPr>
      </w:pPr>
      <w:r w:rsidRPr="003314B9">
        <w:rPr>
          <w:rFonts w:ascii="Arial" w:eastAsia="Arial" w:hAnsi="Arial" w:cs="Arial"/>
          <w:sz w:val="22"/>
          <w:szCs w:val="22"/>
        </w:rPr>
        <w:t>2.2.1.1.</w:t>
      </w:r>
      <w:r w:rsidRPr="003314B9">
        <w:rPr>
          <w:rFonts w:ascii="Arial" w:eastAsiaTheme="minorEastAsia" w:hAnsi="Arial" w:cs="Arial" w:hint="eastAsia"/>
          <w:sz w:val="22"/>
          <w:szCs w:val="22"/>
          <w:lang w:eastAsia="zh-CN"/>
        </w:rPr>
        <w:t>3</w:t>
      </w:r>
      <w:r w:rsidRPr="003314B9">
        <w:rPr>
          <w:rFonts w:ascii="Arial" w:eastAsia="Arial" w:hAnsi="Arial" w:cs="Arial"/>
          <w:sz w:val="22"/>
          <w:szCs w:val="22"/>
        </w:rPr>
        <w:tab/>
        <w:t>RAT-dependent integrity</w:t>
      </w:r>
    </w:p>
    <w:p w14:paraId="173BC2BE"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Agreements:</w:t>
      </w:r>
    </w:p>
    <w:p w14:paraId="6AAAC238"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The DNU flags are provided per TRP and per error contribution (e.g., TRP location, RTD, beam information, etc.) in a new IE NR-Integrity-</w:t>
      </w:r>
      <w:proofErr w:type="spellStart"/>
      <w:r>
        <w:t>ServiceAlert</w:t>
      </w:r>
      <w:proofErr w:type="spellEnd"/>
      <w:r>
        <w:t>.</w:t>
      </w:r>
    </w:p>
    <w:p w14:paraId="33E9DE53"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DNU flags for TRP/UE positioning measurements are not needed.</w:t>
      </w:r>
    </w:p>
    <w:p w14:paraId="2E02D2EC"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The 'Integrity Correlation Times', defining the minimum time interval beyond which two sets of assistance data parameters for a given error can be considered to be independent from one another, can optionally be provided for the integrity assistance data.</w:t>
      </w:r>
    </w:p>
    <w:p w14:paraId="3D626720"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It is left to LMF implementation to decide the measurement error source bound distribution based on the measurement results provided to the LMF from UE and/or NG-RAN.</w:t>
      </w:r>
    </w:p>
    <w:p w14:paraId="031B03BB" w14:textId="77777777" w:rsidR="00F67282" w:rsidRPr="00303AF8" w:rsidRDefault="00F67282" w:rsidP="00F67282">
      <w:pPr>
        <w:pStyle w:val="Doc-text2"/>
        <w:pBdr>
          <w:top w:val="single" w:sz="4" w:space="1" w:color="auto"/>
          <w:left w:val="single" w:sz="4" w:space="4" w:color="auto"/>
          <w:bottom w:val="single" w:sz="4" w:space="1" w:color="auto"/>
          <w:right w:val="single" w:sz="4" w:space="4" w:color="auto"/>
        </w:pBdr>
      </w:pPr>
      <w:r>
        <w:t>The beam related information (Beam Bore-Sight Direction/Beam Antenna Information) are error sources for DL-AoD positioning.  FFS if RAN2 support signalling this information.</w:t>
      </w:r>
    </w:p>
    <w:p w14:paraId="3E6ACCE3" w14:textId="77777777" w:rsidR="00F67282" w:rsidRDefault="00F67282" w:rsidP="00F67282">
      <w:pPr>
        <w:rPr>
          <w:rFonts w:eastAsiaTheme="minorEastAsia"/>
          <w:lang w:eastAsia="zh-CN"/>
        </w:rPr>
      </w:pPr>
    </w:p>
    <w:p w14:paraId="224303E6"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Agreement:</w:t>
      </w:r>
    </w:p>
    <w:p w14:paraId="7FF95A74"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For LMF-based integrity, no integrity KPI (TTA, TIR, and AL) and integrity results transfer in LPP message.</w:t>
      </w:r>
    </w:p>
    <w:p w14:paraId="1C10146C" w14:textId="1218A1C9" w:rsidR="00F67282" w:rsidRPr="003314B9" w:rsidRDefault="00F67282" w:rsidP="00F67282">
      <w:pPr>
        <w:keepNext/>
        <w:keepLines/>
        <w:spacing w:before="120"/>
        <w:ind w:left="1701" w:hanging="1701"/>
        <w:outlineLvl w:val="4"/>
        <w:rPr>
          <w:rFonts w:ascii="Arial" w:eastAsia="Arial" w:hAnsi="Arial" w:cs="Arial"/>
          <w:sz w:val="22"/>
          <w:szCs w:val="22"/>
        </w:rPr>
      </w:pPr>
      <w:r w:rsidRPr="003314B9">
        <w:rPr>
          <w:rFonts w:ascii="Arial" w:eastAsia="Arial" w:hAnsi="Arial" w:cs="Arial"/>
          <w:sz w:val="22"/>
          <w:szCs w:val="22"/>
        </w:rPr>
        <w:t>2.2.1.1.</w:t>
      </w:r>
      <w:r w:rsidRPr="003314B9">
        <w:rPr>
          <w:rFonts w:ascii="Arial" w:eastAsiaTheme="minorEastAsia" w:hAnsi="Arial" w:cs="Arial" w:hint="eastAsia"/>
          <w:sz w:val="22"/>
          <w:szCs w:val="22"/>
          <w:lang w:eastAsia="zh-CN"/>
        </w:rPr>
        <w:t>4</w:t>
      </w:r>
      <w:r w:rsidRPr="003314B9">
        <w:rPr>
          <w:rFonts w:ascii="Arial" w:eastAsia="Arial" w:hAnsi="Arial" w:cs="Arial"/>
          <w:sz w:val="22"/>
          <w:szCs w:val="22"/>
        </w:rPr>
        <w:tab/>
        <w:t>LPHAP</w:t>
      </w:r>
      <w:r w:rsidR="00435749">
        <w:rPr>
          <w:rFonts w:ascii="Arial" w:eastAsia="Arial" w:hAnsi="Arial" w:cs="Arial"/>
          <w:sz w:val="22"/>
          <w:szCs w:val="22"/>
        </w:rPr>
        <w:t xml:space="preserve"> </w:t>
      </w:r>
      <w:r w:rsidRPr="003314B9">
        <w:rPr>
          <w:rFonts w:ascii="Arial" w:eastAsia="Arial" w:hAnsi="Arial" w:cs="Arial"/>
          <w:sz w:val="22"/>
          <w:szCs w:val="22"/>
        </w:rPr>
        <w:t>(Low Power High Accuracy Positioning)</w:t>
      </w:r>
    </w:p>
    <w:p w14:paraId="2FEC2583"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Agreements:</w:t>
      </w:r>
    </w:p>
    <w:p w14:paraId="1167E7DD"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 xml:space="preserve">When the UE reselects out of the positioning validity area during SRS transmission, the UE may send an RRC message to the network for SRS configuration request. The SRS configuration request is sent in the RRC message </w:t>
      </w:r>
      <w:proofErr w:type="spellStart"/>
      <w:r>
        <w:t>RRCResumeRequest</w:t>
      </w:r>
      <w:proofErr w:type="spellEnd"/>
      <w:r>
        <w:t xml:space="preserve"> (18/18).</w:t>
      </w:r>
    </w:p>
    <w:p w14:paraId="5A36B185"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WA: A new resume cause is introduced for the above use case.</w:t>
      </w:r>
    </w:p>
    <w:p w14:paraId="7F4529E8"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Periodic SRS is supported to be configured with validity area.  This agreement does not affect preconfigured SRS.</w:t>
      </w:r>
    </w:p>
    <w:p w14:paraId="1B65AD62"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Activation/deactivation is not required for periodic SRS.  This agreement does not affect preconfigured SRS.</w:t>
      </w:r>
    </w:p>
    <w:p w14:paraId="26B94512"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Aperiodic SRS is not supported to be configured with validity area.</w:t>
      </w:r>
    </w:p>
    <w:p w14:paraId="2C9B8D6B"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RAN2 do not further consider providing pre-configured SRS via system information in Rel-18.</w:t>
      </w:r>
    </w:p>
    <w:p w14:paraId="668D1F74"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 xml:space="preserve">For the activation indication and/or request for preconfigured SRSs, </w:t>
      </w:r>
      <w:proofErr w:type="spellStart"/>
      <w:r>
        <w:t>RRCResumeRequest</w:t>
      </w:r>
      <w:proofErr w:type="spellEnd"/>
      <w:r>
        <w:t xml:space="preserve"> message is used, and 1-bit indication in the </w:t>
      </w:r>
      <w:proofErr w:type="spellStart"/>
      <w:r>
        <w:t>RRCResumeRequest</w:t>
      </w:r>
      <w:proofErr w:type="spellEnd"/>
      <w:r>
        <w:t xml:space="preserve"> is introduced for this use.</w:t>
      </w:r>
    </w:p>
    <w:p w14:paraId="4EFCA052"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WA: The resume cause introduced for the SRS configuration request can be reused for the activation indication of the pre-configuration SRS.</w:t>
      </w:r>
    </w:p>
    <w:p w14:paraId="4C9F5B4E"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Sending the activation indication and/or requesting for preconfigured SRS using Msg1 is not supported.</w:t>
      </w:r>
    </w:p>
    <w:p w14:paraId="187EA04C" w14:textId="77777777" w:rsidR="00F67282" w:rsidRDefault="00F67282" w:rsidP="00F67282">
      <w:pPr>
        <w:rPr>
          <w:rFonts w:eastAsiaTheme="minorEastAsia"/>
          <w:lang w:eastAsia="zh-CN"/>
        </w:rPr>
      </w:pPr>
    </w:p>
    <w:p w14:paraId="4CD838BC"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Agreement:</w:t>
      </w:r>
    </w:p>
    <w:p w14:paraId="1E0555D2"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Semi-persistent SRS is supported to be configured with validity area, and RAN2 agree to reuse legacy mechanism to deactivate the SP SRS</w:t>
      </w:r>
    </w:p>
    <w:p w14:paraId="4DBA24BE" w14:textId="77777777" w:rsidR="00F67282" w:rsidRDefault="00F67282" w:rsidP="00F67282">
      <w:pPr>
        <w:rPr>
          <w:rFonts w:eastAsiaTheme="minorEastAsia"/>
          <w:lang w:eastAsia="zh-CN"/>
        </w:rPr>
      </w:pPr>
    </w:p>
    <w:p w14:paraId="7920637D"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Agreements:</w:t>
      </w:r>
    </w:p>
    <w:p w14:paraId="6A95A3C6"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At least alignment of PRS to fixed (e)DRX is supported.</w:t>
      </w:r>
    </w:p>
    <w:p w14:paraId="09B8DC64"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At least UE-initiated on-demand PRS request procedure is supported for the alignment of the PRS configuration to the fixed (e)DRX configuration.</w:t>
      </w:r>
    </w:p>
    <w:p w14:paraId="13EBACAA"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lastRenderedPageBreak/>
        <w:t xml:space="preserve">UE may utilize the positioning assistance data through </w:t>
      </w:r>
      <w:proofErr w:type="spellStart"/>
      <w:r>
        <w:t>posSIB</w:t>
      </w:r>
      <w:proofErr w:type="spellEnd"/>
      <w:r>
        <w:t xml:space="preserve"> or assistance data received in RRC_CONNECTED when UE is to perform positioning in RRC_IDLE.  No stage 3 impact is foreseen.</w:t>
      </w:r>
    </w:p>
    <w:p w14:paraId="534BC269"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The following criterion needs to be defined for the start/re-start of the area-specific TA timer:</w:t>
      </w:r>
    </w:p>
    <w:p w14:paraId="1C6E0905"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w:t>
      </w:r>
      <w:r>
        <w:tab/>
        <w:t xml:space="preserve">Reception of </w:t>
      </w:r>
      <w:proofErr w:type="spellStart"/>
      <w:r>
        <w:t>RRCRelease</w:t>
      </w:r>
      <w:proofErr w:type="spellEnd"/>
      <w:r>
        <w:t xml:space="preserve"> message containing the SRS configuration (excluding pre-configured SRS)</w:t>
      </w:r>
    </w:p>
    <w:p w14:paraId="445CB43F"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The following criteria need to be defined for the stop of the area-specific TA timer (FFS other conditions):</w:t>
      </w:r>
    </w:p>
    <w:p w14:paraId="337BADE7"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w:t>
      </w:r>
      <w:r>
        <w:tab/>
        <w:t xml:space="preserve">Reception of </w:t>
      </w:r>
      <w:proofErr w:type="spellStart"/>
      <w:r>
        <w:t>RRCResume</w:t>
      </w:r>
      <w:proofErr w:type="spellEnd"/>
      <w:r>
        <w:t xml:space="preserve"> message</w:t>
      </w:r>
    </w:p>
    <w:p w14:paraId="2ACB48AB"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w:t>
      </w:r>
      <w:r>
        <w:tab/>
        <w:t xml:space="preserve">Reception of </w:t>
      </w:r>
      <w:proofErr w:type="spellStart"/>
      <w:r>
        <w:t>RRCSetup</w:t>
      </w:r>
      <w:proofErr w:type="spellEnd"/>
      <w:r>
        <w:t xml:space="preserve"> message</w:t>
      </w:r>
    </w:p>
    <w:p w14:paraId="53AF821D"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w:t>
      </w:r>
      <w:r>
        <w:tab/>
        <w:t xml:space="preserve">Reception of </w:t>
      </w:r>
      <w:proofErr w:type="spellStart"/>
      <w:r>
        <w:t>RRCRelease</w:t>
      </w:r>
      <w:proofErr w:type="spellEnd"/>
      <w:r>
        <w:t xml:space="preserve"> message without SRS configuration</w:t>
      </w:r>
    </w:p>
    <w:p w14:paraId="0F1F8301" w14:textId="77777777" w:rsidR="00F67282" w:rsidRPr="003314B9" w:rsidRDefault="00F67282" w:rsidP="00F67282">
      <w:pPr>
        <w:keepNext/>
        <w:keepLines/>
        <w:spacing w:before="120"/>
        <w:ind w:left="1701" w:hanging="1701"/>
        <w:outlineLvl w:val="4"/>
        <w:rPr>
          <w:rFonts w:ascii="Arial" w:hAnsi="Arial"/>
          <w:color w:val="00B0F0"/>
          <w:sz w:val="22"/>
        </w:rPr>
      </w:pPr>
      <w:r w:rsidRPr="003314B9">
        <w:rPr>
          <w:rFonts w:ascii="Arial" w:eastAsia="Arial" w:hAnsi="Arial" w:cs="Arial"/>
          <w:sz w:val="22"/>
          <w:szCs w:val="22"/>
        </w:rPr>
        <w:t>2.2.1.1.</w:t>
      </w:r>
      <w:r w:rsidRPr="003314B9">
        <w:rPr>
          <w:rFonts w:ascii="Arial" w:eastAsiaTheme="minorEastAsia" w:hAnsi="Arial" w:cs="Arial" w:hint="eastAsia"/>
          <w:sz w:val="22"/>
          <w:szCs w:val="22"/>
          <w:lang w:eastAsia="zh-CN"/>
        </w:rPr>
        <w:t>5</w:t>
      </w:r>
      <w:r w:rsidRPr="003314B9">
        <w:rPr>
          <w:rFonts w:ascii="Arial" w:eastAsia="Arial" w:hAnsi="Arial" w:cs="Arial"/>
          <w:sz w:val="22"/>
          <w:szCs w:val="22"/>
        </w:rPr>
        <w:tab/>
        <w:t>RedCap positioning, Carrier Phase Positioning, and Bandwidth aggregation</w:t>
      </w:r>
    </w:p>
    <w:p w14:paraId="46F1897E"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Agreements:</w:t>
      </w:r>
    </w:p>
    <w:p w14:paraId="3B346F3B"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For DL PRS bandwidth aggregation across PFLs, RAN2 to consider following signalling enhancements (subject to the details of the RAN1 parameter list):</w:t>
      </w:r>
    </w:p>
    <w:p w14:paraId="659BF6B5"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w:t>
      </w:r>
      <w:r>
        <w:tab/>
        <w:t xml:space="preserve">Include the joint measurement indication and the aggregated PRSs resource PRS sets IDs across PFLs in LPP </w:t>
      </w:r>
      <w:proofErr w:type="spellStart"/>
      <w:r>
        <w:t>RequestLocationInformation</w:t>
      </w:r>
      <w:proofErr w:type="spellEnd"/>
      <w:r>
        <w:t xml:space="preserve"> and </w:t>
      </w:r>
      <w:proofErr w:type="spellStart"/>
      <w:r>
        <w:t>ProvideAssistanceData</w:t>
      </w:r>
      <w:proofErr w:type="spellEnd"/>
      <w:r>
        <w:t xml:space="preserve"> messages. </w:t>
      </w:r>
    </w:p>
    <w:p w14:paraId="2B547A83"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w:t>
      </w:r>
      <w:r>
        <w:tab/>
        <w:t xml:space="preserve">Include the PFL aggregation indication and the aggregated measurement results with PRS resource sets ID in LPP </w:t>
      </w:r>
      <w:proofErr w:type="spellStart"/>
      <w:r>
        <w:t>ProvideLocationInformation</w:t>
      </w:r>
      <w:proofErr w:type="spellEnd"/>
      <w:r>
        <w:t xml:space="preserve"> message. </w:t>
      </w:r>
    </w:p>
    <w:p w14:paraId="62ECB79F" w14:textId="77777777" w:rsidR="00F67282" w:rsidRDefault="00F67282" w:rsidP="00F67282">
      <w:pPr>
        <w:pStyle w:val="Doc-text2"/>
        <w:pBdr>
          <w:top w:val="single" w:sz="4" w:space="1" w:color="auto"/>
          <w:left w:val="single" w:sz="4" w:space="4" w:color="auto"/>
          <w:bottom w:val="single" w:sz="4" w:space="1" w:color="auto"/>
          <w:right w:val="single" w:sz="4" w:space="4" w:color="auto"/>
        </w:pBdr>
      </w:pPr>
      <w:r>
        <w:t>For activation/deactivation of aggregated SRS across two or three carriers, a single MAC CE is used.  FFS if it can be a legacy MAC CE or a new one is needed.</w:t>
      </w:r>
    </w:p>
    <w:p w14:paraId="2E4D4C45" w14:textId="77777777" w:rsidR="00F67282" w:rsidRPr="003314B9" w:rsidRDefault="00F67282" w:rsidP="00F67282">
      <w:pPr>
        <w:keepNext/>
        <w:keepLines/>
        <w:spacing w:before="120"/>
        <w:ind w:left="1701" w:hanging="1701"/>
        <w:outlineLvl w:val="4"/>
        <w:rPr>
          <w:rFonts w:ascii="Arial" w:eastAsia="Arial" w:hAnsi="Arial" w:cs="Arial"/>
          <w:sz w:val="22"/>
          <w:szCs w:val="22"/>
        </w:rPr>
      </w:pPr>
      <w:r w:rsidRPr="003314B9">
        <w:rPr>
          <w:rFonts w:ascii="Arial" w:eastAsia="Arial" w:hAnsi="Arial" w:cs="Arial"/>
          <w:sz w:val="22"/>
          <w:szCs w:val="22"/>
        </w:rPr>
        <w:t>2.2.1.1.</w:t>
      </w:r>
      <w:r w:rsidRPr="003314B9">
        <w:rPr>
          <w:rFonts w:ascii="Arial" w:eastAsiaTheme="minorEastAsia" w:hAnsi="Arial" w:cs="Arial" w:hint="eastAsia"/>
          <w:sz w:val="22"/>
          <w:szCs w:val="22"/>
          <w:lang w:eastAsia="zh-CN"/>
        </w:rPr>
        <w:t>6</w:t>
      </w:r>
      <w:r w:rsidRPr="003314B9">
        <w:rPr>
          <w:rFonts w:ascii="Arial" w:eastAsia="Arial" w:hAnsi="Arial" w:cs="Arial"/>
          <w:sz w:val="22"/>
          <w:szCs w:val="22"/>
        </w:rPr>
        <w:tab/>
        <w:t>Approved LSs</w:t>
      </w:r>
    </w:p>
    <w:p w14:paraId="6673B00E" w14:textId="77777777" w:rsidR="00F67282" w:rsidRDefault="00F67282" w:rsidP="00F67282">
      <w:pPr>
        <w:rPr>
          <w:rFonts w:eastAsiaTheme="minorEastAsia"/>
          <w:lang w:eastAsia="zh-CN"/>
        </w:rPr>
      </w:pPr>
      <w:r w:rsidRPr="00C67410">
        <w:rPr>
          <w:rFonts w:eastAsiaTheme="minorEastAsia"/>
          <w:lang w:eastAsia="zh-CN"/>
        </w:rPr>
        <w:t>R2-2309117</w:t>
      </w:r>
      <w:r w:rsidRPr="003314B9">
        <w:rPr>
          <w:rFonts w:eastAsiaTheme="minorEastAsia"/>
          <w:lang w:eastAsia="zh-CN"/>
        </w:rPr>
        <w:tab/>
      </w:r>
      <w:r w:rsidRPr="00C67410">
        <w:rPr>
          <w:rFonts w:eastAsiaTheme="minorEastAsia"/>
          <w:lang w:eastAsia="zh-CN"/>
        </w:rPr>
        <w:t>Reply LS on SRS bandwidth aggregation for positioning</w:t>
      </w:r>
      <w:r w:rsidRPr="00C67410">
        <w:rPr>
          <w:rFonts w:eastAsiaTheme="minorEastAsia"/>
          <w:lang w:eastAsia="zh-CN"/>
        </w:rPr>
        <w:tab/>
        <w:t>ZTE Corporation</w:t>
      </w:r>
      <w:r w:rsidRPr="00C67410">
        <w:rPr>
          <w:rFonts w:eastAsiaTheme="minorEastAsia"/>
          <w:lang w:eastAsia="zh-CN"/>
        </w:rPr>
        <w:tab/>
        <w:t>LS out</w:t>
      </w:r>
      <w:r w:rsidRPr="00C67410">
        <w:rPr>
          <w:rFonts w:eastAsiaTheme="minorEastAsia"/>
          <w:lang w:eastAsia="zh-CN"/>
        </w:rPr>
        <w:tab/>
        <w:t>Rel-18</w:t>
      </w:r>
      <w:r w:rsidRPr="00C67410">
        <w:rPr>
          <w:rFonts w:eastAsiaTheme="minorEastAsia"/>
          <w:lang w:eastAsia="zh-CN"/>
        </w:rPr>
        <w:tab/>
        <w:t>NR_pos_enh2</w:t>
      </w:r>
      <w:r w:rsidRPr="00C67410">
        <w:rPr>
          <w:rFonts w:eastAsiaTheme="minorEastAsia"/>
          <w:lang w:eastAsia="zh-CN"/>
        </w:rPr>
        <w:tab/>
        <w:t>To:RAN1</w:t>
      </w:r>
    </w:p>
    <w:p w14:paraId="1BF9DC99" w14:textId="7BD2735D" w:rsidR="00F67282" w:rsidRPr="003314B9" w:rsidRDefault="00F67282" w:rsidP="00F67282">
      <w:pPr>
        <w:rPr>
          <w:rFonts w:eastAsiaTheme="minorEastAsia"/>
          <w:lang w:eastAsia="zh-CN"/>
        </w:rPr>
      </w:pPr>
      <w:r>
        <w:rPr>
          <w:rFonts w:eastAsiaTheme="minorEastAsia"/>
          <w:lang w:eastAsia="zh-CN"/>
        </w:rPr>
        <w:t>B</w:t>
      </w:r>
      <w:r>
        <w:rPr>
          <w:rFonts w:eastAsiaTheme="minorEastAsia" w:hint="eastAsia"/>
          <w:lang w:eastAsia="zh-CN"/>
        </w:rPr>
        <w:t>elow LSs will be approved in post email after RAN2#123 meeting</w:t>
      </w:r>
      <w:r w:rsidR="003619C8">
        <w:rPr>
          <w:rFonts w:eastAsiaTheme="minorEastAsia" w:hint="eastAsia"/>
          <w:lang w:eastAsia="zh-CN"/>
        </w:rPr>
        <w:t>:</w:t>
      </w:r>
    </w:p>
    <w:p w14:paraId="1DFAB95E" w14:textId="77777777" w:rsidR="00F67282" w:rsidRPr="00F67282" w:rsidRDefault="00F67282" w:rsidP="00F67282">
      <w:pPr>
        <w:rPr>
          <w:rFonts w:eastAsiaTheme="minorEastAsia"/>
          <w:lang w:eastAsia="zh-CN"/>
        </w:rPr>
      </w:pPr>
      <w:r w:rsidRPr="00F67282">
        <w:rPr>
          <w:rFonts w:eastAsiaTheme="minorEastAsia"/>
          <w:lang w:eastAsia="zh-CN"/>
        </w:rPr>
        <w:t>R2-2309119</w:t>
      </w:r>
      <w:r w:rsidRPr="00F67282">
        <w:rPr>
          <w:rFonts w:eastAsiaTheme="minorEastAsia"/>
          <w:lang w:eastAsia="zh-CN"/>
        </w:rPr>
        <w:tab/>
        <w:t>(LS from [404])</w:t>
      </w:r>
      <w:r w:rsidRPr="00F67282">
        <w:rPr>
          <w:rFonts w:eastAsiaTheme="minorEastAsia"/>
          <w:lang w:eastAsia="zh-CN"/>
        </w:rPr>
        <w:tab/>
        <w:t>Xiaomi</w:t>
      </w:r>
      <w:r w:rsidRPr="00F67282">
        <w:rPr>
          <w:rFonts w:eastAsiaTheme="minorEastAsia"/>
          <w:lang w:eastAsia="zh-CN"/>
        </w:rPr>
        <w:tab/>
        <w:t>LS out</w:t>
      </w:r>
      <w:r w:rsidRPr="00F67282">
        <w:rPr>
          <w:rFonts w:eastAsiaTheme="minorEastAsia"/>
          <w:lang w:eastAsia="zh-CN"/>
        </w:rPr>
        <w:tab/>
        <w:t>Rel-18</w:t>
      </w:r>
      <w:r w:rsidRPr="00F67282">
        <w:rPr>
          <w:rFonts w:eastAsiaTheme="minorEastAsia"/>
          <w:lang w:eastAsia="zh-CN"/>
        </w:rPr>
        <w:tab/>
        <w:t>NR_pos_enh2</w:t>
      </w:r>
      <w:r w:rsidRPr="00F67282">
        <w:rPr>
          <w:rFonts w:eastAsiaTheme="minorEastAsia"/>
          <w:lang w:eastAsia="zh-CN"/>
        </w:rPr>
        <w:tab/>
        <w:t>To:SA2</w:t>
      </w:r>
    </w:p>
    <w:p w14:paraId="21DB9987" w14:textId="1956EF9A" w:rsidR="004B0D2C" w:rsidRPr="00F67282" w:rsidRDefault="00F67282" w:rsidP="00F67282">
      <w:pPr>
        <w:rPr>
          <w:rFonts w:eastAsiaTheme="minorEastAsia"/>
          <w:lang w:eastAsia="zh-CN"/>
        </w:rPr>
      </w:pPr>
      <w:r w:rsidRPr="00F67282">
        <w:rPr>
          <w:rFonts w:eastAsiaTheme="minorEastAsia"/>
          <w:lang w:eastAsia="zh-CN"/>
        </w:rPr>
        <w:t>R2-2309228</w:t>
      </w:r>
      <w:r w:rsidRPr="00F67282">
        <w:rPr>
          <w:rFonts w:eastAsiaTheme="minorEastAsia"/>
          <w:lang w:eastAsia="zh-CN"/>
        </w:rPr>
        <w:tab/>
        <w:t>(LS from [404])</w:t>
      </w:r>
      <w:r w:rsidRPr="00F67282">
        <w:rPr>
          <w:rFonts w:eastAsiaTheme="minorEastAsia"/>
          <w:lang w:eastAsia="zh-CN"/>
        </w:rPr>
        <w:tab/>
        <w:t>Xiaomi</w:t>
      </w:r>
      <w:r w:rsidRPr="00F67282">
        <w:rPr>
          <w:rFonts w:eastAsiaTheme="minorEastAsia"/>
          <w:lang w:eastAsia="zh-CN"/>
        </w:rPr>
        <w:tab/>
        <w:t>LS out</w:t>
      </w:r>
      <w:r w:rsidRPr="00F67282">
        <w:rPr>
          <w:rFonts w:eastAsiaTheme="minorEastAsia"/>
          <w:lang w:eastAsia="zh-CN"/>
        </w:rPr>
        <w:tab/>
        <w:t>Rel-18</w:t>
      </w:r>
      <w:r w:rsidRPr="00F67282">
        <w:rPr>
          <w:rFonts w:eastAsiaTheme="minorEastAsia"/>
          <w:lang w:eastAsia="zh-CN"/>
        </w:rPr>
        <w:tab/>
        <w:t>NR_pos_enh2</w:t>
      </w:r>
      <w:r w:rsidRPr="00F67282">
        <w:rPr>
          <w:rFonts w:eastAsiaTheme="minorEastAsia"/>
          <w:lang w:eastAsia="zh-CN"/>
        </w:rPr>
        <w:tab/>
        <w:t>To:SA2</w:t>
      </w:r>
    </w:p>
    <w:p w14:paraId="00F6BC63" w14:textId="77777777" w:rsidR="00AF4299" w:rsidRPr="00577416" w:rsidRDefault="00AF4299" w:rsidP="00577416"/>
    <w:p w14:paraId="6918283D" w14:textId="030DEC5D" w:rsidR="00F151F2" w:rsidRDefault="00F151F2" w:rsidP="00F151F2">
      <w:pPr>
        <w:pStyle w:val="Heading4"/>
        <w:rPr>
          <w:lang w:eastAsia="ja-JP"/>
        </w:rPr>
      </w:pPr>
      <w:r>
        <w:rPr>
          <w:lang w:eastAsia="ja-JP"/>
        </w:rPr>
        <w:t>2.2.2</w:t>
      </w:r>
      <w:r>
        <w:rPr>
          <w:lang w:eastAsia="ja-JP"/>
        </w:rPr>
        <w:tab/>
        <w:t xml:space="preserve">Remaining Open issues </w:t>
      </w:r>
    </w:p>
    <w:p w14:paraId="6E9E15CD" w14:textId="77777777" w:rsidR="00783CFF" w:rsidRPr="00C108D8" w:rsidRDefault="00783CFF" w:rsidP="00783CFF">
      <w:pPr>
        <w:rPr>
          <w:lang w:eastAsia="ja-JP"/>
        </w:rPr>
      </w:pPr>
      <w:r w:rsidRPr="00C108D8">
        <w:rPr>
          <w:lang w:eastAsia="ja-JP"/>
        </w:rPr>
        <w:t>The following opens need to be addressed</w:t>
      </w:r>
      <w:r>
        <w:rPr>
          <w:lang w:eastAsia="ja-JP"/>
        </w:rPr>
        <w:t xml:space="preserve"> in RAN2</w:t>
      </w:r>
      <w:r w:rsidRPr="00C108D8">
        <w:rPr>
          <w:lang w:eastAsia="ja-JP"/>
        </w:rPr>
        <w:t>:</w:t>
      </w:r>
    </w:p>
    <w:p w14:paraId="1BF732D0" w14:textId="65B50DD4" w:rsidR="00E015E1" w:rsidRDefault="00E015E1" w:rsidP="00347482">
      <w:pPr>
        <w:numPr>
          <w:ilvl w:val="0"/>
          <w:numId w:val="47"/>
        </w:numPr>
        <w:overflowPunct/>
        <w:autoSpaceDE/>
        <w:autoSpaceDN/>
        <w:adjustRightInd/>
        <w:spacing w:after="0" w:line="276" w:lineRule="auto"/>
        <w:textAlignment w:val="auto"/>
        <w:rPr>
          <w:rFonts w:eastAsia="SimSun"/>
          <w:lang w:val="en-US" w:eastAsia="ko-KR"/>
        </w:rPr>
      </w:pPr>
      <w:r w:rsidRPr="00E015E1">
        <w:rPr>
          <w:rFonts w:eastAsia="SimSun"/>
          <w:lang w:val="en-US" w:eastAsia="ko-KR"/>
        </w:rPr>
        <w:t>RAN2 see risk to completion of sidelink positioning with the current scope.</w:t>
      </w:r>
      <w:r w:rsidR="002E3C4D">
        <w:rPr>
          <w:rFonts w:eastAsia="SimSun" w:hint="eastAsia"/>
          <w:lang w:val="en-US" w:eastAsia="zh-CN"/>
        </w:rPr>
        <w:t xml:space="preserve"> </w:t>
      </w:r>
      <w:r w:rsidR="00347482" w:rsidRPr="00347482">
        <w:rPr>
          <w:rFonts w:eastAsia="SimSun"/>
          <w:lang w:val="en-US" w:eastAsia="zh-CN"/>
        </w:rPr>
        <w:t>It is supposed to down scope the sidelink positioning for Rel-18 which should be discussed and decided in RAN plenary.</w:t>
      </w:r>
    </w:p>
    <w:p w14:paraId="41B756D4" w14:textId="77777777" w:rsidR="00783CFF" w:rsidRPr="00C108D8" w:rsidRDefault="00783CFF" w:rsidP="004038C6">
      <w:pPr>
        <w:numPr>
          <w:ilvl w:val="0"/>
          <w:numId w:val="47"/>
        </w:numPr>
        <w:overflowPunct/>
        <w:autoSpaceDE/>
        <w:autoSpaceDN/>
        <w:adjustRightInd/>
        <w:spacing w:after="0" w:line="276" w:lineRule="auto"/>
        <w:textAlignment w:val="auto"/>
        <w:rPr>
          <w:rFonts w:eastAsia="SimSun"/>
          <w:lang w:val="en-US" w:eastAsia="ko-KR"/>
        </w:rPr>
      </w:pPr>
      <w:r w:rsidRPr="00C108D8">
        <w:rPr>
          <w:rFonts w:eastAsia="SimSun"/>
          <w:lang w:val="en-US" w:eastAsia="ko-KR"/>
        </w:rPr>
        <w:t xml:space="preserve">Specify solutions for support of sidelink positioning (including ranging) in NR systems, including the following </w:t>
      </w:r>
    </w:p>
    <w:p w14:paraId="318AD883" w14:textId="77777777" w:rsidR="00783CFF" w:rsidRPr="00C108D8" w:rsidRDefault="00783CFF" w:rsidP="00783CFF">
      <w:pPr>
        <w:numPr>
          <w:ilvl w:val="1"/>
          <w:numId w:val="47"/>
        </w:numPr>
        <w:overflowPunct/>
        <w:autoSpaceDE/>
        <w:autoSpaceDN/>
        <w:adjustRightInd/>
        <w:spacing w:after="0" w:line="276" w:lineRule="auto"/>
        <w:ind w:left="1440" w:hanging="360"/>
        <w:textAlignment w:val="auto"/>
        <w:rPr>
          <w:rFonts w:eastAsia="MS Mincho"/>
          <w:lang w:val="en-US" w:eastAsia="ko-KR"/>
        </w:rPr>
      </w:pPr>
      <w:r w:rsidRPr="00C108D8">
        <w:rPr>
          <w:rFonts w:eastAsia="SimSun"/>
          <w:lang w:val="en-US" w:eastAsia="ko-KR"/>
        </w:rPr>
        <w:t>Specify measurements to support RTT-type solutions using SL, SL-AoA,</w:t>
      </w:r>
      <w:r w:rsidRPr="00C108D8">
        <w:rPr>
          <w:rFonts w:eastAsia="SimSun"/>
          <w:color w:val="00B0F0"/>
          <w:lang w:val="en-US" w:eastAsia="ko-KR"/>
        </w:rPr>
        <w:t xml:space="preserve"> </w:t>
      </w:r>
      <w:r w:rsidRPr="00C108D8">
        <w:rPr>
          <w:rFonts w:eastAsia="SimSun"/>
          <w:lang w:val="en-US" w:eastAsia="ko-KR"/>
        </w:rPr>
        <w:t>and SL-TDOA.</w:t>
      </w:r>
    </w:p>
    <w:p w14:paraId="36A0D6BB" w14:textId="77777777" w:rsidR="00783CFF" w:rsidRPr="00C108D8" w:rsidRDefault="00783CFF" w:rsidP="00783CFF">
      <w:pPr>
        <w:numPr>
          <w:ilvl w:val="1"/>
          <w:numId w:val="47"/>
        </w:numPr>
        <w:overflowPunct/>
        <w:autoSpaceDE/>
        <w:autoSpaceDN/>
        <w:adjustRightInd/>
        <w:spacing w:after="0" w:line="276" w:lineRule="auto"/>
        <w:ind w:left="1440" w:hanging="360"/>
        <w:textAlignment w:val="auto"/>
        <w:rPr>
          <w:rFonts w:eastAsia="SimSun"/>
          <w:lang w:val="en-US" w:eastAsia="ko-KR"/>
        </w:rPr>
      </w:pPr>
      <w:r w:rsidRPr="00C108D8">
        <w:rPr>
          <w:rFonts w:eastAsia="SimSun"/>
          <w:lang w:val="en-US" w:eastAsia="ko-KR"/>
        </w:rPr>
        <w:t>Specify signalling and associated UE behavior for support of unicast, groupcast (not including many to one) and broadcast of SL PRS transmissions.</w:t>
      </w:r>
    </w:p>
    <w:p w14:paraId="535AA62A" w14:textId="77777777" w:rsidR="00783CFF" w:rsidRPr="00C108D8" w:rsidRDefault="00783CFF" w:rsidP="00783CFF">
      <w:pPr>
        <w:numPr>
          <w:ilvl w:val="1"/>
          <w:numId w:val="47"/>
        </w:numPr>
        <w:overflowPunct/>
        <w:autoSpaceDE/>
        <w:autoSpaceDN/>
        <w:adjustRightInd/>
        <w:spacing w:after="0" w:line="276" w:lineRule="auto"/>
        <w:ind w:left="1440" w:hanging="360"/>
        <w:textAlignment w:val="auto"/>
        <w:rPr>
          <w:rFonts w:eastAsia="SimSun"/>
          <w:lang w:val="en-US" w:eastAsia="ko-KR"/>
        </w:rPr>
      </w:pPr>
      <w:r w:rsidRPr="00C108D8">
        <w:rPr>
          <w:rFonts w:eastAsia="SimSun"/>
          <w:lang w:val="en-US" w:eastAsia="ko-KR"/>
        </w:rPr>
        <w:t xml:space="preserve">Specify reporting signalling and procedures to facilitate support of SL positioning in all coverage scenarios and for PC5-only and joint PC5-Uu scenarios: </w:t>
      </w:r>
    </w:p>
    <w:p w14:paraId="57A5781E" w14:textId="77777777" w:rsidR="00783CFF" w:rsidRPr="00C108D8" w:rsidRDefault="00783CFF" w:rsidP="00783CFF">
      <w:pPr>
        <w:numPr>
          <w:ilvl w:val="2"/>
          <w:numId w:val="48"/>
        </w:numPr>
        <w:overflowPunct/>
        <w:autoSpaceDE/>
        <w:autoSpaceDN/>
        <w:adjustRightInd/>
        <w:spacing w:after="0"/>
        <w:textAlignment w:val="auto"/>
        <w:rPr>
          <w:rFonts w:eastAsia="MS Mincho"/>
          <w:lang w:val="en-US" w:eastAsia="ko-KR"/>
        </w:rPr>
      </w:pPr>
      <w:r w:rsidRPr="00C108D8">
        <w:rPr>
          <w:rFonts w:eastAsia="MS Mincho"/>
          <w:lang w:val="en-US" w:eastAsia="ko-KR"/>
        </w:rPr>
        <w:t xml:space="preserve">Specify the </w:t>
      </w:r>
      <w:r w:rsidRPr="00C108D8">
        <w:rPr>
          <w:rFonts w:eastAsia="MS Mincho" w:hint="eastAsia"/>
          <w:lang w:val="en-US" w:eastAsia="ko-KR"/>
        </w:rPr>
        <w:t>p</w:t>
      </w:r>
      <w:r w:rsidRPr="00C108D8">
        <w:rPr>
          <w:rFonts w:eastAsia="MS Mincho"/>
          <w:lang w:val="en-US" w:eastAsia="ko-KR"/>
        </w:rPr>
        <w:t xml:space="preserve">rotocol </w:t>
      </w:r>
      <w:r w:rsidRPr="00C108D8">
        <w:rPr>
          <w:rFonts w:eastAsia="MS Mincho" w:hint="eastAsia"/>
          <w:lang w:val="en-US" w:eastAsia="ko-KR"/>
        </w:rPr>
        <w:t xml:space="preserve">and procedures </w:t>
      </w:r>
      <w:r w:rsidRPr="00C108D8">
        <w:rPr>
          <w:rFonts w:eastAsia="MS Mincho"/>
          <w:lang w:val="en-US" w:eastAsia="ko-KR"/>
        </w:rPr>
        <w:t>for SL positioning between UEs (Protocol for Sidelink positioning procedures (SLPP)).</w:t>
      </w:r>
    </w:p>
    <w:p w14:paraId="01FDEF18" w14:textId="77777777" w:rsidR="00783CFF" w:rsidRPr="00C108D8" w:rsidRDefault="00783CFF" w:rsidP="00783CFF">
      <w:pPr>
        <w:numPr>
          <w:ilvl w:val="2"/>
          <w:numId w:val="48"/>
        </w:numPr>
        <w:overflowPunct/>
        <w:autoSpaceDE/>
        <w:autoSpaceDN/>
        <w:adjustRightInd/>
        <w:spacing w:after="0"/>
        <w:textAlignment w:val="auto"/>
        <w:rPr>
          <w:rFonts w:eastAsia="MS Mincho"/>
          <w:lang w:val="en-US" w:eastAsia="ko-KR"/>
        </w:rPr>
      </w:pPr>
      <w:r w:rsidRPr="00C108D8">
        <w:rPr>
          <w:rFonts w:eastAsia="MS Mincho"/>
          <w:lang w:val="en-US" w:eastAsia="ko-KR"/>
        </w:rPr>
        <w:t xml:space="preserve">Specify the protocol and procedures for SL positioning between UEs and LMF. </w:t>
      </w:r>
    </w:p>
    <w:p w14:paraId="436EC9D4" w14:textId="77777777" w:rsidR="00783CFF" w:rsidRPr="004038C6" w:rsidRDefault="00783CFF" w:rsidP="004038C6">
      <w:pPr>
        <w:numPr>
          <w:ilvl w:val="0"/>
          <w:numId w:val="47"/>
        </w:numPr>
        <w:overflowPunct/>
        <w:autoSpaceDE/>
        <w:autoSpaceDN/>
        <w:adjustRightInd/>
        <w:spacing w:after="0" w:line="276" w:lineRule="auto"/>
        <w:textAlignment w:val="auto"/>
        <w:rPr>
          <w:rFonts w:eastAsia="SimSun"/>
          <w:lang w:val="en-US" w:eastAsia="ko-KR"/>
        </w:rPr>
      </w:pPr>
      <w:bookmarkStart w:id="26" w:name="OLE_LINK37"/>
      <w:bookmarkStart w:id="27" w:name="OLE_LINK38"/>
      <w:r w:rsidRPr="004038C6">
        <w:rPr>
          <w:rFonts w:eastAsia="SimSun"/>
          <w:lang w:val="en-US" w:eastAsia="ko-KR"/>
        </w:rPr>
        <w:t>Specify enhancements for enabling LPHAP use-case 6 as defined in TS 22.104</w:t>
      </w:r>
      <w:r w:rsidRPr="004038C6">
        <w:rPr>
          <w:rFonts w:eastAsia="SimSun" w:hint="eastAsia"/>
          <w:lang w:val="en-US" w:eastAsia="ko-KR"/>
        </w:rPr>
        <w:t xml:space="preserve"> at least with </w:t>
      </w:r>
      <w:r w:rsidRPr="004038C6">
        <w:rPr>
          <w:rFonts w:eastAsia="SimSun"/>
          <w:lang w:val="en-US" w:eastAsia="ko-KR"/>
        </w:rPr>
        <w:t>the</w:t>
      </w:r>
      <w:r w:rsidRPr="004038C6">
        <w:rPr>
          <w:rFonts w:eastAsia="SimSun" w:hint="eastAsia"/>
          <w:lang w:val="en-US" w:eastAsia="ko-KR"/>
        </w:rPr>
        <w:t xml:space="preserve"> following open issues</w:t>
      </w:r>
      <w:bookmarkEnd w:id="26"/>
      <w:bookmarkEnd w:id="27"/>
      <w:r w:rsidRPr="004038C6">
        <w:rPr>
          <w:rFonts w:eastAsia="SimSun"/>
          <w:lang w:val="en-US" w:eastAsia="ko-KR"/>
        </w:rPr>
        <w:t>:</w:t>
      </w:r>
    </w:p>
    <w:p w14:paraId="0C41AC2D" w14:textId="53299154" w:rsidR="00783CFF" w:rsidRPr="00C108D8" w:rsidRDefault="00783CFF" w:rsidP="00783CFF">
      <w:pPr>
        <w:numPr>
          <w:ilvl w:val="1"/>
          <w:numId w:val="48"/>
        </w:numPr>
        <w:overflowPunct/>
        <w:autoSpaceDE/>
        <w:autoSpaceDN/>
        <w:adjustRightInd/>
        <w:spacing w:after="0"/>
        <w:textAlignment w:val="auto"/>
        <w:rPr>
          <w:rFonts w:eastAsia="MS Mincho"/>
          <w:lang w:val="en-US" w:eastAsia="ko-KR"/>
        </w:rPr>
      </w:pPr>
      <w:r>
        <w:rPr>
          <w:rFonts w:eastAsia="SimSun"/>
          <w:lang w:val="en-US" w:eastAsia="zh-CN"/>
        </w:rPr>
        <w:t>W</w:t>
      </w:r>
      <w:r>
        <w:rPr>
          <w:rFonts w:eastAsia="SimSun" w:hint="eastAsia"/>
          <w:lang w:val="en-US" w:eastAsia="zh-CN"/>
        </w:rPr>
        <w:t xml:space="preserve">aiting for </w:t>
      </w:r>
      <w:r>
        <w:rPr>
          <w:rFonts w:eastAsia="SimSun"/>
          <w:lang w:val="en-US" w:eastAsia="zh-CN"/>
        </w:rPr>
        <w:t>the</w:t>
      </w:r>
      <w:r>
        <w:rPr>
          <w:rFonts w:eastAsia="SimSun" w:hint="eastAsia"/>
          <w:lang w:val="en-US" w:eastAsia="zh-CN"/>
        </w:rPr>
        <w:t xml:space="preserve"> confirmation from RAN1/RAN4 on whether </w:t>
      </w:r>
      <w:r w:rsidRPr="006A00BB">
        <w:rPr>
          <w:rFonts w:eastAsia="SimSun"/>
          <w:lang w:val="en-US" w:eastAsia="zh-CN"/>
        </w:rPr>
        <w:t>the eRedCap agreed eDRX cycle lengths are sufficient for positioning in RRC_INACTIVE</w:t>
      </w:r>
      <w:r>
        <w:rPr>
          <w:rFonts w:eastAsia="SimSun" w:hint="eastAsia"/>
          <w:lang w:val="en-US" w:eastAsia="zh-CN"/>
        </w:rPr>
        <w:t xml:space="preserve">. </w:t>
      </w:r>
      <w:bookmarkStart w:id="28" w:name="OLE_LINK35"/>
      <w:bookmarkStart w:id="29" w:name="OLE_LINK36"/>
      <w:r w:rsidR="002E3C4D">
        <w:rPr>
          <w:rFonts w:eastAsia="SimSun" w:hint="eastAsia"/>
          <w:lang w:val="en-US" w:eastAsia="zh-CN"/>
        </w:rPr>
        <w:t>S</w:t>
      </w:r>
      <w:r>
        <w:rPr>
          <w:rFonts w:eastAsia="SimSun" w:hint="eastAsia"/>
          <w:lang w:val="en-US" w:eastAsia="zh-CN"/>
        </w:rPr>
        <w:t>upport e</w:t>
      </w:r>
      <w:r w:rsidRPr="00C108D8">
        <w:rPr>
          <w:rFonts w:eastAsia="SimSun"/>
          <w:lang w:val="en-US" w:eastAsia="ko-KR"/>
        </w:rPr>
        <w:t>xtending eDRX cycle beyond 10.24s in RRC_INACTIVE state</w:t>
      </w:r>
      <w:bookmarkEnd w:id="28"/>
      <w:bookmarkEnd w:id="29"/>
      <w:r>
        <w:rPr>
          <w:rFonts w:eastAsia="SimSun" w:hint="eastAsia"/>
          <w:lang w:val="en-US" w:eastAsia="zh-CN"/>
        </w:rPr>
        <w:t>.</w:t>
      </w:r>
    </w:p>
    <w:p w14:paraId="4E76EBE0" w14:textId="77777777" w:rsidR="00783CFF" w:rsidRPr="00C108D8" w:rsidRDefault="00783CFF" w:rsidP="00783CFF">
      <w:pPr>
        <w:numPr>
          <w:ilvl w:val="1"/>
          <w:numId w:val="48"/>
        </w:numPr>
        <w:overflowPunct/>
        <w:autoSpaceDE/>
        <w:autoSpaceDN/>
        <w:adjustRightInd/>
        <w:spacing w:after="0"/>
        <w:textAlignment w:val="auto"/>
        <w:rPr>
          <w:rFonts w:eastAsia="MS Mincho"/>
          <w:lang w:val="en-US" w:eastAsia="ko-KR"/>
        </w:rPr>
      </w:pPr>
      <w:r w:rsidRPr="00C108D8">
        <w:rPr>
          <w:rFonts w:eastAsia="SimSun"/>
          <w:lang w:val="en-US" w:eastAsia="ko-KR"/>
        </w:rPr>
        <w:t>For UL and DL+UL positioning for UEs in RRC_INACTIVE state, specify SRS configuration enhancements based on SRS positioning validity area to avoid frequent RRC connection for SRS (re)configuration.</w:t>
      </w:r>
    </w:p>
    <w:p w14:paraId="5B759373" w14:textId="77777777" w:rsidR="00783CFF" w:rsidRPr="00134849" w:rsidRDefault="00783CFF" w:rsidP="00783CFF">
      <w:pPr>
        <w:numPr>
          <w:ilvl w:val="2"/>
          <w:numId w:val="48"/>
        </w:numPr>
        <w:overflowPunct/>
        <w:autoSpaceDE/>
        <w:autoSpaceDN/>
        <w:adjustRightInd/>
        <w:spacing w:after="0"/>
        <w:textAlignment w:val="auto"/>
        <w:rPr>
          <w:rFonts w:eastAsia="MS Mincho"/>
          <w:lang w:val="en-US" w:eastAsia="ko-KR"/>
        </w:rPr>
      </w:pPr>
      <w:r>
        <w:rPr>
          <w:rFonts w:eastAsia="SimSun" w:hint="eastAsia"/>
          <w:lang w:val="en-US" w:eastAsia="zh-CN"/>
        </w:rPr>
        <w:t>Confirmation</w:t>
      </w:r>
      <w:r>
        <w:rPr>
          <w:rFonts w:eastAsiaTheme="minorEastAsia" w:hint="eastAsia"/>
          <w:lang w:val="en-US" w:eastAsia="zh-CN"/>
        </w:rPr>
        <w:t xml:space="preserve"> on whether </w:t>
      </w:r>
      <w:r>
        <w:rPr>
          <w:rFonts w:eastAsiaTheme="minorEastAsia" w:hint="eastAsia"/>
          <w:lang w:eastAsia="zh-CN"/>
        </w:rPr>
        <w:t>t</w:t>
      </w:r>
      <w:r>
        <w:t>he resume cause introduced for the SRS configuration request can be reused for the activation indication of the pre-configuration SRS</w:t>
      </w:r>
      <w:r>
        <w:rPr>
          <w:rFonts w:eastAsiaTheme="minorEastAsia" w:hint="eastAsia"/>
          <w:lang w:eastAsia="zh-CN"/>
        </w:rPr>
        <w:t>.</w:t>
      </w:r>
    </w:p>
    <w:p w14:paraId="48A67D5E" w14:textId="77777777" w:rsidR="00783CFF" w:rsidRPr="00134849" w:rsidRDefault="00783CFF" w:rsidP="00783CFF">
      <w:pPr>
        <w:numPr>
          <w:ilvl w:val="2"/>
          <w:numId w:val="48"/>
        </w:numPr>
        <w:overflowPunct/>
        <w:autoSpaceDE/>
        <w:autoSpaceDN/>
        <w:adjustRightInd/>
        <w:spacing w:after="0"/>
        <w:textAlignment w:val="auto"/>
        <w:rPr>
          <w:rFonts w:eastAsia="MS Mincho"/>
          <w:lang w:val="en-US" w:eastAsia="ko-KR"/>
        </w:rPr>
      </w:pPr>
      <w:r>
        <w:rPr>
          <w:rFonts w:eastAsiaTheme="minorEastAsia"/>
          <w:lang w:val="en-US" w:eastAsia="zh-CN"/>
        </w:rPr>
        <w:t>M</w:t>
      </w:r>
      <w:r>
        <w:rPr>
          <w:rFonts w:eastAsiaTheme="minorEastAsia" w:hint="eastAsia"/>
          <w:lang w:val="en-US" w:eastAsia="zh-CN"/>
        </w:rPr>
        <w:t xml:space="preserve">echanisms on how to release </w:t>
      </w:r>
      <w:r>
        <w:rPr>
          <w:rFonts w:eastAsiaTheme="minorEastAsia"/>
          <w:lang w:val="en-US" w:eastAsia="zh-CN"/>
        </w:rPr>
        <w:t>the</w:t>
      </w:r>
      <w:r>
        <w:rPr>
          <w:rFonts w:eastAsiaTheme="minorEastAsia" w:hint="eastAsia"/>
          <w:lang w:val="en-US" w:eastAsia="zh-CN"/>
        </w:rPr>
        <w:t xml:space="preserve"> </w:t>
      </w:r>
      <w:bookmarkStart w:id="30" w:name="OLE_LINK41"/>
      <w:bookmarkStart w:id="31" w:name="OLE_LINK42"/>
      <w:r>
        <w:rPr>
          <w:rFonts w:eastAsiaTheme="minorEastAsia" w:hint="eastAsia"/>
          <w:lang w:val="en-US" w:eastAsia="zh-CN"/>
        </w:rPr>
        <w:t xml:space="preserve">SRS </w:t>
      </w:r>
      <w:r>
        <w:rPr>
          <w:rFonts w:eastAsiaTheme="minorEastAsia"/>
          <w:lang w:val="en-US" w:eastAsia="zh-CN"/>
        </w:rPr>
        <w:t>configuration</w:t>
      </w:r>
      <w:r>
        <w:rPr>
          <w:rFonts w:eastAsiaTheme="minorEastAsia" w:hint="eastAsia"/>
          <w:lang w:val="en-US" w:eastAsia="zh-CN"/>
        </w:rPr>
        <w:t xml:space="preserve"> with validity area and the pre-configured SRS</w:t>
      </w:r>
      <w:bookmarkEnd w:id="30"/>
      <w:bookmarkEnd w:id="31"/>
      <w:r>
        <w:rPr>
          <w:rFonts w:eastAsiaTheme="minorEastAsia" w:hint="eastAsia"/>
          <w:lang w:val="en-US" w:eastAsia="zh-CN"/>
        </w:rPr>
        <w:t>.</w:t>
      </w:r>
    </w:p>
    <w:p w14:paraId="362449C7" w14:textId="77777777" w:rsidR="00783CFF" w:rsidRPr="00134849" w:rsidRDefault="00783CFF" w:rsidP="00783CFF">
      <w:pPr>
        <w:numPr>
          <w:ilvl w:val="2"/>
          <w:numId w:val="48"/>
        </w:numPr>
        <w:overflowPunct/>
        <w:autoSpaceDE/>
        <w:autoSpaceDN/>
        <w:adjustRightInd/>
        <w:spacing w:after="0"/>
        <w:textAlignment w:val="auto"/>
        <w:rPr>
          <w:rFonts w:eastAsia="MS Mincho"/>
          <w:lang w:val="en-US" w:eastAsia="ko-KR"/>
        </w:rPr>
      </w:pPr>
      <w:r>
        <w:rPr>
          <w:rFonts w:eastAsiaTheme="minorEastAsia" w:hint="eastAsia"/>
          <w:lang w:val="en-US" w:eastAsia="zh-CN"/>
        </w:rPr>
        <w:t xml:space="preserve">UE capability for the SRS </w:t>
      </w:r>
      <w:r>
        <w:rPr>
          <w:rFonts w:eastAsiaTheme="minorEastAsia"/>
          <w:lang w:val="en-US" w:eastAsia="zh-CN"/>
        </w:rPr>
        <w:t>configuration</w:t>
      </w:r>
      <w:r>
        <w:rPr>
          <w:rFonts w:eastAsiaTheme="minorEastAsia" w:hint="eastAsia"/>
          <w:lang w:val="en-US" w:eastAsia="zh-CN"/>
        </w:rPr>
        <w:t xml:space="preserve"> with validity area and the pre-configured SRS</w:t>
      </w:r>
      <w:r>
        <w:rPr>
          <w:rFonts w:eastAsiaTheme="minorEastAsia" w:hint="eastAsia"/>
          <w:lang w:eastAsia="zh-CN"/>
        </w:rPr>
        <w:t>.</w:t>
      </w:r>
    </w:p>
    <w:p w14:paraId="292F2DD6" w14:textId="77777777" w:rsidR="00783CFF" w:rsidRPr="00C108D8" w:rsidRDefault="00783CFF" w:rsidP="00783CFF">
      <w:pPr>
        <w:numPr>
          <w:ilvl w:val="2"/>
          <w:numId w:val="48"/>
        </w:numPr>
        <w:overflowPunct/>
        <w:autoSpaceDE/>
        <w:autoSpaceDN/>
        <w:adjustRightInd/>
        <w:spacing w:after="0"/>
        <w:textAlignment w:val="auto"/>
        <w:rPr>
          <w:rFonts w:eastAsia="MS Mincho"/>
          <w:lang w:val="en-US" w:eastAsia="ko-KR"/>
        </w:rPr>
      </w:pPr>
      <w:r>
        <w:rPr>
          <w:rFonts w:eastAsia="SimSun" w:hint="eastAsia"/>
          <w:lang w:val="en-US" w:eastAsia="zh-CN"/>
        </w:rPr>
        <w:lastRenderedPageBreak/>
        <w:t xml:space="preserve">Analyze </w:t>
      </w:r>
      <w:r>
        <w:rPr>
          <w:rFonts w:eastAsia="SimSun"/>
          <w:lang w:val="en-US" w:eastAsia="zh-CN"/>
        </w:rPr>
        <w:t>the</w:t>
      </w:r>
      <w:r>
        <w:rPr>
          <w:rFonts w:eastAsia="SimSun" w:hint="eastAsia"/>
          <w:lang w:val="en-US" w:eastAsia="zh-CN"/>
        </w:rPr>
        <w:t xml:space="preserve"> possible RAN2 spec impact to support </w:t>
      </w:r>
      <w:r>
        <w:rPr>
          <w:rFonts w:eastAsiaTheme="minorEastAsia" w:hint="eastAsia"/>
          <w:lang w:val="en-US" w:eastAsia="zh-CN"/>
        </w:rPr>
        <w:t xml:space="preserve">SRS </w:t>
      </w:r>
      <w:r>
        <w:rPr>
          <w:rFonts w:eastAsiaTheme="minorEastAsia"/>
          <w:lang w:val="en-US" w:eastAsia="zh-CN"/>
        </w:rPr>
        <w:t>configuration</w:t>
      </w:r>
      <w:r>
        <w:rPr>
          <w:rFonts w:eastAsiaTheme="minorEastAsia" w:hint="eastAsia"/>
          <w:lang w:val="en-US" w:eastAsia="zh-CN"/>
        </w:rPr>
        <w:t xml:space="preserve"> with validity area and the pre-configured SRS</w:t>
      </w:r>
      <w:r>
        <w:rPr>
          <w:rFonts w:eastAsiaTheme="minorEastAsia" w:hint="eastAsia"/>
          <w:lang w:eastAsia="zh-CN"/>
        </w:rPr>
        <w:t>.</w:t>
      </w:r>
    </w:p>
    <w:p w14:paraId="616C0761" w14:textId="77777777" w:rsidR="00783CFF" w:rsidRPr="00C108D8" w:rsidRDefault="00783CFF" w:rsidP="00783CFF">
      <w:pPr>
        <w:numPr>
          <w:ilvl w:val="1"/>
          <w:numId w:val="48"/>
        </w:numPr>
        <w:overflowPunct/>
        <w:autoSpaceDE/>
        <w:autoSpaceDN/>
        <w:adjustRightInd/>
        <w:spacing w:after="0"/>
        <w:textAlignment w:val="auto"/>
        <w:rPr>
          <w:rFonts w:eastAsia="MS Mincho"/>
          <w:lang w:val="en-US" w:eastAsia="ko-KR"/>
        </w:rPr>
      </w:pPr>
      <w:bookmarkStart w:id="32" w:name="OLE_LINK39"/>
      <w:bookmarkStart w:id="33" w:name="OLE_LINK40"/>
      <w:r>
        <w:rPr>
          <w:rFonts w:eastAsiaTheme="minorEastAsia"/>
          <w:lang w:val="en-US" w:eastAsia="zh-CN"/>
        </w:rPr>
        <w:t>A</w:t>
      </w:r>
      <w:r>
        <w:rPr>
          <w:rFonts w:eastAsiaTheme="minorEastAsia" w:hint="eastAsia"/>
          <w:lang w:val="en-US" w:eastAsia="zh-CN"/>
        </w:rPr>
        <w:t xml:space="preserve">nalyze </w:t>
      </w:r>
      <w:r>
        <w:rPr>
          <w:rFonts w:eastAsiaTheme="minorEastAsia"/>
          <w:lang w:val="en-US" w:eastAsia="zh-CN"/>
        </w:rPr>
        <w:t>the</w:t>
      </w:r>
      <w:r>
        <w:rPr>
          <w:rFonts w:eastAsiaTheme="minorEastAsia" w:hint="eastAsia"/>
          <w:lang w:val="en-US" w:eastAsia="zh-CN"/>
        </w:rPr>
        <w:t xml:space="preserve"> possible RAN2 spec impact to support </w:t>
      </w:r>
      <w:r>
        <w:t>UE-initiated on-demand PRS request procedure for the alignment of the PRS configuration to the fixed (e)DRX configuration</w:t>
      </w:r>
      <w:r>
        <w:rPr>
          <w:rFonts w:eastAsiaTheme="minorEastAsia" w:hint="eastAsia"/>
          <w:lang w:eastAsia="zh-CN"/>
        </w:rPr>
        <w:t>.</w:t>
      </w:r>
      <w:r w:rsidRPr="00C108D8">
        <w:rPr>
          <w:rFonts w:eastAsia="MS Mincho"/>
          <w:lang w:val="en-US" w:eastAsia="ko-KR"/>
        </w:rPr>
        <w:t xml:space="preserve"> </w:t>
      </w:r>
      <w:bookmarkEnd w:id="32"/>
      <w:bookmarkEnd w:id="33"/>
    </w:p>
    <w:p w14:paraId="0863F859" w14:textId="77777777" w:rsidR="00783CFF" w:rsidRPr="004038C6" w:rsidRDefault="00783CFF" w:rsidP="004038C6">
      <w:pPr>
        <w:numPr>
          <w:ilvl w:val="0"/>
          <w:numId w:val="47"/>
        </w:numPr>
        <w:overflowPunct/>
        <w:autoSpaceDE/>
        <w:autoSpaceDN/>
        <w:adjustRightInd/>
        <w:spacing w:after="0" w:line="276" w:lineRule="auto"/>
        <w:textAlignment w:val="auto"/>
        <w:rPr>
          <w:rFonts w:eastAsia="SimSun"/>
          <w:lang w:val="en-US" w:eastAsia="ko-KR"/>
        </w:rPr>
      </w:pPr>
      <w:r w:rsidRPr="004038C6">
        <w:rPr>
          <w:rFonts w:eastAsia="SimSun"/>
          <w:lang w:val="en-US" w:eastAsia="ko-KR"/>
        </w:rPr>
        <w:t>Specify support of positioning for UEs with Reduced Capabilities (RedCap UEs)</w:t>
      </w:r>
    </w:p>
    <w:p w14:paraId="7E3B1537" w14:textId="77777777" w:rsidR="00783CFF" w:rsidRPr="00C108D8" w:rsidRDefault="00783CFF" w:rsidP="00783CFF">
      <w:pPr>
        <w:numPr>
          <w:ilvl w:val="1"/>
          <w:numId w:val="48"/>
        </w:numPr>
        <w:spacing w:after="120"/>
        <w:rPr>
          <w:rFonts w:eastAsia="MS Mincho"/>
          <w:lang w:val="en-US" w:eastAsia="ko-KR"/>
        </w:rPr>
      </w:pPr>
      <w:r w:rsidRPr="00C108D8">
        <w:rPr>
          <w:rFonts w:eastAsia="MS Mincho"/>
          <w:lang w:val="en-US" w:eastAsia="ko-KR"/>
        </w:rPr>
        <w:t xml:space="preserve">Specify support of Frequency Hopping (FH) beyond maximum RedCap UE bandwidth for reception of DL PRS </w:t>
      </w:r>
      <w:r w:rsidRPr="00C108D8">
        <w:rPr>
          <w:rFonts w:eastAsia="SimSun" w:hint="eastAsia"/>
          <w:lang w:val="en-US" w:eastAsia="zh-CN"/>
        </w:rPr>
        <w:t>and</w:t>
      </w:r>
      <w:r w:rsidRPr="00C108D8">
        <w:rPr>
          <w:rFonts w:eastAsia="MS Mincho"/>
          <w:lang w:val="en-US" w:eastAsia="ko-KR"/>
        </w:rPr>
        <w:t xml:space="preserve"> transmission of UL SRS for positioning.</w:t>
      </w:r>
    </w:p>
    <w:p w14:paraId="00736DC6" w14:textId="77777777" w:rsidR="00783CFF" w:rsidRPr="004038C6" w:rsidRDefault="00783CFF" w:rsidP="004038C6">
      <w:pPr>
        <w:numPr>
          <w:ilvl w:val="0"/>
          <w:numId w:val="47"/>
        </w:numPr>
        <w:overflowPunct/>
        <w:autoSpaceDE/>
        <w:autoSpaceDN/>
        <w:adjustRightInd/>
        <w:spacing w:after="0" w:line="276" w:lineRule="auto"/>
        <w:textAlignment w:val="auto"/>
        <w:rPr>
          <w:rFonts w:eastAsia="SimSun"/>
          <w:lang w:val="en-US" w:eastAsia="ko-KR"/>
        </w:rPr>
      </w:pPr>
      <w:r w:rsidRPr="004038C6">
        <w:rPr>
          <w:rFonts w:eastAsia="SimSun"/>
          <w:lang w:val="en-US" w:eastAsia="ko-KR"/>
        </w:rPr>
        <w:t>Specify bandwidth aggregation for positioning measurements across up to three intra-band contiguous carriers</w:t>
      </w:r>
      <w:r w:rsidRPr="004038C6">
        <w:rPr>
          <w:rFonts w:eastAsia="SimSun" w:hint="eastAsia"/>
          <w:lang w:val="en-US" w:eastAsia="ko-KR"/>
        </w:rPr>
        <w:t>.</w:t>
      </w:r>
    </w:p>
    <w:p w14:paraId="6746FA94" w14:textId="77777777" w:rsidR="00783CFF" w:rsidRPr="004038C6" w:rsidRDefault="00783CFF" w:rsidP="004038C6">
      <w:pPr>
        <w:numPr>
          <w:ilvl w:val="0"/>
          <w:numId w:val="47"/>
        </w:numPr>
        <w:overflowPunct/>
        <w:autoSpaceDE/>
        <w:autoSpaceDN/>
        <w:adjustRightInd/>
        <w:spacing w:after="0" w:line="276" w:lineRule="auto"/>
        <w:textAlignment w:val="auto"/>
        <w:rPr>
          <w:rFonts w:eastAsia="SimSun"/>
          <w:lang w:val="en-US" w:eastAsia="ko-KR"/>
        </w:rPr>
      </w:pPr>
      <w:r w:rsidRPr="004038C6">
        <w:rPr>
          <w:rFonts w:eastAsia="SimSun"/>
          <w:lang w:val="en-US" w:eastAsia="ko-KR"/>
        </w:rPr>
        <w:t>Specify physical layer measurements and signalling to support NR DL and UL carrier phase positioning for UE-based, UE-assisted, and NG-RAN node assisted positioning</w:t>
      </w:r>
      <w:r w:rsidRPr="004038C6">
        <w:rPr>
          <w:rFonts w:eastAsia="SimSun" w:hint="eastAsia"/>
          <w:lang w:val="en-US" w:eastAsia="ko-KR"/>
        </w:rPr>
        <w:t>.</w:t>
      </w:r>
    </w:p>
    <w:p w14:paraId="7D981873" w14:textId="77777777" w:rsidR="00FE7436" w:rsidRPr="00EA6343" w:rsidRDefault="00FE7436" w:rsidP="00FE7436">
      <w:pPr>
        <w:rPr>
          <w:lang w:eastAsia="ja-JP"/>
        </w:rPr>
      </w:pPr>
    </w:p>
    <w:p w14:paraId="5ECC9223" w14:textId="77777777" w:rsidR="00F151F2" w:rsidRDefault="00F151F2" w:rsidP="00F151F2">
      <w:pPr>
        <w:pStyle w:val="Heading2"/>
        <w:rPr>
          <w:lang w:eastAsia="ja-JP"/>
        </w:rPr>
      </w:pPr>
      <w:r>
        <w:rPr>
          <w:lang w:eastAsia="ja-JP"/>
        </w:rPr>
        <w:t>2.3</w:t>
      </w:r>
      <w:r>
        <w:rPr>
          <w:lang w:eastAsia="ja-JP"/>
        </w:rPr>
        <w:tab/>
      </w:r>
      <w:r>
        <w:rPr>
          <w:rFonts w:hint="eastAsia"/>
          <w:lang w:eastAsia="ja-JP"/>
        </w:rPr>
        <w:t>RAN3</w:t>
      </w:r>
    </w:p>
    <w:p w14:paraId="690F2AB8" w14:textId="509B553B" w:rsidR="00F151F2" w:rsidRDefault="00F151F2" w:rsidP="00F151F2">
      <w:pPr>
        <w:pStyle w:val="Heading4"/>
        <w:rPr>
          <w:lang w:eastAsia="ja-JP"/>
        </w:rPr>
      </w:pPr>
      <w:r>
        <w:rPr>
          <w:lang w:eastAsia="ja-JP"/>
        </w:rPr>
        <w:t>2.3.1</w:t>
      </w:r>
      <w:r>
        <w:rPr>
          <w:lang w:eastAsia="ja-JP"/>
        </w:rPr>
        <w:tab/>
        <w:t>Agreements</w:t>
      </w:r>
    </w:p>
    <w:p w14:paraId="2A671B14" w14:textId="4BB2DD4F" w:rsidR="0065280D" w:rsidRPr="0065280D" w:rsidRDefault="0065280D" w:rsidP="0065280D">
      <w:pPr>
        <w:keepNext/>
        <w:keepLines/>
        <w:spacing w:before="120"/>
        <w:ind w:left="1701" w:hanging="1701"/>
        <w:outlineLvl w:val="4"/>
        <w:rPr>
          <w:rFonts w:ascii="Arial" w:eastAsiaTheme="minorEastAsia" w:hAnsi="Arial"/>
          <w:sz w:val="22"/>
          <w:lang w:eastAsia="zh-CN"/>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.1.1</w:t>
      </w:r>
      <w:r w:rsidRPr="0065280D">
        <w:rPr>
          <w:rFonts w:ascii="Arial" w:hAnsi="Arial"/>
          <w:sz w:val="22"/>
        </w:rPr>
        <w:tab/>
      </w:r>
      <w:r w:rsidRPr="0065280D">
        <w:rPr>
          <w:rFonts w:ascii="Arial" w:eastAsia="Arial" w:hAnsi="Arial" w:cs="Arial"/>
          <w:sz w:val="22"/>
          <w:szCs w:val="22"/>
        </w:rPr>
        <w:t>Decisions during RAN</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w:t>
      </w:r>
      <w:r w:rsidR="00E534E2">
        <w:rPr>
          <w:rFonts w:ascii="Arial" w:eastAsiaTheme="minorEastAsia" w:hAnsi="Arial" w:cs="Arial"/>
          <w:sz w:val="22"/>
          <w:szCs w:val="22"/>
          <w:lang w:eastAsia="zh-CN"/>
        </w:rPr>
        <w:t>121</w:t>
      </w:r>
    </w:p>
    <w:p w14:paraId="49CF9F8D" w14:textId="037A4529" w:rsidR="00E534E2" w:rsidRDefault="0065280D" w:rsidP="008D67BC">
      <w:pPr>
        <w:keepNext/>
        <w:keepLines/>
        <w:spacing w:before="120"/>
        <w:ind w:left="1701" w:hanging="1701"/>
        <w:outlineLvl w:val="4"/>
        <w:rPr>
          <w:rFonts w:ascii="Arial" w:eastAsiaTheme="minorEastAsia" w:hAnsi="Arial" w:cs="Arial"/>
          <w:sz w:val="22"/>
          <w:szCs w:val="22"/>
          <w:lang w:eastAsia="zh-CN"/>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 xml:space="preserve">.1.1.1 </w:t>
      </w:r>
      <w:r w:rsidRPr="0065280D">
        <w:rPr>
          <w:rFonts w:ascii="Arial" w:eastAsia="Arial" w:hAnsi="Arial" w:cs="Arial"/>
          <w:sz w:val="22"/>
          <w:szCs w:val="22"/>
        </w:rPr>
        <w:tab/>
        <w:t>General aspect</w:t>
      </w:r>
    </w:p>
    <w:p w14:paraId="371FFCC1" w14:textId="77777777" w:rsidR="008D67BC" w:rsidRPr="0065280D" w:rsidRDefault="008D67BC" w:rsidP="008D67BC">
      <w:pPr>
        <w:rPr>
          <w:rFonts w:eastAsiaTheme="minorEastAsia"/>
          <w:lang w:eastAsia="zh-CN"/>
        </w:rPr>
      </w:pPr>
      <w:r w:rsidRPr="0065280D">
        <w:rPr>
          <w:rFonts w:eastAsiaTheme="minorEastAsia"/>
          <w:lang w:eastAsia="zh-CN"/>
        </w:rPr>
        <w:t>BL CRs reflecting the agreements of RAN3#1</w:t>
      </w:r>
      <w:r>
        <w:rPr>
          <w:rFonts w:eastAsiaTheme="minorEastAsia" w:hint="eastAsia"/>
          <w:lang w:eastAsia="zh-CN"/>
        </w:rPr>
        <w:t>20</w:t>
      </w:r>
      <w:r w:rsidRPr="0065280D">
        <w:rPr>
          <w:rFonts w:eastAsiaTheme="minorEastAsia"/>
          <w:lang w:eastAsia="zh-CN"/>
        </w:rPr>
        <w:t xml:space="preserve"> are endorsed</w:t>
      </w:r>
      <w:r w:rsidRPr="0065280D">
        <w:rPr>
          <w:rFonts w:eastAsiaTheme="minorEastAsia" w:hint="eastAsia"/>
          <w:lang w:eastAsia="zh-CN"/>
        </w:rPr>
        <w:t>:</w:t>
      </w:r>
    </w:p>
    <w:tbl>
      <w:tblPr>
        <w:tblW w:w="9930" w:type="dxa"/>
        <w:tblInd w:w="-39" w:type="dxa"/>
        <w:tblLayout w:type="fixed"/>
        <w:tblLook w:val="0000" w:firstRow="0" w:lastRow="0" w:firstColumn="0" w:lastColumn="0" w:noHBand="0" w:noVBand="0"/>
      </w:tblPr>
      <w:tblGrid>
        <w:gridCol w:w="1132"/>
        <w:gridCol w:w="4231"/>
        <w:gridCol w:w="4567"/>
      </w:tblGrid>
      <w:tr w:rsidR="008D67BC" w:rsidRPr="00E66104" w14:paraId="2E257718" w14:textId="77777777" w:rsidTr="00D60524">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61304F8E" w14:textId="77777777" w:rsidR="008D67BC" w:rsidRPr="00E66104" w:rsidRDefault="007517E0" w:rsidP="00D60524">
            <w:pPr>
              <w:widowControl w:val="0"/>
              <w:spacing w:before="100" w:beforeAutospacing="1" w:after="120"/>
              <w:ind w:left="144" w:hanging="144"/>
              <w:rPr>
                <w:rFonts w:eastAsia="SimSun"/>
                <w:sz w:val="18"/>
                <w:szCs w:val="22"/>
                <w:lang w:val="en-US" w:eastAsia="en-US"/>
              </w:rPr>
            </w:pPr>
            <w:hyperlink r:id="rId18" w:history="1">
              <w:r w:rsidR="008D67BC" w:rsidRPr="00E66104">
                <w:rPr>
                  <w:rFonts w:eastAsia="SimSun"/>
                  <w:sz w:val="18"/>
                  <w:szCs w:val="22"/>
                  <w:lang w:val="en-US" w:eastAsia="en-US"/>
                </w:rPr>
                <w:t>R3-233752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1568D374" w14:textId="77777777" w:rsidR="008D67BC" w:rsidRPr="00E66104" w:rsidRDefault="008D67BC" w:rsidP="00D60524">
            <w:pPr>
              <w:widowControl w:val="0"/>
              <w:spacing w:before="100" w:beforeAutospacing="1" w:after="120"/>
              <w:ind w:left="144" w:hanging="144"/>
              <w:rPr>
                <w:rFonts w:eastAsia="SimSun"/>
                <w:sz w:val="18"/>
                <w:szCs w:val="22"/>
                <w:lang w:val="en-US" w:eastAsia="en-US"/>
              </w:rPr>
            </w:pPr>
            <w:r w:rsidRPr="00E66104">
              <w:rPr>
                <w:rFonts w:eastAsia="SimSun"/>
                <w:sz w:val="18"/>
                <w:szCs w:val="22"/>
                <w:lang w:val="en-US" w:eastAsia="en-US"/>
              </w:rPr>
              <w:t>Support of NR Positioning Enhancements (ZTE, CATT, Huawei, Nokia, Nokia Shanghai Bell,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7184CCF3" w14:textId="77777777" w:rsidR="008D67BC" w:rsidRPr="00E66104" w:rsidRDefault="008D67BC" w:rsidP="00D60524">
            <w:pPr>
              <w:widowControl w:val="0"/>
              <w:spacing w:before="100" w:beforeAutospacing="1" w:after="120"/>
              <w:ind w:left="144" w:hanging="144"/>
              <w:rPr>
                <w:rFonts w:eastAsia="SimSun"/>
                <w:sz w:val="18"/>
                <w:szCs w:val="22"/>
                <w:lang w:val="en-US" w:eastAsia="en-US"/>
              </w:rPr>
            </w:pPr>
            <w:r w:rsidRPr="00E66104">
              <w:rPr>
                <w:rFonts w:eastAsia="SimSun"/>
                <w:sz w:val="18"/>
                <w:szCs w:val="22"/>
                <w:lang w:val="en-US" w:eastAsia="en-US"/>
              </w:rPr>
              <w:t>CR0991r2, TS 38.413 v17.5.0, Rel-18, Cat. B</w:t>
            </w:r>
          </w:p>
          <w:p w14:paraId="0EB76EE1" w14:textId="77777777" w:rsidR="008D67BC" w:rsidRPr="00E66104" w:rsidRDefault="008D67BC" w:rsidP="00D60524">
            <w:pPr>
              <w:widowControl w:val="0"/>
              <w:spacing w:before="100" w:beforeAutospacing="1" w:after="120"/>
              <w:ind w:left="144" w:hanging="144"/>
              <w:rPr>
                <w:rFonts w:eastAsia="SimSun"/>
                <w:color w:val="000000"/>
                <w:sz w:val="18"/>
                <w:szCs w:val="22"/>
                <w:lang w:val="en-US" w:eastAsia="en-US"/>
              </w:rPr>
            </w:pPr>
            <w:r w:rsidRPr="00E66104">
              <w:rPr>
                <w:rFonts w:eastAsia="SimSun"/>
                <w:b/>
                <w:color w:val="008000"/>
                <w:sz w:val="18"/>
                <w:szCs w:val="22"/>
                <w:lang w:val="en-US" w:eastAsia="en-US"/>
              </w:rPr>
              <w:t xml:space="preserve"> Endorsed as BL CR</w:t>
            </w:r>
          </w:p>
        </w:tc>
      </w:tr>
      <w:tr w:rsidR="008D67BC" w:rsidRPr="00E66104" w14:paraId="16A8137F" w14:textId="77777777" w:rsidTr="00D60524">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6E56A6E3" w14:textId="77777777" w:rsidR="008D67BC" w:rsidRPr="00E66104" w:rsidRDefault="007517E0" w:rsidP="00D60524">
            <w:pPr>
              <w:widowControl w:val="0"/>
              <w:spacing w:before="100" w:beforeAutospacing="1" w:after="120"/>
              <w:ind w:left="144" w:hanging="144"/>
              <w:rPr>
                <w:rFonts w:eastAsia="SimSun"/>
                <w:sz w:val="18"/>
                <w:szCs w:val="22"/>
                <w:lang w:val="en-US" w:eastAsia="en-US"/>
              </w:rPr>
            </w:pPr>
            <w:hyperlink r:id="rId19" w:history="1">
              <w:r w:rsidR="008D67BC" w:rsidRPr="00E66104">
                <w:rPr>
                  <w:rFonts w:eastAsia="SimSun"/>
                  <w:sz w:val="18"/>
                  <w:szCs w:val="22"/>
                  <w:lang w:val="en-US" w:eastAsia="en-US"/>
                </w:rPr>
                <w:t>R3-233761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0D4D4422" w14:textId="77777777" w:rsidR="008D67BC" w:rsidRPr="00E66104" w:rsidRDefault="008D67BC" w:rsidP="00D60524">
            <w:pPr>
              <w:widowControl w:val="0"/>
              <w:spacing w:before="100" w:beforeAutospacing="1" w:after="120"/>
              <w:ind w:left="144" w:hanging="144"/>
              <w:rPr>
                <w:rFonts w:eastAsia="SimSun"/>
                <w:sz w:val="18"/>
                <w:szCs w:val="22"/>
                <w:lang w:val="en-US" w:eastAsia="en-US"/>
              </w:rPr>
            </w:pPr>
            <w:r w:rsidRPr="00E66104">
              <w:rPr>
                <w:rFonts w:eastAsia="SimSun"/>
                <w:sz w:val="18"/>
                <w:szCs w:val="22"/>
                <w:lang w:val="en-US" w:eastAsia="en-US"/>
              </w:rPr>
              <w:t>Support of NR Positioning Enhancements (Huawei, CATT, ZTE, Nokia, Nokia Shanghai Bell,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683B94F4" w14:textId="77777777" w:rsidR="008D67BC" w:rsidRPr="00E66104" w:rsidRDefault="008D67BC" w:rsidP="00D60524">
            <w:pPr>
              <w:widowControl w:val="0"/>
              <w:spacing w:before="100" w:beforeAutospacing="1" w:after="120"/>
              <w:ind w:left="144" w:hanging="144"/>
              <w:rPr>
                <w:rFonts w:eastAsia="SimSun"/>
                <w:sz w:val="18"/>
                <w:szCs w:val="22"/>
                <w:lang w:val="en-US" w:eastAsia="en-US"/>
              </w:rPr>
            </w:pPr>
            <w:r w:rsidRPr="00E66104">
              <w:rPr>
                <w:rFonts w:eastAsia="SimSun"/>
                <w:sz w:val="18"/>
                <w:szCs w:val="22"/>
                <w:lang w:val="en-US" w:eastAsia="en-US"/>
              </w:rPr>
              <w:t>CR1061r2, TS 38.423 v17.5.0, Rel-18, Cat. B</w:t>
            </w:r>
          </w:p>
          <w:p w14:paraId="50CE5538" w14:textId="77777777" w:rsidR="008D67BC" w:rsidRPr="00E66104" w:rsidRDefault="008D67BC" w:rsidP="00D60524">
            <w:pPr>
              <w:widowControl w:val="0"/>
              <w:spacing w:before="100" w:beforeAutospacing="1" w:after="120"/>
              <w:ind w:left="144" w:hanging="144"/>
              <w:rPr>
                <w:rFonts w:eastAsia="SimSun"/>
                <w:color w:val="000000"/>
                <w:sz w:val="18"/>
                <w:szCs w:val="22"/>
                <w:lang w:val="en-US" w:eastAsia="en-US"/>
              </w:rPr>
            </w:pPr>
            <w:r w:rsidRPr="00E66104">
              <w:rPr>
                <w:rFonts w:eastAsia="SimSun"/>
                <w:b/>
                <w:color w:val="008000"/>
                <w:sz w:val="18"/>
                <w:szCs w:val="22"/>
                <w:lang w:val="en-US" w:eastAsia="en-US"/>
              </w:rPr>
              <w:t xml:space="preserve"> Endorsed as BL CR</w:t>
            </w:r>
          </w:p>
        </w:tc>
      </w:tr>
      <w:tr w:rsidR="008D67BC" w:rsidRPr="00E66104" w14:paraId="5088921C" w14:textId="77777777" w:rsidTr="00D60524">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4900B3EC" w14:textId="77777777" w:rsidR="008D67BC" w:rsidRPr="00E66104" w:rsidRDefault="007517E0" w:rsidP="00D60524">
            <w:pPr>
              <w:widowControl w:val="0"/>
              <w:spacing w:before="100" w:beforeAutospacing="1" w:after="120"/>
              <w:ind w:left="144" w:hanging="144"/>
              <w:rPr>
                <w:rFonts w:eastAsia="SimSun"/>
                <w:sz w:val="18"/>
                <w:szCs w:val="22"/>
                <w:lang w:val="en-US" w:eastAsia="en-US"/>
              </w:rPr>
            </w:pPr>
            <w:hyperlink r:id="rId20" w:history="1">
              <w:r w:rsidR="008D67BC" w:rsidRPr="00E66104">
                <w:rPr>
                  <w:rFonts w:eastAsia="SimSun"/>
                  <w:sz w:val="18"/>
                  <w:szCs w:val="22"/>
                  <w:lang w:val="en-US" w:eastAsia="en-US"/>
                </w:rPr>
                <w:t>R3-233768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3B0334D5" w14:textId="77777777" w:rsidR="008D67BC" w:rsidRPr="00E66104" w:rsidRDefault="008D67BC" w:rsidP="00D60524">
            <w:pPr>
              <w:widowControl w:val="0"/>
              <w:spacing w:before="100" w:beforeAutospacing="1" w:after="120"/>
              <w:ind w:left="144" w:hanging="144"/>
              <w:rPr>
                <w:rFonts w:eastAsia="SimSun"/>
                <w:sz w:val="18"/>
                <w:szCs w:val="22"/>
                <w:lang w:val="en-US" w:eastAsia="en-US"/>
              </w:rPr>
            </w:pPr>
            <w:r w:rsidRPr="00E66104">
              <w:rPr>
                <w:rFonts w:eastAsia="SimSun"/>
                <w:sz w:val="18"/>
                <w:szCs w:val="22"/>
                <w:lang w:val="en-US" w:eastAsia="en-US"/>
              </w:rPr>
              <w:t>Support of NR Positioning Enhancements (Ericsson, CATT, Huawei, ZTE,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050EAFE4" w14:textId="77777777" w:rsidR="008D67BC" w:rsidRPr="00E66104" w:rsidRDefault="008D67BC" w:rsidP="00D60524">
            <w:pPr>
              <w:widowControl w:val="0"/>
              <w:spacing w:before="100" w:beforeAutospacing="1" w:after="120"/>
              <w:ind w:left="144" w:hanging="144"/>
              <w:rPr>
                <w:rFonts w:eastAsia="SimSun"/>
                <w:sz w:val="18"/>
                <w:szCs w:val="22"/>
                <w:lang w:val="en-US" w:eastAsia="en-US"/>
              </w:rPr>
            </w:pPr>
            <w:r w:rsidRPr="00E66104">
              <w:rPr>
                <w:rFonts w:eastAsia="SimSun"/>
                <w:sz w:val="18"/>
                <w:szCs w:val="22"/>
                <w:lang w:val="en-US" w:eastAsia="en-US"/>
              </w:rPr>
              <w:t>CR1180r2, TS 38.473 v17.5.0, Rel-18, Cat. B</w:t>
            </w:r>
          </w:p>
          <w:p w14:paraId="1F7E6F82" w14:textId="77777777" w:rsidR="008D67BC" w:rsidRPr="00E66104" w:rsidRDefault="008D67BC" w:rsidP="00D60524">
            <w:pPr>
              <w:widowControl w:val="0"/>
              <w:spacing w:before="100" w:beforeAutospacing="1" w:after="120"/>
              <w:ind w:left="144" w:hanging="144"/>
              <w:rPr>
                <w:rFonts w:eastAsia="SimSun"/>
                <w:color w:val="000000"/>
                <w:sz w:val="18"/>
                <w:szCs w:val="22"/>
                <w:lang w:val="en-US" w:eastAsia="en-US"/>
              </w:rPr>
            </w:pPr>
            <w:r w:rsidRPr="00E66104">
              <w:rPr>
                <w:rFonts w:eastAsia="SimSun"/>
                <w:b/>
                <w:color w:val="008000"/>
                <w:sz w:val="18"/>
                <w:szCs w:val="22"/>
                <w:lang w:val="en-US" w:eastAsia="en-US"/>
              </w:rPr>
              <w:t xml:space="preserve"> Endorsed as BL CR</w:t>
            </w:r>
          </w:p>
        </w:tc>
      </w:tr>
      <w:tr w:rsidR="008D67BC" w:rsidRPr="00D52552" w14:paraId="680DDC89" w14:textId="77777777" w:rsidTr="00D60524">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225A2BBE" w14:textId="3AA896F0" w:rsidR="008D67BC" w:rsidRPr="00E66104" w:rsidRDefault="007517E0" w:rsidP="00D60524">
            <w:pPr>
              <w:widowControl w:val="0"/>
              <w:spacing w:before="100" w:beforeAutospacing="1" w:after="120"/>
              <w:ind w:left="144" w:hanging="144"/>
              <w:rPr>
                <w:rFonts w:eastAsia="SimSun"/>
                <w:sz w:val="18"/>
                <w:szCs w:val="22"/>
                <w:lang w:val="en-US" w:eastAsia="en-US"/>
              </w:rPr>
            </w:pPr>
            <w:hyperlink r:id="rId21" w:history="1">
              <w:r w:rsidR="008D67BC" w:rsidRPr="00E66104">
                <w:rPr>
                  <w:rStyle w:val="Hyperlink"/>
                  <w:rFonts w:eastAsia="SimSun"/>
                  <w:sz w:val="18"/>
                  <w:szCs w:val="22"/>
                  <w:lang w:val="en-US" w:eastAsia="en-US"/>
                </w:rPr>
                <w:t>R3-234590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784CDD41" w14:textId="77777777" w:rsidR="008D67BC" w:rsidRPr="00E66104" w:rsidRDefault="008D67BC" w:rsidP="00D60524">
            <w:pPr>
              <w:widowControl w:val="0"/>
              <w:spacing w:before="100" w:beforeAutospacing="1" w:after="120"/>
              <w:ind w:left="144" w:hanging="144"/>
              <w:rPr>
                <w:rFonts w:eastAsia="SimSun"/>
                <w:sz w:val="18"/>
                <w:szCs w:val="22"/>
                <w:lang w:val="en-US" w:eastAsia="en-US"/>
              </w:rPr>
            </w:pPr>
            <w:r w:rsidRPr="00E66104">
              <w:rPr>
                <w:rFonts w:eastAsia="SimSun"/>
                <w:sz w:val="18"/>
                <w:szCs w:val="22"/>
                <w:lang w:val="en-US" w:eastAsia="en-US"/>
              </w:rPr>
              <w:t>Summary of Positioning offline discussion (CATT)</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37D10086" w14:textId="77777777" w:rsidR="008D67BC" w:rsidRPr="00E66104" w:rsidRDefault="008D67BC" w:rsidP="00D60524">
            <w:pPr>
              <w:widowControl w:val="0"/>
              <w:spacing w:before="100" w:beforeAutospacing="1" w:after="120"/>
              <w:ind w:left="144" w:hanging="144"/>
              <w:rPr>
                <w:rFonts w:eastAsia="SimSun"/>
                <w:sz w:val="18"/>
                <w:szCs w:val="22"/>
                <w:lang w:val="en-US" w:eastAsia="en-US"/>
              </w:rPr>
            </w:pPr>
            <w:r w:rsidRPr="00E66104">
              <w:rPr>
                <w:rFonts w:eastAsia="SimSun" w:hint="eastAsia"/>
                <w:sz w:val="18"/>
                <w:szCs w:val="22"/>
                <w:lang w:val="en-US" w:eastAsia="en-US"/>
              </w:rPr>
              <w:t>D</w:t>
            </w:r>
            <w:r w:rsidRPr="00E66104">
              <w:rPr>
                <w:rFonts w:eastAsia="SimSun"/>
                <w:sz w:val="18"/>
                <w:szCs w:val="22"/>
                <w:lang w:val="en-US" w:eastAsia="en-US"/>
              </w:rPr>
              <w:t>iscussion</w:t>
            </w:r>
          </w:p>
        </w:tc>
      </w:tr>
    </w:tbl>
    <w:p w14:paraId="7E14BE89" w14:textId="77777777" w:rsidR="008D67BC" w:rsidRDefault="008D67BC" w:rsidP="008D67BC">
      <w:pPr>
        <w:rPr>
          <w:rFonts w:eastAsiaTheme="minorEastAsia"/>
          <w:lang w:eastAsia="zh-CN"/>
        </w:rPr>
      </w:pPr>
      <w:r>
        <w:rPr>
          <w:rFonts w:eastAsiaTheme="minorEastAsia"/>
          <w:lang w:eastAsia="zh-CN"/>
        </w:rPr>
        <w:t>A</w:t>
      </w:r>
      <w:r>
        <w:rPr>
          <w:rFonts w:eastAsiaTheme="minorEastAsia" w:hint="eastAsia"/>
          <w:lang w:eastAsia="zh-CN"/>
        </w:rPr>
        <w:t xml:space="preserve">n </w:t>
      </w:r>
      <w:r>
        <w:rPr>
          <w:rFonts w:eastAsiaTheme="minorEastAsia"/>
          <w:lang w:eastAsia="zh-CN"/>
        </w:rPr>
        <w:t>offline discussion</w:t>
      </w:r>
      <w:r>
        <w:rPr>
          <w:rFonts w:eastAsiaTheme="minorEastAsia" w:hint="eastAsia"/>
          <w:lang w:eastAsia="zh-CN"/>
        </w:rPr>
        <w:t xml:space="preserve"> was organized, the summary could</w:t>
      </w:r>
      <w:r>
        <w:rPr>
          <w:rFonts w:eastAsiaTheme="minorEastAsia"/>
          <w:lang w:eastAsia="zh-CN"/>
        </w:rPr>
        <w:t xml:space="preserve"> be found in </w:t>
      </w:r>
      <w:hyperlink r:id="rId22" w:history="1">
        <w:r w:rsidRPr="00D33E8A">
          <w:rPr>
            <w:rFonts w:eastAsiaTheme="minorEastAsia"/>
            <w:lang w:eastAsia="zh-CN"/>
          </w:rPr>
          <w:t>R3-234590</w:t>
        </w:r>
      </w:hyperlink>
      <w:r>
        <w:rPr>
          <w:rFonts w:eastAsiaTheme="minorEastAsia"/>
          <w:lang w:eastAsia="zh-CN"/>
        </w:rPr>
        <w:t>.</w:t>
      </w:r>
    </w:p>
    <w:p w14:paraId="7CDE9B9B" w14:textId="77777777" w:rsidR="008D67BC" w:rsidRPr="0065280D" w:rsidRDefault="008D67BC" w:rsidP="008D67BC">
      <w:pPr>
        <w:keepNext/>
        <w:keepLines/>
        <w:spacing w:before="120"/>
        <w:ind w:left="1701" w:hanging="1701"/>
        <w:outlineLvl w:val="4"/>
        <w:rPr>
          <w:rFonts w:ascii="Arial" w:eastAsia="Arial" w:hAnsi="Arial" w:cs="Arial"/>
          <w:sz w:val="22"/>
          <w:szCs w:val="22"/>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 xml:space="preserve">.1.1.2 </w:t>
      </w:r>
      <w:r w:rsidRPr="0065280D">
        <w:rPr>
          <w:rFonts w:ascii="Arial" w:eastAsia="Arial" w:hAnsi="Arial" w:cs="Arial"/>
          <w:sz w:val="22"/>
          <w:szCs w:val="22"/>
        </w:rPr>
        <w:tab/>
        <w:t>SL positioning</w:t>
      </w:r>
    </w:p>
    <w:p w14:paraId="030483AC" w14:textId="77777777" w:rsidR="008D67BC" w:rsidRDefault="008D67BC" w:rsidP="008D67BC">
      <w:pPr>
        <w:rPr>
          <w:rFonts w:eastAsiaTheme="minorEastAsia"/>
          <w:lang w:eastAsia="zh-CN"/>
        </w:rPr>
      </w:pPr>
      <w:r>
        <w:rPr>
          <w:rFonts w:eastAsiaTheme="minorEastAsia" w:hint="eastAsia"/>
          <w:lang w:eastAsia="zh-CN"/>
        </w:rPr>
        <w:t>UE types for authorization and SL-PRS resource allocation was discussed. However, there</w:t>
      </w:r>
      <w:r>
        <w:rPr>
          <w:rFonts w:eastAsiaTheme="minorEastAsia"/>
          <w:lang w:eastAsia="zh-CN"/>
        </w:rPr>
        <w:t>’</w:t>
      </w:r>
      <w:r>
        <w:rPr>
          <w:rFonts w:eastAsiaTheme="minorEastAsia" w:hint="eastAsia"/>
          <w:lang w:eastAsia="zh-CN"/>
        </w:rPr>
        <w:t>s no further agreement achieved in this meeting.</w:t>
      </w:r>
    </w:p>
    <w:p w14:paraId="5F3C026C" w14:textId="77777777" w:rsidR="008D67BC" w:rsidRPr="0065280D" w:rsidRDefault="008D67BC" w:rsidP="008D67BC">
      <w:pPr>
        <w:keepNext/>
        <w:keepLines/>
        <w:spacing w:before="120"/>
        <w:ind w:left="1701" w:hanging="1701"/>
        <w:outlineLvl w:val="4"/>
        <w:rPr>
          <w:rFonts w:ascii="Arial" w:eastAsiaTheme="minorEastAsia" w:hAnsi="Arial" w:cs="Arial"/>
          <w:sz w:val="22"/>
          <w:szCs w:val="22"/>
          <w:lang w:eastAsia="zh-CN"/>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.1.1.</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 xml:space="preserve"> </w:t>
      </w:r>
      <w:r w:rsidRPr="0065280D">
        <w:rPr>
          <w:rFonts w:ascii="Arial" w:eastAsia="Arial" w:hAnsi="Arial" w:cs="Arial"/>
          <w:sz w:val="22"/>
          <w:szCs w:val="22"/>
        </w:rPr>
        <w:tab/>
      </w:r>
      <w:r w:rsidRPr="0065280D">
        <w:rPr>
          <w:rFonts w:ascii="Arial" w:eastAsiaTheme="minorEastAsia" w:hAnsi="Arial" w:cs="Arial" w:hint="eastAsia"/>
          <w:sz w:val="22"/>
          <w:szCs w:val="22"/>
          <w:lang w:eastAsia="zh-CN"/>
        </w:rPr>
        <w:t>LPHAP</w:t>
      </w:r>
    </w:p>
    <w:p w14:paraId="1C35D822" w14:textId="77777777" w:rsidR="008D67BC" w:rsidRPr="00E11C58" w:rsidRDefault="008D67BC" w:rsidP="008D67BC">
      <w:pPr>
        <w:spacing w:afterLines="50" w:after="120"/>
        <w:rPr>
          <w:color w:val="008000"/>
        </w:rPr>
      </w:pPr>
      <w:r w:rsidRPr="00E11C58">
        <w:rPr>
          <w:color w:val="008000"/>
        </w:rPr>
        <w:t>WA: LMF provides the validity area as a list of cells, and SRS recommendation to the serving gNB. The serving gNB replies with a single SRS configuration (as in legacy positioning information exchange procedure).</w:t>
      </w:r>
    </w:p>
    <w:p w14:paraId="58B1543C" w14:textId="77777777" w:rsidR="008D67BC" w:rsidRPr="0065280D" w:rsidRDefault="008D67BC" w:rsidP="008D67BC">
      <w:pPr>
        <w:keepNext/>
        <w:keepLines/>
        <w:spacing w:before="120"/>
        <w:ind w:left="1701" w:hanging="1701"/>
        <w:outlineLvl w:val="4"/>
        <w:rPr>
          <w:rFonts w:ascii="Arial" w:eastAsiaTheme="minorEastAsia" w:hAnsi="Arial" w:cs="Arial"/>
          <w:sz w:val="22"/>
          <w:szCs w:val="22"/>
          <w:lang w:eastAsia="zh-CN"/>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.1.1.</w:t>
      </w:r>
      <w:r w:rsidRPr="0065280D">
        <w:rPr>
          <w:rFonts w:ascii="Arial" w:eastAsiaTheme="minorEastAsia" w:hAnsi="Arial" w:cs="Arial" w:hint="eastAsia"/>
          <w:sz w:val="22"/>
          <w:szCs w:val="22"/>
          <w:lang w:eastAsia="zh-CN"/>
        </w:rPr>
        <w:t>4</w:t>
      </w:r>
      <w:r w:rsidRPr="0065280D">
        <w:rPr>
          <w:rFonts w:ascii="Arial" w:eastAsia="Arial" w:hAnsi="Arial" w:cs="Arial"/>
          <w:sz w:val="22"/>
          <w:szCs w:val="22"/>
        </w:rPr>
        <w:t xml:space="preserve"> </w:t>
      </w:r>
      <w:r w:rsidRPr="0065280D">
        <w:rPr>
          <w:rFonts w:ascii="Arial" w:eastAsia="Arial" w:hAnsi="Arial" w:cs="Arial"/>
          <w:sz w:val="22"/>
          <w:szCs w:val="22"/>
        </w:rPr>
        <w:tab/>
      </w:r>
      <w:r w:rsidRPr="0065280D">
        <w:rPr>
          <w:rFonts w:ascii="Arial" w:eastAsiaTheme="minorEastAsia" w:hAnsi="Arial" w:cs="Arial" w:hint="eastAsia"/>
          <w:sz w:val="22"/>
          <w:szCs w:val="22"/>
          <w:lang w:eastAsia="zh-CN"/>
        </w:rPr>
        <w:t>LMF-based Integrity</w:t>
      </w:r>
    </w:p>
    <w:p w14:paraId="25F9715E" w14:textId="77777777" w:rsidR="008D67BC" w:rsidRPr="00E11C58" w:rsidRDefault="008D67BC" w:rsidP="008D67BC">
      <w:pPr>
        <w:rPr>
          <w:rFonts w:eastAsiaTheme="minorEastAsia"/>
          <w:bCs/>
          <w:lang w:eastAsia="zh-CN"/>
        </w:rPr>
      </w:pPr>
      <w:r>
        <w:rPr>
          <w:rFonts w:eastAsiaTheme="minorEastAsia" w:hint="eastAsia"/>
          <w:bCs/>
          <w:lang w:eastAsia="zh-CN"/>
        </w:rPr>
        <w:t>Base on the offline discussion (</w:t>
      </w:r>
      <w:proofErr w:type="spellStart"/>
      <w:r>
        <w:rPr>
          <w:rFonts w:eastAsiaTheme="minorEastAsia" w:hint="eastAsia"/>
          <w:bCs/>
          <w:lang w:eastAsia="zh-CN"/>
        </w:rPr>
        <w:t>SoD</w:t>
      </w:r>
      <w:proofErr w:type="spellEnd"/>
      <w:r>
        <w:rPr>
          <w:rFonts w:eastAsiaTheme="minorEastAsia" w:hint="eastAsia"/>
          <w:bCs/>
          <w:lang w:eastAsia="zh-CN"/>
        </w:rPr>
        <w:t xml:space="preserve"> in </w:t>
      </w:r>
      <w:hyperlink r:id="rId23" w:history="1">
        <w:r w:rsidRPr="00D33E8A">
          <w:rPr>
            <w:rFonts w:eastAsiaTheme="minorEastAsia"/>
            <w:lang w:eastAsia="zh-CN"/>
          </w:rPr>
          <w:t>R3-234590</w:t>
        </w:r>
      </w:hyperlink>
      <w:r>
        <w:rPr>
          <w:rFonts w:eastAsiaTheme="minorEastAsia" w:hint="eastAsia"/>
          <w:bCs/>
          <w:lang w:eastAsia="zh-CN"/>
        </w:rPr>
        <w:t>), there</w:t>
      </w:r>
      <w:r>
        <w:rPr>
          <w:rFonts w:eastAsiaTheme="minorEastAsia"/>
          <w:bCs/>
          <w:lang w:eastAsia="zh-CN"/>
        </w:rPr>
        <w:t>’</w:t>
      </w:r>
      <w:r>
        <w:rPr>
          <w:rFonts w:eastAsiaTheme="minorEastAsia" w:hint="eastAsia"/>
          <w:bCs/>
          <w:lang w:eastAsia="zh-CN"/>
        </w:rPr>
        <w:t>s no RAN3 impact is foreseen.</w:t>
      </w:r>
    </w:p>
    <w:p w14:paraId="6D7EE861" w14:textId="77777777" w:rsidR="008D67BC" w:rsidRPr="0065280D" w:rsidRDefault="008D67BC" w:rsidP="008D67BC">
      <w:pPr>
        <w:keepNext/>
        <w:keepLines/>
        <w:spacing w:before="120"/>
        <w:ind w:left="1701" w:hanging="1701"/>
        <w:outlineLvl w:val="4"/>
        <w:rPr>
          <w:rFonts w:ascii="Arial" w:hAnsi="Arial"/>
          <w:color w:val="00B0F0"/>
          <w:sz w:val="22"/>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.1.1.5</w:t>
      </w:r>
      <w:r w:rsidRPr="0065280D">
        <w:rPr>
          <w:rFonts w:ascii="Arial" w:eastAsia="Arial" w:hAnsi="Arial" w:cs="Arial"/>
          <w:sz w:val="22"/>
          <w:szCs w:val="22"/>
        </w:rPr>
        <w:tab/>
        <w:t>RedCap positioning, Carrier Phase Positioning, and Bandwidth aggregation</w:t>
      </w:r>
    </w:p>
    <w:p w14:paraId="38A5CB26" w14:textId="77777777" w:rsidR="008D67BC" w:rsidRPr="00E11C58" w:rsidRDefault="008D67BC" w:rsidP="008D67BC">
      <w:pPr>
        <w:spacing w:afterLines="50" w:after="120"/>
        <w:rPr>
          <w:rFonts w:eastAsiaTheme="minorEastAsia"/>
          <w:color w:val="000000"/>
          <w:u w:val="single"/>
          <w:lang w:eastAsia="zh-CN"/>
        </w:rPr>
      </w:pPr>
      <w:r w:rsidRPr="00E11C58">
        <w:rPr>
          <w:rFonts w:eastAsiaTheme="minorEastAsia"/>
          <w:color w:val="000000"/>
          <w:u w:val="single"/>
          <w:lang w:eastAsia="zh-CN"/>
        </w:rPr>
        <w:t>On reporting granularity for timing related positioning measurements:</w:t>
      </w:r>
    </w:p>
    <w:p w14:paraId="4B6F38A9" w14:textId="77777777" w:rsidR="008D67BC" w:rsidRPr="00E11C58" w:rsidRDefault="008D67BC" w:rsidP="008D67BC">
      <w:pPr>
        <w:pStyle w:val="ListParagraph"/>
        <w:numPr>
          <w:ilvl w:val="0"/>
          <w:numId w:val="49"/>
        </w:numPr>
        <w:spacing w:afterLines="50" w:after="120"/>
        <w:ind w:leftChars="0"/>
        <w:rPr>
          <w:rFonts w:ascii="Times New Roman" w:hAnsi="Times New Roman"/>
          <w:color w:val="000000"/>
          <w:sz w:val="20"/>
          <w:szCs w:val="20"/>
        </w:rPr>
      </w:pPr>
      <w:r w:rsidRPr="00E11C58">
        <w:rPr>
          <w:rFonts w:ascii="Times New Roman" w:hAnsi="Times New Roman"/>
          <w:sz w:val="20"/>
          <w:szCs w:val="20"/>
        </w:rPr>
        <w:t>New TP for TS38455 for NRPPa in R3-234726</w:t>
      </w:r>
      <w:r w:rsidRPr="00E11C58">
        <w:rPr>
          <w:rFonts w:ascii="Times New Roman" w:eastAsiaTheme="minorEastAsia" w:hAnsi="Times New Roman"/>
          <w:sz w:val="20"/>
          <w:szCs w:val="20"/>
          <w:lang w:eastAsia="zh-CN"/>
        </w:rPr>
        <w:t xml:space="preserve"> </w:t>
      </w:r>
      <w:r w:rsidRPr="00E11C58">
        <w:rPr>
          <w:rFonts w:ascii="Times New Roman" w:hAnsi="Times New Roman"/>
          <w:color w:val="008000"/>
          <w:sz w:val="20"/>
          <w:szCs w:val="20"/>
        </w:rPr>
        <w:t>Agreed unseen</w:t>
      </w:r>
    </w:p>
    <w:p w14:paraId="04DD8CA8" w14:textId="77777777" w:rsidR="008D67BC" w:rsidRPr="00E11C58" w:rsidRDefault="008D67BC" w:rsidP="008D67BC">
      <w:pPr>
        <w:pStyle w:val="ListParagraph"/>
        <w:numPr>
          <w:ilvl w:val="0"/>
          <w:numId w:val="49"/>
        </w:numPr>
        <w:spacing w:afterLines="50" w:after="120"/>
        <w:ind w:leftChars="0"/>
        <w:rPr>
          <w:rFonts w:ascii="Times New Roman" w:hAnsi="Times New Roman"/>
          <w:color w:val="000000"/>
          <w:sz w:val="20"/>
          <w:szCs w:val="20"/>
        </w:rPr>
      </w:pPr>
      <w:r w:rsidRPr="00E11C58">
        <w:rPr>
          <w:rFonts w:ascii="Times New Roman" w:hAnsi="Times New Roman"/>
          <w:sz w:val="20"/>
          <w:szCs w:val="20"/>
        </w:rPr>
        <w:t>New TP for TS38.473 in R3-234727</w:t>
      </w:r>
      <w:r w:rsidRPr="00E11C58">
        <w:rPr>
          <w:rFonts w:ascii="Times New Roman" w:eastAsiaTheme="minorEastAsia" w:hAnsi="Times New Roman"/>
          <w:sz w:val="20"/>
          <w:szCs w:val="20"/>
          <w:lang w:eastAsia="zh-CN"/>
        </w:rPr>
        <w:t xml:space="preserve"> </w:t>
      </w:r>
      <w:r w:rsidRPr="00E11C58">
        <w:rPr>
          <w:rFonts w:ascii="Times New Roman" w:hAnsi="Times New Roman"/>
          <w:color w:val="008000"/>
          <w:sz w:val="20"/>
          <w:szCs w:val="20"/>
        </w:rPr>
        <w:t>Agreed unseen</w:t>
      </w:r>
    </w:p>
    <w:p w14:paraId="4269B3AA" w14:textId="77777777" w:rsidR="008D67BC" w:rsidRPr="00E11C58" w:rsidRDefault="008D67BC" w:rsidP="008D67BC">
      <w:pPr>
        <w:spacing w:afterLines="50" w:after="120"/>
        <w:rPr>
          <w:rFonts w:eastAsiaTheme="minorEastAsia"/>
          <w:lang w:eastAsia="zh-CN"/>
        </w:rPr>
      </w:pPr>
    </w:p>
    <w:p w14:paraId="6C1E6828" w14:textId="77777777" w:rsidR="008D67BC" w:rsidRPr="00E11C58" w:rsidRDefault="008D67BC" w:rsidP="008D67BC">
      <w:pPr>
        <w:spacing w:afterLines="50" w:after="120"/>
        <w:rPr>
          <w:rFonts w:eastAsiaTheme="minorEastAsia"/>
          <w:color w:val="000000"/>
          <w:u w:val="single"/>
          <w:lang w:eastAsia="zh-CN"/>
        </w:rPr>
      </w:pPr>
      <w:r w:rsidRPr="00E11C58">
        <w:rPr>
          <w:rFonts w:eastAsiaTheme="minorEastAsia"/>
          <w:color w:val="000000"/>
          <w:u w:val="single"/>
          <w:lang w:eastAsia="zh-CN"/>
        </w:rPr>
        <w:t>On support of UL CPP:</w:t>
      </w:r>
    </w:p>
    <w:p w14:paraId="658EB9D8" w14:textId="77777777" w:rsidR="008D67BC" w:rsidRPr="00E11C58" w:rsidRDefault="008D67BC" w:rsidP="008D67BC">
      <w:pPr>
        <w:pStyle w:val="ListParagraph"/>
        <w:numPr>
          <w:ilvl w:val="0"/>
          <w:numId w:val="50"/>
        </w:numPr>
        <w:spacing w:afterLines="50" w:after="120"/>
        <w:ind w:leftChars="0"/>
        <w:rPr>
          <w:rFonts w:ascii="Times New Roman" w:hAnsi="Times New Roman"/>
          <w:color w:val="000000"/>
          <w:sz w:val="20"/>
          <w:szCs w:val="20"/>
        </w:rPr>
      </w:pPr>
      <w:r w:rsidRPr="00E11C58">
        <w:rPr>
          <w:rFonts w:ascii="Times New Roman" w:hAnsi="Times New Roman"/>
          <w:sz w:val="20"/>
          <w:szCs w:val="20"/>
        </w:rPr>
        <w:lastRenderedPageBreak/>
        <w:t xml:space="preserve">New TP for TS38.455 for NRPPa in R3-234602 </w:t>
      </w:r>
      <w:r w:rsidRPr="00E11C58">
        <w:rPr>
          <w:rFonts w:ascii="Times New Roman" w:hAnsi="Times New Roman"/>
          <w:color w:val="008000"/>
          <w:sz w:val="20"/>
          <w:szCs w:val="20"/>
        </w:rPr>
        <w:t xml:space="preserve"> Agreed</w:t>
      </w:r>
    </w:p>
    <w:p w14:paraId="2F7C824A" w14:textId="77777777" w:rsidR="008D67BC" w:rsidRPr="00E11C58" w:rsidRDefault="008D67BC" w:rsidP="008D67BC">
      <w:pPr>
        <w:pStyle w:val="ListParagraph"/>
        <w:numPr>
          <w:ilvl w:val="0"/>
          <w:numId w:val="50"/>
        </w:numPr>
        <w:spacing w:afterLines="50" w:after="120"/>
        <w:ind w:leftChars="0"/>
        <w:rPr>
          <w:rFonts w:ascii="Times New Roman" w:eastAsiaTheme="minorEastAsia" w:hAnsi="Times New Roman"/>
          <w:color w:val="008000"/>
          <w:sz w:val="20"/>
          <w:szCs w:val="20"/>
          <w:lang w:eastAsia="zh-CN"/>
        </w:rPr>
      </w:pPr>
      <w:r w:rsidRPr="00E11C58">
        <w:rPr>
          <w:rFonts w:ascii="Times New Roman" w:hAnsi="Times New Roman"/>
          <w:sz w:val="20"/>
          <w:szCs w:val="20"/>
        </w:rPr>
        <w:t xml:space="preserve">New TP for TS38.473 in R3-234603 </w:t>
      </w:r>
      <w:r w:rsidRPr="00E11C58">
        <w:rPr>
          <w:rFonts w:ascii="Times New Roman" w:hAnsi="Times New Roman"/>
          <w:color w:val="008000"/>
          <w:sz w:val="20"/>
          <w:szCs w:val="20"/>
        </w:rPr>
        <w:t xml:space="preserve"> Agreed</w:t>
      </w:r>
    </w:p>
    <w:p w14:paraId="569F1D29" w14:textId="77777777" w:rsidR="008D67BC" w:rsidRPr="00E11C58" w:rsidRDefault="008D67BC" w:rsidP="008D67BC">
      <w:pPr>
        <w:spacing w:afterLines="50" w:after="120"/>
        <w:rPr>
          <w:rFonts w:eastAsiaTheme="minorEastAsia"/>
          <w:color w:val="000000"/>
          <w:lang w:eastAsia="zh-CN"/>
        </w:rPr>
      </w:pPr>
    </w:p>
    <w:p w14:paraId="312E844A" w14:textId="77777777" w:rsidR="008D67BC" w:rsidRPr="00E11C58" w:rsidRDefault="008D67BC" w:rsidP="008D67BC">
      <w:pPr>
        <w:spacing w:afterLines="50" w:after="120"/>
        <w:rPr>
          <w:rFonts w:eastAsiaTheme="minorEastAsia"/>
          <w:color w:val="000000"/>
          <w:u w:val="single"/>
          <w:lang w:eastAsia="zh-CN"/>
        </w:rPr>
      </w:pPr>
      <w:r w:rsidRPr="00E11C58">
        <w:rPr>
          <w:rFonts w:eastAsiaTheme="minorEastAsia"/>
          <w:color w:val="000000"/>
          <w:u w:val="single"/>
          <w:lang w:eastAsia="zh-CN"/>
        </w:rPr>
        <w:t>On Support of SRS bandwidth aggregation:</w:t>
      </w:r>
    </w:p>
    <w:p w14:paraId="6095CEEB" w14:textId="77777777" w:rsidR="008D67BC" w:rsidRPr="00E11C58" w:rsidRDefault="008D67BC" w:rsidP="008D67BC">
      <w:pPr>
        <w:pStyle w:val="ListParagraph"/>
        <w:numPr>
          <w:ilvl w:val="0"/>
          <w:numId w:val="50"/>
        </w:numPr>
        <w:spacing w:afterLines="50" w:after="120"/>
        <w:ind w:leftChars="0"/>
        <w:rPr>
          <w:rFonts w:ascii="Times New Roman" w:hAnsi="Times New Roman"/>
          <w:color w:val="000000"/>
          <w:sz w:val="20"/>
          <w:szCs w:val="20"/>
        </w:rPr>
      </w:pPr>
      <w:r w:rsidRPr="00E11C58">
        <w:rPr>
          <w:rFonts w:ascii="Times New Roman" w:hAnsi="Times New Roman"/>
          <w:sz w:val="20"/>
          <w:szCs w:val="20"/>
        </w:rPr>
        <w:t xml:space="preserve">New TP to TS38.455 for NRPPa in R3-234604 </w:t>
      </w:r>
      <w:r w:rsidRPr="00E11C58">
        <w:rPr>
          <w:rFonts w:ascii="Times New Roman" w:hAnsi="Times New Roman"/>
          <w:color w:val="008000"/>
          <w:sz w:val="20"/>
          <w:szCs w:val="20"/>
        </w:rPr>
        <w:t xml:space="preserve"> Agreed</w:t>
      </w:r>
    </w:p>
    <w:p w14:paraId="6E2FE483" w14:textId="77777777" w:rsidR="008D67BC" w:rsidRPr="00E11C58" w:rsidRDefault="008D67BC" w:rsidP="008D67BC">
      <w:pPr>
        <w:pStyle w:val="ListParagraph"/>
        <w:numPr>
          <w:ilvl w:val="0"/>
          <w:numId w:val="50"/>
        </w:numPr>
        <w:spacing w:afterLines="50" w:after="120"/>
        <w:ind w:leftChars="0"/>
        <w:rPr>
          <w:rFonts w:ascii="Times New Roman" w:eastAsiaTheme="minorEastAsia" w:hAnsi="Times New Roman"/>
          <w:color w:val="008000"/>
          <w:sz w:val="20"/>
          <w:szCs w:val="20"/>
          <w:lang w:eastAsia="zh-CN"/>
        </w:rPr>
      </w:pPr>
      <w:r w:rsidRPr="00E11C58">
        <w:rPr>
          <w:rFonts w:ascii="Times New Roman" w:hAnsi="Times New Roman"/>
          <w:sz w:val="20"/>
          <w:szCs w:val="20"/>
        </w:rPr>
        <w:t xml:space="preserve">New TP for TS38.473 in R3-234605 </w:t>
      </w:r>
      <w:r w:rsidRPr="00E11C58">
        <w:rPr>
          <w:rFonts w:ascii="Times New Roman" w:hAnsi="Times New Roman"/>
          <w:color w:val="008000"/>
          <w:sz w:val="20"/>
          <w:szCs w:val="20"/>
        </w:rPr>
        <w:t xml:space="preserve"> Agreed</w:t>
      </w:r>
    </w:p>
    <w:p w14:paraId="3E5E58F2" w14:textId="77777777" w:rsidR="008D67BC" w:rsidRPr="0065280D" w:rsidRDefault="008D67BC" w:rsidP="008D67BC">
      <w:pPr>
        <w:keepNext/>
        <w:keepLines/>
        <w:spacing w:before="120"/>
        <w:ind w:left="1701" w:hanging="1701"/>
        <w:outlineLvl w:val="4"/>
        <w:rPr>
          <w:rFonts w:ascii="Arial" w:eastAsia="Arial" w:hAnsi="Arial" w:cs="Arial"/>
          <w:sz w:val="22"/>
          <w:szCs w:val="22"/>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.1.1.</w:t>
      </w:r>
      <w:r w:rsidRPr="0065280D">
        <w:rPr>
          <w:rFonts w:ascii="Arial" w:eastAsiaTheme="minorEastAsia" w:hAnsi="Arial" w:cs="Arial" w:hint="eastAsia"/>
          <w:sz w:val="22"/>
          <w:szCs w:val="22"/>
          <w:lang w:eastAsia="zh-CN"/>
        </w:rPr>
        <w:t>6</w:t>
      </w:r>
      <w:r w:rsidRPr="0065280D">
        <w:rPr>
          <w:rFonts w:ascii="Arial" w:eastAsia="Arial" w:hAnsi="Arial" w:cs="Arial"/>
          <w:sz w:val="22"/>
          <w:szCs w:val="22"/>
        </w:rPr>
        <w:tab/>
        <w:t>Approved LSs</w:t>
      </w:r>
    </w:p>
    <w:p w14:paraId="44871035" w14:textId="77777777" w:rsidR="008D67BC" w:rsidRPr="0065280D" w:rsidRDefault="008D67BC" w:rsidP="008D67BC">
      <w:pPr>
        <w:rPr>
          <w:rFonts w:eastAsiaTheme="minorEastAsia"/>
          <w:lang w:eastAsia="zh-CN"/>
        </w:rPr>
      </w:pPr>
      <w:r w:rsidRPr="0065280D">
        <w:rPr>
          <w:rFonts w:eastAsiaTheme="minorEastAsia"/>
          <w:lang w:eastAsia="zh-CN"/>
        </w:rPr>
        <w:t>N</w:t>
      </w:r>
      <w:r w:rsidRPr="0065280D">
        <w:rPr>
          <w:rFonts w:eastAsiaTheme="minorEastAsia" w:hint="eastAsia"/>
          <w:lang w:eastAsia="zh-CN"/>
        </w:rPr>
        <w:t>one.</w:t>
      </w:r>
    </w:p>
    <w:p w14:paraId="0C85A85C" w14:textId="77777777" w:rsidR="008D67BC" w:rsidRPr="0065280D" w:rsidRDefault="008D67BC" w:rsidP="008D67BC">
      <w:pPr>
        <w:keepNext/>
        <w:keepLines/>
        <w:spacing w:before="120"/>
        <w:ind w:left="1418" w:hanging="1418"/>
        <w:outlineLvl w:val="3"/>
        <w:rPr>
          <w:rFonts w:ascii="Arial" w:hAnsi="Arial"/>
          <w:sz w:val="24"/>
          <w:lang w:eastAsia="ja-JP"/>
        </w:rPr>
      </w:pPr>
      <w:r w:rsidRPr="0065280D">
        <w:rPr>
          <w:rFonts w:ascii="Arial" w:eastAsiaTheme="minorEastAsia" w:hAnsi="Arial" w:hint="eastAsia"/>
          <w:sz w:val="24"/>
          <w:lang w:eastAsia="zh-CN"/>
        </w:rPr>
        <w:t xml:space="preserve">2.3.2 </w:t>
      </w:r>
      <w:r w:rsidRPr="0065280D">
        <w:rPr>
          <w:rFonts w:ascii="Arial" w:hAnsi="Arial"/>
          <w:sz w:val="24"/>
          <w:lang w:eastAsia="ja-JP"/>
        </w:rPr>
        <w:t>Remaining Open issues</w:t>
      </w:r>
    </w:p>
    <w:p w14:paraId="7E98827F" w14:textId="77777777" w:rsidR="008D67BC" w:rsidRPr="0065280D" w:rsidRDefault="008D67BC" w:rsidP="008D67BC">
      <w:pPr>
        <w:rPr>
          <w:rFonts w:eastAsiaTheme="minorEastAsia"/>
          <w:b/>
          <w:bCs/>
          <w:u w:val="single"/>
          <w:lang w:eastAsia="zh-CN"/>
        </w:rPr>
      </w:pPr>
      <w:r w:rsidRPr="0065280D">
        <w:rPr>
          <w:rFonts w:eastAsiaTheme="minorEastAsia"/>
          <w:b/>
          <w:bCs/>
          <w:u w:val="single"/>
          <w:lang w:eastAsia="zh-CN"/>
        </w:rPr>
        <w:t>SL Positioning:</w:t>
      </w:r>
    </w:p>
    <w:p w14:paraId="3BD3415E" w14:textId="77777777" w:rsidR="008D67BC" w:rsidRPr="004038C6" w:rsidRDefault="008D67BC" w:rsidP="008D67BC">
      <w:pPr>
        <w:spacing w:before="120"/>
      </w:pPr>
      <w:r w:rsidRPr="004038C6">
        <w:t>Whether and how to include the UE types in the Ranging/Sidelink Positioning authorized information.</w:t>
      </w:r>
    </w:p>
    <w:p w14:paraId="327F76F6" w14:textId="77777777" w:rsidR="008D67BC" w:rsidRPr="00C278A5" w:rsidRDefault="008D67BC" w:rsidP="008D67BC">
      <w:pPr>
        <w:rPr>
          <w:rFonts w:eastAsiaTheme="minorEastAsia"/>
          <w:lang w:eastAsia="zh-CN"/>
        </w:rPr>
      </w:pPr>
      <w:r w:rsidRPr="00C278A5">
        <w:rPr>
          <w:lang w:eastAsia="en-US"/>
        </w:rPr>
        <w:t>RAN3 impact on SL-PRS allocation need more progress from RAN1/RAN2.</w:t>
      </w:r>
    </w:p>
    <w:p w14:paraId="23F66CAA" w14:textId="77777777" w:rsidR="008D67BC" w:rsidRPr="0065280D" w:rsidRDefault="008D67BC" w:rsidP="008D67BC">
      <w:pPr>
        <w:rPr>
          <w:rFonts w:eastAsiaTheme="minorEastAsia"/>
          <w:b/>
          <w:bCs/>
          <w:u w:val="single"/>
          <w:lang w:eastAsia="zh-CN"/>
        </w:rPr>
      </w:pPr>
      <w:r w:rsidRPr="0065280D">
        <w:rPr>
          <w:rFonts w:eastAsiaTheme="minorEastAsia"/>
          <w:b/>
          <w:bCs/>
          <w:u w:val="single"/>
          <w:lang w:eastAsia="zh-CN"/>
        </w:rPr>
        <w:t>LPHAP:</w:t>
      </w:r>
    </w:p>
    <w:p w14:paraId="3FB388EE" w14:textId="77777777" w:rsidR="008D67BC" w:rsidRPr="004038C6" w:rsidRDefault="008D67BC" w:rsidP="008D67BC">
      <w:r w:rsidRPr="004038C6">
        <w:t>The details of the SRS recommendation are FFS e.g. SRS configuration or requested SRS transmission characteristics with additional information.</w:t>
      </w:r>
    </w:p>
    <w:p w14:paraId="6598DDC3" w14:textId="77777777" w:rsidR="008D67BC" w:rsidRPr="004038C6" w:rsidRDefault="008D67BC" w:rsidP="008D67BC">
      <w:pPr>
        <w:rPr>
          <w:rFonts w:eastAsiaTheme="minorEastAsia"/>
          <w:lang w:eastAsia="zh-CN"/>
        </w:rPr>
      </w:pPr>
      <w:r w:rsidRPr="004038C6">
        <w:t>FFS on whether the serving gNB includes a list of cells identifying a modification of the validity area in the response message to the LMF.</w:t>
      </w:r>
    </w:p>
    <w:p w14:paraId="3E71AF8B" w14:textId="77777777" w:rsidR="008D67BC" w:rsidRDefault="008D67BC" w:rsidP="008D67BC">
      <w:pPr>
        <w:rPr>
          <w:rFonts w:eastAsiaTheme="minorEastAsia"/>
          <w:b/>
          <w:color w:val="000000"/>
          <w:u w:val="single"/>
          <w:lang w:eastAsia="zh-CN"/>
        </w:rPr>
      </w:pPr>
      <w:r>
        <w:rPr>
          <w:rFonts w:eastAsiaTheme="minorEastAsia" w:hint="eastAsia"/>
          <w:b/>
          <w:color w:val="000000"/>
          <w:u w:val="single"/>
          <w:lang w:eastAsia="zh-CN"/>
        </w:rPr>
        <w:t>UL CPP:</w:t>
      </w:r>
    </w:p>
    <w:p w14:paraId="2A6839C5" w14:textId="77777777" w:rsidR="008D67BC" w:rsidRPr="00815859" w:rsidRDefault="008D67BC" w:rsidP="008D67BC">
      <w:pPr>
        <w:rPr>
          <w:rFonts w:eastAsiaTheme="minorEastAsia"/>
          <w:bCs/>
          <w:lang w:eastAsia="zh-CN"/>
        </w:rPr>
      </w:pPr>
      <w:r>
        <w:rPr>
          <w:rFonts w:eastAsiaTheme="minorEastAsia" w:hint="eastAsia"/>
          <w:bCs/>
          <w:lang w:eastAsia="zh-CN"/>
        </w:rPr>
        <w:t>IE details are FFS.</w:t>
      </w:r>
    </w:p>
    <w:p w14:paraId="054E9072" w14:textId="77777777" w:rsidR="008D67BC" w:rsidRPr="00C278A5" w:rsidRDefault="008D67BC" w:rsidP="008D67BC">
      <w:pPr>
        <w:rPr>
          <w:rFonts w:eastAsiaTheme="minorEastAsia"/>
          <w:b/>
          <w:bCs/>
          <w:u w:val="single"/>
          <w:lang w:eastAsia="zh-CN"/>
        </w:rPr>
      </w:pPr>
      <w:r w:rsidRPr="00C278A5">
        <w:rPr>
          <w:rFonts w:eastAsiaTheme="minorEastAsia" w:hint="eastAsia"/>
          <w:b/>
          <w:bCs/>
          <w:u w:val="single"/>
          <w:lang w:eastAsia="zh-CN"/>
        </w:rPr>
        <w:t xml:space="preserve">SRS </w:t>
      </w:r>
      <w:r w:rsidRPr="00C278A5">
        <w:rPr>
          <w:rFonts w:eastAsiaTheme="minorEastAsia"/>
          <w:b/>
          <w:bCs/>
          <w:u w:val="single"/>
          <w:lang w:eastAsia="zh-CN"/>
        </w:rPr>
        <w:t>Band</w:t>
      </w:r>
      <w:r w:rsidRPr="00C278A5">
        <w:rPr>
          <w:rFonts w:eastAsiaTheme="minorEastAsia" w:hint="eastAsia"/>
          <w:b/>
          <w:bCs/>
          <w:u w:val="single"/>
          <w:lang w:eastAsia="zh-CN"/>
        </w:rPr>
        <w:t>width</w:t>
      </w:r>
      <w:r w:rsidRPr="00C278A5">
        <w:rPr>
          <w:rFonts w:eastAsiaTheme="minorEastAsia"/>
          <w:b/>
          <w:bCs/>
          <w:u w:val="single"/>
          <w:lang w:eastAsia="zh-CN"/>
        </w:rPr>
        <w:t xml:space="preserve"> Aggregation</w:t>
      </w:r>
      <w:r w:rsidRPr="00C278A5">
        <w:rPr>
          <w:rFonts w:eastAsiaTheme="minorEastAsia" w:hint="eastAsia"/>
          <w:b/>
          <w:bCs/>
          <w:u w:val="single"/>
          <w:lang w:eastAsia="zh-CN"/>
        </w:rPr>
        <w:t>:</w:t>
      </w:r>
    </w:p>
    <w:p w14:paraId="32080DCD" w14:textId="77777777" w:rsidR="008D67BC" w:rsidRDefault="008D67BC" w:rsidP="008D67BC">
      <w:pPr>
        <w:rPr>
          <w:rFonts w:eastAsiaTheme="minorEastAsia"/>
          <w:bCs/>
          <w:lang w:eastAsia="zh-CN"/>
        </w:rPr>
      </w:pPr>
      <w:r w:rsidRPr="00C278A5">
        <w:rPr>
          <w:rFonts w:hint="eastAsia"/>
          <w:bCs/>
        </w:rPr>
        <w:t>Whether Positioning activation/deactivation procedure should be involved to be further discussed the next meeting.</w:t>
      </w:r>
    </w:p>
    <w:p w14:paraId="7A0647A3" w14:textId="77777777" w:rsidR="008D67BC" w:rsidRPr="00815859" w:rsidRDefault="008D67BC" w:rsidP="008D67BC">
      <w:pPr>
        <w:rPr>
          <w:rFonts w:eastAsiaTheme="minorEastAsia"/>
          <w:bCs/>
          <w:lang w:eastAsia="zh-CN"/>
        </w:rPr>
      </w:pPr>
      <w:r>
        <w:rPr>
          <w:rFonts w:eastAsiaTheme="minorEastAsia" w:hint="eastAsia"/>
          <w:bCs/>
          <w:lang w:eastAsia="zh-CN"/>
        </w:rPr>
        <w:t>IE details are FFS.</w:t>
      </w:r>
    </w:p>
    <w:p w14:paraId="6F957A1E" w14:textId="77777777" w:rsidR="008D67BC" w:rsidRPr="00C278A5" w:rsidRDefault="008D67BC" w:rsidP="008D67BC">
      <w:pPr>
        <w:rPr>
          <w:rFonts w:eastAsiaTheme="minorEastAsia"/>
          <w:b/>
          <w:bCs/>
          <w:u w:val="single"/>
          <w:lang w:eastAsia="zh-CN"/>
        </w:rPr>
      </w:pPr>
      <w:r w:rsidRPr="00C278A5">
        <w:rPr>
          <w:rFonts w:eastAsiaTheme="minorEastAsia" w:hint="eastAsia"/>
          <w:b/>
          <w:bCs/>
          <w:u w:val="single"/>
          <w:lang w:eastAsia="zh-CN"/>
        </w:rPr>
        <w:t>PRS bandwidth aggregation:</w:t>
      </w:r>
    </w:p>
    <w:p w14:paraId="547ABA19" w14:textId="77777777" w:rsidR="008D67BC" w:rsidRPr="00C278A5" w:rsidRDefault="008D67BC" w:rsidP="008D67BC">
      <w:pPr>
        <w:rPr>
          <w:bCs/>
        </w:rPr>
      </w:pPr>
      <w:r w:rsidRPr="00C278A5">
        <w:rPr>
          <w:rFonts w:hint="eastAsia"/>
          <w:bCs/>
        </w:rPr>
        <w:t>More progress of RAN1/ RAN2 is expected for PRS band aggregation from RAN3 perspective.</w:t>
      </w:r>
    </w:p>
    <w:p w14:paraId="1C97EFDB" w14:textId="77777777" w:rsidR="008D67BC" w:rsidRDefault="008D67BC" w:rsidP="008D67BC">
      <w:pPr>
        <w:rPr>
          <w:rFonts w:eastAsiaTheme="minorEastAsia"/>
          <w:b/>
          <w:bCs/>
          <w:u w:val="single"/>
          <w:lang w:eastAsia="zh-CN"/>
        </w:rPr>
      </w:pPr>
      <w:r>
        <w:rPr>
          <w:rFonts w:eastAsiaTheme="minorEastAsia"/>
          <w:b/>
          <w:bCs/>
          <w:u w:val="single"/>
          <w:lang w:eastAsia="zh-CN"/>
        </w:rPr>
        <w:t>O</w:t>
      </w:r>
      <w:r w:rsidRPr="00815859">
        <w:rPr>
          <w:rFonts w:eastAsiaTheme="minorEastAsia"/>
          <w:b/>
          <w:bCs/>
          <w:u w:val="single"/>
          <w:lang w:eastAsia="zh-CN"/>
        </w:rPr>
        <w:t>n reporting granularity for timing related positioning measurements</w:t>
      </w:r>
      <w:r>
        <w:rPr>
          <w:rFonts w:eastAsiaTheme="minorEastAsia" w:hint="eastAsia"/>
          <w:b/>
          <w:bCs/>
          <w:u w:val="single"/>
          <w:lang w:eastAsia="zh-CN"/>
        </w:rPr>
        <w:t>：</w:t>
      </w:r>
    </w:p>
    <w:p w14:paraId="0BD972DD" w14:textId="77777777" w:rsidR="008D67BC" w:rsidRPr="00A922B3" w:rsidRDefault="008D67BC" w:rsidP="008D67BC">
      <w:pPr>
        <w:rPr>
          <w:rFonts w:eastAsiaTheme="minorEastAsia"/>
          <w:bCs/>
          <w:lang w:eastAsia="zh-CN"/>
        </w:rPr>
      </w:pPr>
      <w:r w:rsidRPr="00A922B3">
        <w:rPr>
          <w:rFonts w:eastAsiaTheme="minorEastAsia" w:hint="eastAsia"/>
          <w:bCs/>
          <w:lang w:eastAsia="zh-CN"/>
        </w:rPr>
        <w:t>V</w:t>
      </w:r>
      <w:r w:rsidRPr="00A922B3">
        <w:rPr>
          <w:rFonts w:eastAsiaTheme="minorEastAsia"/>
          <w:bCs/>
          <w:lang w:eastAsia="zh-CN"/>
        </w:rPr>
        <w:t>alues of k and the value range of the granularity factor are FFS</w:t>
      </w:r>
      <w:r w:rsidRPr="00A922B3">
        <w:rPr>
          <w:rFonts w:eastAsiaTheme="minorEastAsia" w:hint="eastAsia"/>
          <w:bCs/>
          <w:lang w:eastAsia="zh-CN"/>
        </w:rPr>
        <w:t>.</w:t>
      </w:r>
    </w:p>
    <w:p w14:paraId="37027C2C" w14:textId="77777777" w:rsidR="00E534E2" w:rsidRPr="003314B9" w:rsidRDefault="00E534E2" w:rsidP="00E534E2">
      <w:pPr>
        <w:tabs>
          <w:tab w:val="left" w:pos="1622"/>
        </w:tabs>
        <w:overflowPunct/>
        <w:autoSpaceDE/>
        <w:autoSpaceDN/>
        <w:adjustRightInd/>
        <w:spacing w:after="0"/>
        <w:textAlignment w:val="auto"/>
        <w:rPr>
          <w:rFonts w:ascii="Arial" w:hAnsi="Arial"/>
          <w:szCs w:val="24"/>
        </w:rPr>
      </w:pPr>
    </w:p>
    <w:p w14:paraId="01269A74" w14:textId="77777777" w:rsidR="00F151F2" w:rsidRDefault="00F151F2" w:rsidP="00F151F2">
      <w:pPr>
        <w:pStyle w:val="Heading2"/>
        <w:rPr>
          <w:lang w:eastAsia="ja-JP"/>
        </w:rPr>
      </w:pPr>
      <w:r>
        <w:rPr>
          <w:lang w:eastAsia="ja-JP"/>
        </w:rPr>
        <w:t>2.4</w:t>
      </w:r>
      <w:r>
        <w:rPr>
          <w:lang w:eastAsia="ja-JP"/>
        </w:rPr>
        <w:tab/>
      </w:r>
      <w:r>
        <w:rPr>
          <w:rFonts w:hint="eastAsia"/>
          <w:lang w:eastAsia="ja-JP"/>
        </w:rPr>
        <w:t>RAN4</w:t>
      </w:r>
    </w:p>
    <w:p w14:paraId="40FFFE7A" w14:textId="10A2843C" w:rsidR="00F151F2" w:rsidRDefault="00F151F2" w:rsidP="00F151F2">
      <w:pPr>
        <w:pStyle w:val="Heading4"/>
        <w:rPr>
          <w:lang w:eastAsia="ja-JP"/>
        </w:rPr>
      </w:pPr>
      <w:r>
        <w:rPr>
          <w:lang w:eastAsia="ja-JP"/>
        </w:rPr>
        <w:t>2.4.1</w:t>
      </w:r>
      <w:r>
        <w:rPr>
          <w:lang w:eastAsia="ja-JP"/>
        </w:rPr>
        <w:tab/>
        <w:t>Agreements</w:t>
      </w:r>
    </w:p>
    <w:p w14:paraId="4E346E98" w14:textId="3AE1AA17" w:rsidR="00954C0A" w:rsidRPr="0065280D" w:rsidRDefault="00954C0A" w:rsidP="00954C0A">
      <w:pPr>
        <w:keepNext/>
        <w:keepLines/>
        <w:spacing w:before="120"/>
        <w:ind w:left="1701" w:hanging="1701"/>
        <w:outlineLvl w:val="4"/>
        <w:rPr>
          <w:rFonts w:ascii="Arial" w:eastAsiaTheme="minorEastAsia" w:hAnsi="Arial"/>
          <w:sz w:val="22"/>
          <w:lang w:eastAsia="zh-CN"/>
        </w:rPr>
      </w:pPr>
      <w:r w:rsidRPr="0065280D">
        <w:rPr>
          <w:rFonts w:ascii="Arial" w:eastAsia="Arial" w:hAnsi="Arial" w:cs="Arial"/>
          <w:sz w:val="22"/>
          <w:szCs w:val="22"/>
        </w:rPr>
        <w:t>2.</w:t>
      </w:r>
      <w:r>
        <w:rPr>
          <w:rFonts w:ascii="Arial" w:eastAsiaTheme="minorEastAsia" w:hAnsi="Arial" w:cs="Arial"/>
          <w:sz w:val="22"/>
          <w:szCs w:val="22"/>
          <w:lang w:eastAsia="zh-CN"/>
        </w:rPr>
        <w:t>4</w:t>
      </w:r>
      <w:r w:rsidRPr="0065280D">
        <w:rPr>
          <w:rFonts w:ascii="Arial" w:eastAsia="Arial" w:hAnsi="Arial" w:cs="Arial"/>
          <w:sz w:val="22"/>
          <w:szCs w:val="22"/>
        </w:rPr>
        <w:t>.1.1</w:t>
      </w:r>
      <w:r w:rsidRPr="0065280D">
        <w:rPr>
          <w:rFonts w:ascii="Arial" w:hAnsi="Arial"/>
          <w:sz w:val="22"/>
        </w:rPr>
        <w:tab/>
      </w:r>
      <w:r w:rsidRPr="0065280D">
        <w:rPr>
          <w:rFonts w:ascii="Arial" w:eastAsia="Arial" w:hAnsi="Arial" w:cs="Arial"/>
          <w:sz w:val="22"/>
          <w:szCs w:val="22"/>
        </w:rPr>
        <w:t>Decisions during RAN</w:t>
      </w:r>
      <w:r>
        <w:rPr>
          <w:rFonts w:ascii="Arial" w:eastAsiaTheme="minorEastAsia" w:hAnsi="Arial" w:cs="Arial"/>
          <w:sz w:val="22"/>
          <w:szCs w:val="22"/>
          <w:lang w:eastAsia="zh-CN"/>
        </w:rPr>
        <w:t>4</w:t>
      </w:r>
      <w:r w:rsidRPr="0065280D">
        <w:rPr>
          <w:rFonts w:ascii="Arial" w:eastAsia="Arial" w:hAnsi="Arial" w:cs="Arial"/>
          <w:sz w:val="22"/>
          <w:szCs w:val="22"/>
        </w:rPr>
        <w:t>#</w:t>
      </w:r>
      <w:r>
        <w:rPr>
          <w:rFonts w:ascii="Arial" w:eastAsiaTheme="minorEastAsia" w:hAnsi="Arial" w:cs="Arial"/>
          <w:sz w:val="22"/>
          <w:szCs w:val="22"/>
          <w:lang w:eastAsia="zh-CN"/>
        </w:rPr>
        <w:t>108</w:t>
      </w:r>
    </w:p>
    <w:p w14:paraId="72DD8AF4" w14:textId="1AC18405" w:rsidR="009750EB" w:rsidRPr="00B4442B" w:rsidRDefault="009750EB" w:rsidP="009750EB">
      <w:pPr>
        <w:pStyle w:val="Heading5"/>
        <w:rPr>
          <w:rFonts w:eastAsia="Arial" w:cs="Arial"/>
          <w:szCs w:val="22"/>
          <w:lang w:val="en-US"/>
        </w:rPr>
      </w:pPr>
      <w:r w:rsidRPr="000F30BB">
        <w:rPr>
          <w:rFonts w:eastAsia="Arial" w:cs="Arial"/>
          <w:szCs w:val="22"/>
        </w:rPr>
        <w:t>2.4.1.1.1</w:t>
      </w:r>
      <w:r>
        <w:rPr>
          <w:rFonts w:eastAsia="Arial" w:cs="Arial"/>
          <w:szCs w:val="22"/>
        </w:rPr>
        <w:tab/>
      </w:r>
      <w:r w:rsidRPr="000F30BB">
        <w:rPr>
          <w:rFonts w:eastAsia="Arial" w:cs="Arial"/>
          <w:szCs w:val="22"/>
        </w:rPr>
        <w:t>General aspects</w:t>
      </w:r>
    </w:p>
    <w:p w14:paraId="3828A608" w14:textId="77777777" w:rsidR="009750EB" w:rsidRPr="000F30BB" w:rsidRDefault="009750EB" w:rsidP="009750EB">
      <w:pPr>
        <w:pStyle w:val="Heading5"/>
        <w:rPr>
          <w:rFonts w:eastAsia="Arial" w:cs="Arial"/>
          <w:szCs w:val="22"/>
        </w:rPr>
      </w:pPr>
      <w:r w:rsidRPr="000F30BB">
        <w:rPr>
          <w:rFonts w:eastAsia="Arial" w:cs="Arial"/>
          <w:szCs w:val="22"/>
        </w:rPr>
        <w:t>2.4.1.1.2</w:t>
      </w:r>
      <w:r w:rsidRPr="000F30BB">
        <w:rPr>
          <w:rFonts w:eastAsia="Arial" w:cs="Arial"/>
          <w:szCs w:val="22"/>
        </w:rPr>
        <w:tab/>
        <w:t>RF</w:t>
      </w:r>
    </w:p>
    <w:p w14:paraId="0A765042" w14:textId="72A2F67E" w:rsidR="009750EB" w:rsidRPr="000F30BB" w:rsidRDefault="009750EB" w:rsidP="009B2C92">
      <w:pPr>
        <w:widowControl w:val="0"/>
        <w:numPr>
          <w:ilvl w:val="0"/>
          <w:numId w:val="23"/>
        </w:numPr>
        <w:overflowPunct/>
        <w:autoSpaceDE/>
        <w:autoSpaceDN/>
        <w:adjustRightInd/>
        <w:spacing w:after="120"/>
        <w:ind w:left="284" w:hanging="284"/>
        <w:jc w:val="both"/>
        <w:textAlignment w:val="auto"/>
        <w:rPr>
          <w:lang w:eastAsia="ko-KR"/>
        </w:rPr>
      </w:pPr>
      <w:r w:rsidRPr="000F30BB">
        <w:rPr>
          <w:lang w:eastAsia="ko-KR"/>
        </w:rPr>
        <w:t xml:space="preserve">Discussions focused on </w:t>
      </w:r>
      <w:r>
        <w:rPr>
          <w:lang w:eastAsia="ko-KR"/>
        </w:rPr>
        <w:t xml:space="preserve">replying to LS from RAN1 </w:t>
      </w:r>
      <w:r w:rsidR="002F3CD8">
        <w:rPr>
          <w:lang w:eastAsia="ko-KR"/>
        </w:rPr>
        <w:t>(</w:t>
      </w:r>
      <w:r>
        <w:rPr>
          <w:lang w:eastAsia="ko-KR"/>
        </w:rPr>
        <w:t>R1-2306119</w:t>
      </w:r>
      <w:r w:rsidR="002F3CD8">
        <w:rPr>
          <w:lang w:eastAsia="ko-KR"/>
        </w:rPr>
        <w:t>)</w:t>
      </w:r>
      <w:r w:rsidRPr="000F30BB">
        <w:rPr>
          <w:lang w:eastAsia="ko-KR"/>
        </w:rPr>
        <w:t>:</w:t>
      </w:r>
    </w:p>
    <w:p w14:paraId="77F1B529" w14:textId="3E85C066" w:rsidR="009750EB" w:rsidRDefault="009750EB" w:rsidP="009B2C92">
      <w:pPr>
        <w:numPr>
          <w:ilvl w:val="1"/>
          <w:numId w:val="24"/>
        </w:numPr>
        <w:spacing w:after="120"/>
        <w:jc w:val="both"/>
        <w:rPr>
          <w:lang w:eastAsia="ko-KR"/>
        </w:rPr>
      </w:pPr>
      <w:r>
        <w:rPr>
          <w:lang w:eastAsia="ko-KR"/>
        </w:rPr>
        <w:t>The reply LS from RAN4 to RAN1 is approved in R4-2314732</w:t>
      </w:r>
    </w:p>
    <w:p w14:paraId="0EBFE726" w14:textId="77777777" w:rsidR="009750EB" w:rsidRDefault="009750EB" w:rsidP="009B2C92">
      <w:pPr>
        <w:numPr>
          <w:ilvl w:val="2"/>
          <w:numId w:val="24"/>
        </w:numPr>
        <w:spacing w:after="120"/>
        <w:jc w:val="both"/>
        <w:rPr>
          <w:lang w:eastAsia="ko-KR"/>
        </w:rPr>
      </w:pPr>
      <w:r>
        <w:rPr>
          <w:lang w:eastAsia="ko-KR"/>
        </w:rPr>
        <w:t>The following candidate values can be used for the RedCap UE capability of switching time required ahead of the first hop and after the last hop, considering potential differences (in e.g. SCS, bandwidth, CP) between initial/active UL BWP and UL SRS for positioning Tx frequency hopping,</w:t>
      </w:r>
    </w:p>
    <w:p w14:paraId="73135D04" w14:textId="77777777" w:rsidR="009750EB" w:rsidRDefault="009750EB" w:rsidP="009B2C92">
      <w:pPr>
        <w:numPr>
          <w:ilvl w:val="3"/>
          <w:numId w:val="24"/>
        </w:numPr>
        <w:spacing w:after="120"/>
        <w:jc w:val="both"/>
        <w:rPr>
          <w:lang w:eastAsia="ko-KR"/>
        </w:rPr>
      </w:pPr>
      <w:r>
        <w:rPr>
          <w:lang w:eastAsia="ko-KR"/>
        </w:rPr>
        <w:lastRenderedPageBreak/>
        <w:t>{100us, 140us, 200us, 300us, 500us}</w:t>
      </w:r>
    </w:p>
    <w:p w14:paraId="48E455D8" w14:textId="77777777" w:rsidR="009750EB" w:rsidRDefault="009750EB" w:rsidP="009B2C92">
      <w:pPr>
        <w:numPr>
          <w:ilvl w:val="2"/>
          <w:numId w:val="24"/>
        </w:numPr>
        <w:spacing w:after="120"/>
        <w:jc w:val="both"/>
        <w:rPr>
          <w:lang w:eastAsia="ko-KR"/>
        </w:rPr>
      </w:pPr>
      <w:r>
        <w:rPr>
          <w:lang w:eastAsia="ko-KR"/>
        </w:rPr>
        <w:t>The above values apply to both FR1 and FR2.</w:t>
      </w:r>
    </w:p>
    <w:p w14:paraId="7ABE0ED1" w14:textId="77777777" w:rsidR="009750EB" w:rsidRDefault="009750EB" w:rsidP="009B2C92">
      <w:pPr>
        <w:numPr>
          <w:ilvl w:val="2"/>
          <w:numId w:val="24"/>
        </w:numPr>
        <w:spacing w:after="120"/>
        <w:jc w:val="both"/>
        <w:rPr>
          <w:lang w:eastAsia="ko-KR"/>
        </w:rPr>
      </w:pPr>
      <w:r>
        <w:rPr>
          <w:lang w:eastAsia="ko-KR"/>
        </w:rPr>
        <w:t>In addition, RAN4 would like to inform RAN1 that RAN4 reached final agreement on the switching time values {35us, 70us, 125us} between hops for both UL SRS Tx frequency hopping and DL PRS Rx frequency hopping in FR2.</w:t>
      </w:r>
    </w:p>
    <w:p w14:paraId="684B4F79" w14:textId="77777777" w:rsidR="009750EB" w:rsidRPr="000F30BB" w:rsidRDefault="009750EB" w:rsidP="009750EB">
      <w:pPr>
        <w:pStyle w:val="Heading5"/>
        <w:rPr>
          <w:rFonts w:eastAsia="Arial" w:cs="Arial"/>
          <w:szCs w:val="22"/>
        </w:rPr>
      </w:pPr>
      <w:r w:rsidRPr="000F30BB">
        <w:rPr>
          <w:rFonts w:eastAsia="Arial" w:cs="Arial"/>
          <w:szCs w:val="22"/>
        </w:rPr>
        <w:t>2.4.1.1.3</w:t>
      </w:r>
      <w:r w:rsidRPr="000F30BB">
        <w:rPr>
          <w:rFonts w:eastAsia="Arial" w:cs="Arial"/>
          <w:szCs w:val="22"/>
        </w:rPr>
        <w:tab/>
        <w:t>RRM</w:t>
      </w:r>
    </w:p>
    <w:p w14:paraId="2C34D65C" w14:textId="55E0C5B4" w:rsidR="009750EB" w:rsidRPr="000F30BB" w:rsidRDefault="009750EB" w:rsidP="009B2C92">
      <w:pPr>
        <w:widowControl w:val="0"/>
        <w:numPr>
          <w:ilvl w:val="0"/>
          <w:numId w:val="23"/>
        </w:numPr>
        <w:overflowPunct/>
        <w:autoSpaceDE/>
        <w:autoSpaceDN/>
        <w:adjustRightInd/>
        <w:spacing w:after="120"/>
        <w:ind w:left="284" w:hanging="284"/>
        <w:jc w:val="both"/>
        <w:textAlignment w:val="auto"/>
        <w:rPr>
          <w:lang w:eastAsia="ko-KR"/>
        </w:rPr>
      </w:pPr>
      <w:r w:rsidRPr="000F30BB">
        <w:rPr>
          <w:kern w:val="2"/>
          <w:lang w:val="en-US" w:eastAsia="ja-JP"/>
        </w:rPr>
        <w:t xml:space="preserve">The following </w:t>
      </w:r>
      <w:r>
        <w:rPr>
          <w:kern w:val="2"/>
          <w:lang w:val="en-US" w:eastAsia="ja-JP"/>
        </w:rPr>
        <w:t xml:space="preserve">agreements </w:t>
      </w:r>
      <w:r w:rsidRPr="000F30BB">
        <w:rPr>
          <w:kern w:val="2"/>
          <w:lang w:val="en-US" w:eastAsia="ja-JP"/>
        </w:rPr>
        <w:t xml:space="preserve">were </w:t>
      </w:r>
      <w:r>
        <w:rPr>
          <w:kern w:val="2"/>
          <w:lang w:val="en-US" w:eastAsia="ja-JP"/>
        </w:rPr>
        <w:t>made</w:t>
      </w:r>
      <w:r w:rsidRPr="000F30BB">
        <w:rPr>
          <w:kern w:val="2"/>
          <w:lang w:val="en-US" w:eastAsia="ja-JP"/>
        </w:rPr>
        <w:t xml:space="preserve"> </w:t>
      </w:r>
      <w:r>
        <w:rPr>
          <w:kern w:val="2"/>
          <w:lang w:val="en-US" w:eastAsia="ja-JP"/>
        </w:rPr>
        <w:t>for</w:t>
      </w:r>
      <w:r w:rsidRPr="000F30BB">
        <w:rPr>
          <w:kern w:val="2"/>
          <w:lang w:val="en-US" w:eastAsia="ja-JP"/>
        </w:rPr>
        <w:t xml:space="preserve"> </w:t>
      </w:r>
      <w:r>
        <w:rPr>
          <w:kern w:val="2"/>
          <w:lang w:val="en-US" w:eastAsia="ja-JP"/>
        </w:rPr>
        <w:t xml:space="preserve">RedCap positioning and PRS/SRS bandwidth aggregation RRM requirements </w:t>
      </w:r>
      <w:r w:rsidR="00A31399">
        <w:rPr>
          <w:kern w:val="2"/>
          <w:lang w:val="en-US" w:eastAsia="ja-JP"/>
        </w:rPr>
        <w:t>(</w:t>
      </w:r>
      <w:r w:rsidRPr="0041329F">
        <w:rPr>
          <w:color w:val="000000"/>
        </w:rPr>
        <w:t xml:space="preserve">R4- </w:t>
      </w:r>
      <w:r>
        <w:rPr>
          <w:color w:val="000000"/>
        </w:rPr>
        <w:t>2314353</w:t>
      </w:r>
      <w:r w:rsidR="00A31399">
        <w:rPr>
          <w:kern w:val="2"/>
          <w:lang w:val="en-US" w:eastAsia="ja-JP"/>
        </w:rPr>
        <w:t>)</w:t>
      </w:r>
      <w:r w:rsidRPr="000F30BB">
        <w:rPr>
          <w:kern w:val="2"/>
          <w:lang w:val="en-US" w:eastAsia="ja-JP"/>
        </w:rPr>
        <w:t>:</w:t>
      </w:r>
    </w:p>
    <w:p w14:paraId="02105580" w14:textId="77777777" w:rsidR="009750EB" w:rsidRPr="000F30BB" w:rsidRDefault="009750EB" w:rsidP="009B2C92">
      <w:pPr>
        <w:numPr>
          <w:ilvl w:val="1"/>
          <w:numId w:val="24"/>
        </w:numPr>
        <w:spacing w:after="120"/>
        <w:jc w:val="both"/>
      </w:pPr>
      <w:r>
        <w:t xml:space="preserve">LS-s out </w:t>
      </w:r>
    </w:p>
    <w:p w14:paraId="47ACCD51" w14:textId="77777777" w:rsidR="009750EB" w:rsidRDefault="009750EB" w:rsidP="009B2C92">
      <w:pPr>
        <w:numPr>
          <w:ilvl w:val="2"/>
          <w:numId w:val="24"/>
        </w:numPr>
        <w:spacing w:after="120"/>
        <w:jc w:val="both"/>
      </w:pPr>
      <w:r w:rsidRPr="007D45E3">
        <w:t>Reply LS to RAN1</w:t>
      </w:r>
      <w:r>
        <w:t xml:space="preserve"> </w:t>
      </w:r>
      <w:r w:rsidRPr="00A90529">
        <w:t>on SRS and PRS bandwidth aggregation for positioning</w:t>
      </w:r>
    </w:p>
    <w:p w14:paraId="4B4D70A6" w14:textId="77777777" w:rsidR="009750EB" w:rsidRDefault="009750EB" w:rsidP="009B2C92">
      <w:pPr>
        <w:numPr>
          <w:ilvl w:val="3"/>
          <w:numId w:val="24"/>
        </w:numPr>
        <w:spacing w:after="120"/>
        <w:jc w:val="both"/>
      </w:pPr>
      <w:r>
        <w:t>Send LS to RAN1 if the agreement is reached on the wording:</w:t>
      </w:r>
    </w:p>
    <w:p w14:paraId="74E76113" w14:textId="77777777" w:rsidR="009750EB" w:rsidRDefault="009750EB" w:rsidP="009B2C92">
      <w:pPr>
        <w:numPr>
          <w:ilvl w:val="3"/>
          <w:numId w:val="24"/>
        </w:numPr>
        <w:spacing w:after="120"/>
        <w:jc w:val="both"/>
      </w:pPr>
      <w:r>
        <w:t>K= -1 and -2 are feasible and beneficial from RAN4 perspective.</w:t>
      </w:r>
    </w:p>
    <w:p w14:paraId="6B840EC2" w14:textId="77777777" w:rsidR="009750EB" w:rsidRDefault="009750EB" w:rsidP="009B2C92">
      <w:pPr>
        <w:numPr>
          <w:ilvl w:val="3"/>
          <w:numId w:val="24"/>
        </w:numPr>
        <w:spacing w:after="120"/>
        <w:jc w:val="both"/>
      </w:pPr>
      <w:r>
        <w:t>K=-3, -4, -5, -6 are also feasible. However, RAN4 has not done any study to identify their benefit:</w:t>
      </w:r>
    </w:p>
    <w:p w14:paraId="4437283B" w14:textId="77777777" w:rsidR="009750EB" w:rsidRDefault="009750EB" w:rsidP="009B2C92">
      <w:pPr>
        <w:numPr>
          <w:ilvl w:val="4"/>
          <w:numId w:val="24"/>
        </w:numPr>
        <w:spacing w:after="120"/>
        <w:jc w:val="both"/>
      </w:pPr>
      <w:r>
        <w:t>Whether =-3, -4, -5, -6 are supported is up to RAN1 decision.</w:t>
      </w:r>
    </w:p>
    <w:p w14:paraId="130F2DBD" w14:textId="77777777" w:rsidR="009750EB" w:rsidRDefault="009750EB" w:rsidP="009B2C92">
      <w:pPr>
        <w:numPr>
          <w:ilvl w:val="3"/>
          <w:numId w:val="24"/>
        </w:numPr>
        <w:spacing w:after="120"/>
        <w:jc w:val="both"/>
      </w:pPr>
      <w:r>
        <w:t>The LS is postponed to the next meeting.</w:t>
      </w:r>
    </w:p>
    <w:p w14:paraId="485A5804" w14:textId="77777777" w:rsidR="009750EB" w:rsidRDefault="009750EB" w:rsidP="009B2C92">
      <w:pPr>
        <w:numPr>
          <w:ilvl w:val="2"/>
          <w:numId w:val="24"/>
        </w:numPr>
        <w:spacing w:after="120"/>
        <w:jc w:val="both"/>
      </w:pPr>
      <w:r w:rsidRPr="00A90529">
        <w:t>Reply LS to RAN1 on use of a single measurement gap for DL PRS with Rx hopping measurement</w:t>
      </w:r>
    </w:p>
    <w:p w14:paraId="4CEF7FAC" w14:textId="77777777" w:rsidR="009750EB" w:rsidRDefault="009750EB" w:rsidP="009B2C92">
      <w:pPr>
        <w:numPr>
          <w:ilvl w:val="3"/>
          <w:numId w:val="24"/>
        </w:numPr>
        <w:spacing w:after="120"/>
        <w:jc w:val="both"/>
      </w:pPr>
      <w:r w:rsidRPr="00725AFE">
        <w:t>RAN4 confirms a single instance of a measurement gap for receiving all the hops for DL PRS with Rx frequency hopping is sufficient depending on the PRS configuration supported by the UE and considering that all gap patterns from gap ID # 0 to gap ID # 25 are supported for RedCap.</w:t>
      </w:r>
    </w:p>
    <w:p w14:paraId="1B01CABE" w14:textId="0C40621D" w:rsidR="009750EB" w:rsidRDefault="009750EB" w:rsidP="009B2C92">
      <w:pPr>
        <w:numPr>
          <w:ilvl w:val="3"/>
          <w:numId w:val="24"/>
        </w:numPr>
        <w:spacing w:after="120"/>
        <w:jc w:val="both"/>
      </w:pPr>
      <w:r>
        <w:t>The LS is sent in R4-2314357.</w:t>
      </w:r>
    </w:p>
    <w:p w14:paraId="2ECBAC06" w14:textId="77777777" w:rsidR="009750EB" w:rsidRDefault="009750EB" w:rsidP="009B2C92">
      <w:pPr>
        <w:numPr>
          <w:ilvl w:val="2"/>
          <w:numId w:val="24"/>
        </w:numPr>
        <w:spacing w:after="120"/>
        <w:jc w:val="both"/>
      </w:pPr>
      <w:r w:rsidRPr="00861935">
        <w:t xml:space="preserve">LS </w:t>
      </w:r>
      <w:r>
        <w:t xml:space="preserve">to RAN2 </w:t>
      </w:r>
      <w:r w:rsidRPr="00861935">
        <w:t>on PRS/RRM measurement when eDRX cycle &gt; 10.24s.</w:t>
      </w:r>
    </w:p>
    <w:p w14:paraId="56932337" w14:textId="39223788" w:rsidR="009750EB" w:rsidRDefault="009750EB" w:rsidP="009B2C92">
      <w:pPr>
        <w:numPr>
          <w:ilvl w:val="3"/>
          <w:numId w:val="24"/>
        </w:numPr>
        <w:spacing w:after="120"/>
        <w:jc w:val="both"/>
      </w:pPr>
      <w:r>
        <w:t>The LS is sent in R4-2314483.</w:t>
      </w:r>
    </w:p>
    <w:p w14:paraId="65BAE84B" w14:textId="77777777" w:rsidR="009750EB" w:rsidRDefault="009750EB" w:rsidP="009B2C92">
      <w:pPr>
        <w:numPr>
          <w:ilvl w:val="3"/>
          <w:numId w:val="24"/>
        </w:numPr>
        <w:spacing w:after="120"/>
        <w:jc w:val="both"/>
      </w:pPr>
      <w:r>
        <w:t>Use the following assumptions on the start of PRS measurement to derive the requirements</w:t>
      </w:r>
    </w:p>
    <w:p w14:paraId="4E6E73FD" w14:textId="77777777" w:rsidR="009750EB" w:rsidRDefault="009750EB" w:rsidP="009B2C92">
      <w:pPr>
        <w:numPr>
          <w:ilvl w:val="4"/>
          <w:numId w:val="24"/>
        </w:numPr>
        <w:spacing w:after="120"/>
        <w:jc w:val="both"/>
      </w:pPr>
      <w:r>
        <w:t>When eDRX cycle is smaller or equal to configured PRS measurement reporting periodicity, UE starts positioning measurement within PTW.</w:t>
      </w:r>
    </w:p>
    <w:p w14:paraId="7E649C94" w14:textId="77777777" w:rsidR="009750EB" w:rsidRDefault="009750EB" w:rsidP="009B2C92">
      <w:pPr>
        <w:numPr>
          <w:ilvl w:val="4"/>
          <w:numId w:val="24"/>
        </w:numPr>
        <w:spacing w:after="120"/>
        <w:jc w:val="both"/>
      </w:pPr>
      <w:r>
        <w:t>When eDRX cycle is longer than configured PRS measurement reporting periodicity, positioning measurement start is not limited to PTW.</w:t>
      </w:r>
    </w:p>
    <w:p w14:paraId="74D7DAA4" w14:textId="77777777" w:rsidR="009750EB" w:rsidRDefault="009750EB" w:rsidP="009B2C92">
      <w:pPr>
        <w:numPr>
          <w:ilvl w:val="3"/>
          <w:numId w:val="24"/>
        </w:numPr>
        <w:spacing w:after="120"/>
        <w:jc w:val="both"/>
      </w:pPr>
      <w:r>
        <w:t>For the case when UE is configured to perform PRS measurements or to perform SRS transmission for positioning</w:t>
      </w:r>
    </w:p>
    <w:p w14:paraId="17EBAF9B" w14:textId="77777777" w:rsidR="009750EB" w:rsidRDefault="009750EB" w:rsidP="009B2C92">
      <w:pPr>
        <w:numPr>
          <w:ilvl w:val="4"/>
          <w:numId w:val="24"/>
        </w:numPr>
        <w:spacing w:after="120"/>
        <w:jc w:val="both"/>
      </w:pPr>
      <w:r>
        <w:t>When eDRX cycle is smaller or equal to configured PRS measurement reporting periodicity (if PRS measurement is configured) and configured SRS transmission periodicity (if SRS transmission for positioning is configured), RRM measurements for positioning needs are performed within PTW.</w:t>
      </w:r>
    </w:p>
    <w:p w14:paraId="47BC81AF" w14:textId="77777777" w:rsidR="009750EB" w:rsidRDefault="009750EB" w:rsidP="009B2C92">
      <w:pPr>
        <w:numPr>
          <w:ilvl w:val="4"/>
          <w:numId w:val="24"/>
        </w:numPr>
        <w:spacing w:after="120"/>
        <w:jc w:val="both"/>
      </w:pPr>
      <w:r>
        <w:t>Otherwise, RRM measurements for positioning needs are not limited to PTW.</w:t>
      </w:r>
    </w:p>
    <w:p w14:paraId="25C7EF24" w14:textId="77777777" w:rsidR="009750EB" w:rsidRDefault="009750EB" w:rsidP="009B2C92">
      <w:pPr>
        <w:numPr>
          <w:ilvl w:val="4"/>
          <w:numId w:val="24"/>
        </w:numPr>
        <w:spacing w:after="120"/>
        <w:jc w:val="both"/>
      </w:pPr>
      <w:r>
        <w:t>RRM measurements for positioning needs include at least RRM measurement for cell reselection.</w:t>
      </w:r>
    </w:p>
    <w:p w14:paraId="6FAE29A6" w14:textId="77777777" w:rsidR="0043090A" w:rsidRDefault="0043090A" w:rsidP="0043090A">
      <w:pPr>
        <w:numPr>
          <w:ilvl w:val="2"/>
          <w:numId w:val="24"/>
        </w:numPr>
        <w:spacing w:after="120"/>
        <w:jc w:val="both"/>
      </w:pPr>
      <w:r>
        <w:t>LS on SL positioning and CPP measurements report mapping</w:t>
      </w:r>
    </w:p>
    <w:p w14:paraId="0780B421" w14:textId="77777777" w:rsidR="0043090A" w:rsidRDefault="0043090A" w:rsidP="0043090A">
      <w:pPr>
        <w:numPr>
          <w:ilvl w:val="3"/>
          <w:numId w:val="24"/>
        </w:numPr>
        <w:spacing w:after="120"/>
        <w:jc w:val="both"/>
      </w:pPr>
      <w:r>
        <w:t xml:space="preserve">For SL positioning measurements: </w:t>
      </w:r>
    </w:p>
    <w:p w14:paraId="6F8AFBF9" w14:textId="77777777" w:rsidR="0043090A" w:rsidRDefault="0043090A" w:rsidP="0043090A">
      <w:pPr>
        <w:numPr>
          <w:ilvl w:val="4"/>
          <w:numId w:val="24"/>
        </w:numPr>
        <w:spacing w:after="120"/>
        <w:jc w:val="both"/>
      </w:pPr>
      <w:r>
        <w:t xml:space="preserve">Report mappings for SL-RSRP and SL-RSRPP are the same as for PRS-RSRP and PRS-RSRPP respectively. </w:t>
      </w:r>
    </w:p>
    <w:p w14:paraId="41F1832E" w14:textId="77777777" w:rsidR="0043090A" w:rsidRDefault="0043090A" w:rsidP="0043090A">
      <w:pPr>
        <w:numPr>
          <w:ilvl w:val="4"/>
          <w:numId w:val="24"/>
        </w:numPr>
        <w:spacing w:after="120"/>
        <w:jc w:val="both"/>
      </w:pPr>
      <w:r>
        <w:t>Reporting mappings for SL-A-AoA and SL-Z-AoA are the same as for UL A-AoA and UL Z-AoA respectively.</w:t>
      </w:r>
    </w:p>
    <w:p w14:paraId="694261FC" w14:textId="77777777" w:rsidR="0043090A" w:rsidRDefault="0043090A" w:rsidP="0043090A">
      <w:pPr>
        <w:numPr>
          <w:ilvl w:val="4"/>
          <w:numId w:val="24"/>
        </w:numPr>
        <w:spacing w:after="120"/>
        <w:jc w:val="both"/>
      </w:pPr>
      <w:r>
        <w:t>The report mappings for SL-UE-Rx-Tx, SL-RTOA and SL-RSTD are FFS.</w:t>
      </w:r>
    </w:p>
    <w:p w14:paraId="32B5FE6D" w14:textId="77777777" w:rsidR="0043090A" w:rsidRDefault="0043090A" w:rsidP="0043090A">
      <w:pPr>
        <w:numPr>
          <w:ilvl w:val="3"/>
          <w:numId w:val="24"/>
        </w:numPr>
        <w:spacing w:after="120"/>
        <w:jc w:val="both"/>
      </w:pPr>
      <w:r>
        <w:t xml:space="preserve">For CPP measurements: </w:t>
      </w:r>
    </w:p>
    <w:p w14:paraId="0AEE7B6F" w14:textId="77777777" w:rsidR="0043090A" w:rsidRDefault="0043090A" w:rsidP="0043090A">
      <w:pPr>
        <w:numPr>
          <w:ilvl w:val="4"/>
          <w:numId w:val="24"/>
        </w:numPr>
        <w:spacing w:after="120"/>
        <w:jc w:val="both"/>
      </w:pPr>
      <w:r>
        <w:t>For DL RSCP measurements, the reporting range is [0, 360) degrees and the reporting granularity is 0.1 degree.</w:t>
      </w:r>
    </w:p>
    <w:p w14:paraId="7A021103" w14:textId="77777777" w:rsidR="0043090A" w:rsidRDefault="0043090A" w:rsidP="0043090A">
      <w:pPr>
        <w:numPr>
          <w:ilvl w:val="4"/>
          <w:numId w:val="24"/>
        </w:numPr>
        <w:spacing w:after="120"/>
        <w:jc w:val="both"/>
      </w:pPr>
      <w:r>
        <w:lastRenderedPageBreak/>
        <w:t>For DL RSCPD measurements, the reporting range is [-180, 180) degrees and the reporting granularity is 0.1 degree.</w:t>
      </w:r>
    </w:p>
    <w:p w14:paraId="3C538911" w14:textId="77777777" w:rsidR="0043090A" w:rsidRDefault="0043090A" w:rsidP="0043090A">
      <w:pPr>
        <w:numPr>
          <w:ilvl w:val="3"/>
          <w:numId w:val="24"/>
        </w:numPr>
        <w:spacing w:after="120"/>
        <w:jc w:val="both"/>
      </w:pPr>
      <w:r>
        <w:t xml:space="preserve">For SL-UE-Rx-Tx, SL-RTOA and SL-RSTD, the measurement report mappings are still being discussed in RAN4, and RAN4 will additionally inform about the final measurement report mappings for these measurements. </w:t>
      </w:r>
    </w:p>
    <w:p w14:paraId="6BBE1715" w14:textId="77777777" w:rsidR="0043090A" w:rsidRDefault="0043090A" w:rsidP="0043090A">
      <w:pPr>
        <w:numPr>
          <w:ilvl w:val="3"/>
          <w:numId w:val="24"/>
        </w:numPr>
        <w:spacing w:after="120"/>
        <w:jc w:val="both"/>
      </w:pPr>
      <w:r>
        <w:t>RAN4 will specify new sections for the above SL measurement report mappings.</w:t>
      </w:r>
    </w:p>
    <w:p w14:paraId="76886C86" w14:textId="77777777" w:rsidR="0043090A" w:rsidRDefault="0043090A" w:rsidP="0043090A">
      <w:pPr>
        <w:numPr>
          <w:ilvl w:val="3"/>
          <w:numId w:val="24"/>
        </w:numPr>
        <w:spacing w:after="120"/>
        <w:jc w:val="both"/>
      </w:pPr>
      <w:r>
        <w:t xml:space="preserve">RAN4 would also like to provide the following information for the existing PRS measurement report mappings which are quoted in above agreements:  </w:t>
      </w:r>
    </w:p>
    <w:p w14:paraId="6AB84019" w14:textId="77777777" w:rsidR="0043090A" w:rsidRDefault="0043090A" w:rsidP="0043090A">
      <w:pPr>
        <w:numPr>
          <w:ilvl w:val="4"/>
          <w:numId w:val="24"/>
        </w:numPr>
        <w:spacing w:after="120"/>
        <w:jc w:val="both"/>
      </w:pPr>
      <w:r>
        <w:t xml:space="preserve">Report mappings for PRS-RSRP and PRS-RSRPP are defined in TS 38.133 clause 10.1.24.3 and 10.1.38.3 respectively. </w:t>
      </w:r>
    </w:p>
    <w:p w14:paraId="75F80509" w14:textId="77777777" w:rsidR="0043090A" w:rsidRDefault="0043090A" w:rsidP="0043090A">
      <w:pPr>
        <w:numPr>
          <w:ilvl w:val="4"/>
          <w:numId w:val="24"/>
        </w:numPr>
        <w:spacing w:after="120"/>
        <w:jc w:val="both"/>
      </w:pPr>
      <w:r>
        <w:t>Reporting mappings for UL A-AoA and UL Z-AoA respectively are defined in TS 38.133 clause 13.4.1.</w:t>
      </w:r>
    </w:p>
    <w:p w14:paraId="72737D45" w14:textId="15B48E74" w:rsidR="0043090A" w:rsidRDefault="0043090A" w:rsidP="00297B78">
      <w:pPr>
        <w:numPr>
          <w:ilvl w:val="3"/>
          <w:numId w:val="24"/>
        </w:numPr>
        <w:spacing w:after="120"/>
        <w:jc w:val="both"/>
      </w:pPr>
      <w:r>
        <w:t>The LS is sent in R4-2314358.</w:t>
      </w:r>
    </w:p>
    <w:p w14:paraId="214C94D8" w14:textId="77777777" w:rsidR="002F3CD8" w:rsidRPr="002F3CD8" w:rsidRDefault="002F3CD8" w:rsidP="002F3CD8">
      <w:pPr>
        <w:numPr>
          <w:ilvl w:val="2"/>
          <w:numId w:val="24"/>
        </w:numPr>
        <w:spacing w:after="120"/>
        <w:jc w:val="both"/>
      </w:pPr>
      <w:r w:rsidRPr="002F3CD8">
        <w:t>RAN eDRX cycle length (related to RAN2 LS R2-2306841)</w:t>
      </w:r>
    </w:p>
    <w:p w14:paraId="11F6E994" w14:textId="77777777" w:rsidR="002F3CD8" w:rsidRPr="002C2E48" w:rsidRDefault="002F3CD8" w:rsidP="002F3CD8">
      <w:pPr>
        <w:numPr>
          <w:ilvl w:val="3"/>
          <w:numId w:val="24"/>
        </w:numPr>
        <w:spacing w:after="120"/>
        <w:jc w:val="both"/>
      </w:pPr>
      <w:r w:rsidRPr="002C2E48">
        <w:t xml:space="preserve">eRedCap agreed eDRX cycle lengths are sufficient for positioning in RRC_INACTIVE from RAN4 perspective. </w:t>
      </w:r>
    </w:p>
    <w:p w14:paraId="0A09AAE7" w14:textId="63DF2AC5" w:rsidR="002F3CD8" w:rsidRPr="002C2E48" w:rsidRDefault="002F3CD8" w:rsidP="002F3CD8">
      <w:pPr>
        <w:numPr>
          <w:ilvl w:val="3"/>
          <w:numId w:val="24"/>
        </w:numPr>
        <w:spacing w:after="120"/>
        <w:jc w:val="both"/>
      </w:pPr>
      <w:r w:rsidRPr="002C2E48">
        <w:t>Reply LS to RAN2 on LPHAP is sent in R4-2314360.</w:t>
      </w:r>
    </w:p>
    <w:p w14:paraId="3F08D12D" w14:textId="18BE7B79" w:rsidR="002F3CD8" w:rsidRPr="002C2E48" w:rsidRDefault="002F3CD8" w:rsidP="002F3CD8">
      <w:pPr>
        <w:numPr>
          <w:ilvl w:val="2"/>
          <w:numId w:val="24"/>
        </w:numPr>
        <w:spacing w:after="120"/>
        <w:jc w:val="both"/>
      </w:pPr>
      <w:r w:rsidRPr="002C2E48">
        <w:t>Reply LS to RAN1 (R1-2306248) on determination of UL timing to transmit SRS for positioning by UEs in RRC_INACTIVE states.</w:t>
      </w:r>
    </w:p>
    <w:p w14:paraId="504D918D" w14:textId="77777777" w:rsidR="002F3CD8" w:rsidRPr="002C2E48" w:rsidRDefault="002F3CD8" w:rsidP="002F3CD8">
      <w:pPr>
        <w:numPr>
          <w:ilvl w:val="3"/>
          <w:numId w:val="24"/>
        </w:numPr>
        <w:spacing w:after="120"/>
        <w:jc w:val="both"/>
      </w:pPr>
      <w:r w:rsidRPr="002C2E48">
        <w:t xml:space="preserve">Question 1: whether it is feasible for UE to autonomously adjust the TA when cell-reselection happens? </w:t>
      </w:r>
    </w:p>
    <w:p w14:paraId="5C22D316" w14:textId="4AD59EC5" w:rsidR="002F3CD8" w:rsidRPr="002C2E48" w:rsidRDefault="002F3CD8" w:rsidP="002F3CD8">
      <w:pPr>
        <w:numPr>
          <w:ilvl w:val="4"/>
          <w:numId w:val="24"/>
        </w:numPr>
        <w:spacing w:after="120"/>
        <w:jc w:val="both"/>
      </w:pPr>
      <w:r w:rsidRPr="002C2E48">
        <w:t>Answer: It is feasible for UE to autonomously adjust the TA when cell-reselection happens within the validity area.</w:t>
      </w:r>
    </w:p>
    <w:p w14:paraId="3C652A73" w14:textId="082049CD" w:rsidR="002F3CD8" w:rsidRDefault="002F3CD8" w:rsidP="002F3CD8">
      <w:pPr>
        <w:numPr>
          <w:ilvl w:val="3"/>
          <w:numId w:val="24"/>
        </w:numPr>
        <w:spacing w:after="120"/>
        <w:jc w:val="both"/>
      </w:pPr>
      <w:r w:rsidRPr="002C2E48">
        <w:t>Reply LS to RAN1 is sent in R4-2314359.</w:t>
      </w:r>
    </w:p>
    <w:p w14:paraId="640F9FFD" w14:textId="768ED962" w:rsidR="00A31399" w:rsidRDefault="00A31399" w:rsidP="00A31399">
      <w:pPr>
        <w:widowControl w:val="0"/>
        <w:numPr>
          <w:ilvl w:val="0"/>
          <w:numId w:val="24"/>
        </w:numPr>
        <w:overflowPunct/>
        <w:autoSpaceDE/>
        <w:autoSpaceDN/>
        <w:adjustRightInd/>
        <w:spacing w:after="120"/>
        <w:jc w:val="both"/>
        <w:textAlignment w:val="auto"/>
      </w:pPr>
      <w:r w:rsidRPr="000F30BB">
        <w:rPr>
          <w:kern w:val="2"/>
          <w:lang w:val="en-US" w:eastAsia="ja-JP"/>
        </w:rPr>
        <w:t xml:space="preserve">The following </w:t>
      </w:r>
      <w:r>
        <w:rPr>
          <w:kern w:val="2"/>
          <w:lang w:val="en-US" w:eastAsia="ja-JP"/>
        </w:rPr>
        <w:t xml:space="preserve">agreements </w:t>
      </w:r>
      <w:r w:rsidRPr="000F30BB">
        <w:rPr>
          <w:kern w:val="2"/>
          <w:lang w:val="en-US" w:eastAsia="ja-JP"/>
        </w:rPr>
        <w:t xml:space="preserve">were </w:t>
      </w:r>
      <w:r>
        <w:rPr>
          <w:kern w:val="2"/>
          <w:lang w:val="en-US" w:eastAsia="ja-JP"/>
        </w:rPr>
        <w:t>made</w:t>
      </w:r>
      <w:r w:rsidRPr="000F30BB">
        <w:rPr>
          <w:kern w:val="2"/>
          <w:lang w:val="en-US" w:eastAsia="ja-JP"/>
        </w:rPr>
        <w:t xml:space="preserve"> </w:t>
      </w:r>
      <w:r>
        <w:rPr>
          <w:kern w:val="2"/>
          <w:lang w:val="en-US" w:eastAsia="ja-JP"/>
        </w:rPr>
        <w:t>for</w:t>
      </w:r>
      <w:r w:rsidRPr="000F30BB">
        <w:rPr>
          <w:kern w:val="2"/>
          <w:lang w:val="en-US" w:eastAsia="ja-JP"/>
        </w:rPr>
        <w:t xml:space="preserve"> </w:t>
      </w:r>
      <w:r>
        <w:rPr>
          <w:kern w:val="2"/>
          <w:lang w:val="en-US" w:eastAsia="ja-JP"/>
        </w:rPr>
        <w:t>RedCap positioning and PRS/SRS aggregation RRM requirements</w:t>
      </w:r>
      <w:r w:rsidRPr="000F30BB">
        <w:rPr>
          <w:kern w:val="2"/>
          <w:lang w:val="en-US" w:eastAsia="ja-JP"/>
        </w:rPr>
        <w:t xml:space="preserve"> </w:t>
      </w:r>
      <w:r>
        <w:rPr>
          <w:kern w:val="2"/>
          <w:lang w:val="en-US" w:eastAsia="ja-JP"/>
        </w:rPr>
        <w:t>(</w:t>
      </w:r>
      <w:r w:rsidRPr="00A31399">
        <w:rPr>
          <w:kern w:val="2"/>
          <w:lang w:val="en-US" w:eastAsia="ja-JP"/>
        </w:rPr>
        <w:t>R4- 2314354</w:t>
      </w:r>
      <w:r>
        <w:rPr>
          <w:kern w:val="2"/>
          <w:lang w:val="en-US" w:eastAsia="ja-JP"/>
        </w:rPr>
        <w:t>)</w:t>
      </w:r>
      <w:r w:rsidRPr="000F30BB">
        <w:rPr>
          <w:kern w:val="2"/>
          <w:lang w:val="en-US" w:eastAsia="ja-JP"/>
        </w:rPr>
        <w:t>:</w:t>
      </w:r>
    </w:p>
    <w:p w14:paraId="022E0662" w14:textId="77777777" w:rsidR="009750EB" w:rsidRPr="000F30BB" w:rsidRDefault="009750EB" w:rsidP="009B2C92">
      <w:pPr>
        <w:numPr>
          <w:ilvl w:val="1"/>
          <w:numId w:val="24"/>
        </w:numPr>
        <w:spacing w:after="120"/>
        <w:jc w:val="both"/>
      </w:pPr>
      <w:r w:rsidRPr="00701AE2">
        <w:t>General aspects/scenarios for RedCap positioning</w:t>
      </w:r>
    </w:p>
    <w:p w14:paraId="3AB789F6" w14:textId="77777777" w:rsidR="009750EB" w:rsidRDefault="009750EB" w:rsidP="009B2C92">
      <w:pPr>
        <w:numPr>
          <w:ilvl w:val="2"/>
          <w:numId w:val="24"/>
        </w:numPr>
        <w:spacing w:after="120"/>
        <w:jc w:val="both"/>
      </w:pPr>
      <w:r w:rsidRPr="00941052">
        <w:t>Applicable RRC states for Redcap positioning with FH</w:t>
      </w:r>
    </w:p>
    <w:p w14:paraId="2E346A3A" w14:textId="77777777" w:rsidR="009750EB" w:rsidRDefault="009750EB" w:rsidP="009B2C92">
      <w:pPr>
        <w:numPr>
          <w:ilvl w:val="3"/>
          <w:numId w:val="24"/>
        </w:numPr>
        <w:spacing w:after="120"/>
        <w:jc w:val="both"/>
      </w:pPr>
      <w:r w:rsidRPr="00B75F7C">
        <w:t>RAN4 will prioritize defining Redcap positioning requirements with FH in RRC connected and then will define Redcap positioning requirements with FH in RRC inactive state and RRC idle state.</w:t>
      </w:r>
    </w:p>
    <w:p w14:paraId="2BDC04F8" w14:textId="77777777" w:rsidR="009750EB" w:rsidRDefault="009750EB" w:rsidP="009B2C92">
      <w:pPr>
        <w:numPr>
          <w:ilvl w:val="2"/>
          <w:numId w:val="24"/>
        </w:numPr>
        <w:spacing w:after="120"/>
        <w:jc w:val="both"/>
      </w:pPr>
      <w:r w:rsidRPr="00B75F7C">
        <w:t>Relation with Rel-16/Rel-17 positioning for PRS measurements with FH</w:t>
      </w:r>
    </w:p>
    <w:p w14:paraId="32B76607" w14:textId="77777777" w:rsidR="009750EB" w:rsidRDefault="009750EB" w:rsidP="009B2C92">
      <w:pPr>
        <w:numPr>
          <w:ilvl w:val="3"/>
          <w:numId w:val="24"/>
        </w:numPr>
        <w:spacing w:after="120"/>
        <w:jc w:val="both"/>
      </w:pPr>
      <w:r>
        <w:t xml:space="preserve">All Rel-16 features are supported for RedCap positioning measurement with FH. </w:t>
      </w:r>
    </w:p>
    <w:p w14:paraId="40D1DC68" w14:textId="77777777" w:rsidR="009750EB" w:rsidRPr="000F30BB" w:rsidRDefault="009750EB" w:rsidP="009B2C92">
      <w:pPr>
        <w:numPr>
          <w:ilvl w:val="3"/>
          <w:numId w:val="24"/>
        </w:numPr>
        <w:spacing w:after="120"/>
        <w:jc w:val="both"/>
      </w:pPr>
      <w:r>
        <w:t>In addition, reduced number of samples with gaps and reduced Rx beam sweeping factor with gaps are supported for RedCap positioning measurement with FH. TEG is FFS.</w:t>
      </w:r>
    </w:p>
    <w:p w14:paraId="4E014EA8" w14:textId="77777777" w:rsidR="009750EB" w:rsidRDefault="009750EB" w:rsidP="009B2C92">
      <w:pPr>
        <w:numPr>
          <w:ilvl w:val="1"/>
          <w:numId w:val="24"/>
        </w:numPr>
        <w:spacing w:after="120"/>
        <w:jc w:val="both"/>
      </w:pPr>
      <w:r w:rsidRPr="00F25737">
        <w:t>PRS measurements for RedCap without FH</w:t>
      </w:r>
    </w:p>
    <w:p w14:paraId="23336ACF" w14:textId="77777777" w:rsidR="009750EB" w:rsidRDefault="009750EB" w:rsidP="009B2C92">
      <w:pPr>
        <w:numPr>
          <w:ilvl w:val="2"/>
          <w:numId w:val="24"/>
        </w:numPr>
        <w:spacing w:after="120"/>
        <w:jc w:val="both"/>
      </w:pPr>
      <w:r w:rsidRPr="00734567">
        <w:t>Side conditions for 1Rx without FH</w:t>
      </w:r>
    </w:p>
    <w:p w14:paraId="069550A2" w14:textId="77777777" w:rsidR="009750EB" w:rsidRDefault="009750EB" w:rsidP="009B2C92">
      <w:pPr>
        <w:numPr>
          <w:ilvl w:val="3"/>
          <w:numId w:val="24"/>
        </w:numPr>
        <w:spacing w:after="120"/>
        <w:jc w:val="both"/>
      </w:pPr>
      <w:r>
        <w:t>Side conditions for 1Rx without FH</w:t>
      </w:r>
    </w:p>
    <w:p w14:paraId="29430AA1" w14:textId="77777777" w:rsidR="009750EB" w:rsidRDefault="009750EB" w:rsidP="009B2C92">
      <w:pPr>
        <w:numPr>
          <w:ilvl w:val="4"/>
          <w:numId w:val="24"/>
        </w:numPr>
        <w:spacing w:after="120"/>
        <w:jc w:val="both"/>
      </w:pPr>
      <w:r>
        <w:t>RSTD accuracy requirement for 1Rx RedCap UE under fading propagation condition is defined for SINR values (-6, [-10], [-10]) dB.</w:t>
      </w:r>
    </w:p>
    <w:p w14:paraId="0BFB89AC" w14:textId="77777777" w:rsidR="009750EB" w:rsidRDefault="009750EB" w:rsidP="009B2C92">
      <w:pPr>
        <w:numPr>
          <w:ilvl w:val="4"/>
          <w:numId w:val="24"/>
        </w:numPr>
        <w:spacing w:after="120"/>
        <w:jc w:val="both"/>
      </w:pPr>
      <w:r>
        <w:t>UE Rx-Tx accuracy requirement for 1Rx RedCap UE under fading propagation condition is defined for SINR values (-3, [-10], [-10]) dB.</w:t>
      </w:r>
    </w:p>
    <w:p w14:paraId="4BDD5464" w14:textId="77777777" w:rsidR="009750EB" w:rsidRDefault="009750EB" w:rsidP="009B2C92">
      <w:pPr>
        <w:numPr>
          <w:ilvl w:val="4"/>
          <w:numId w:val="24"/>
        </w:numPr>
        <w:spacing w:after="120"/>
        <w:jc w:val="both"/>
      </w:pPr>
      <w:r>
        <w:t>PRS-RSRP accuracy requirement for 1Rx RedCap UE under fading propagation condition is defined for SINR values (-3, [-10], [-10]) dB.</w:t>
      </w:r>
    </w:p>
    <w:p w14:paraId="04FB500E" w14:textId="77777777" w:rsidR="009750EB" w:rsidRDefault="009750EB" w:rsidP="009B2C92">
      <w:pPr>
        <w:numPr>
          <w:ilvl w:val="4"/>
          <w:numId w:val="24"/>
        </w:numPr>
        <w:spacing w:after="120"/>
        <w:jc w:val="both"/>
      </w:pPr>
      <w:r>
        <w:t>PRS-RSRPP accuracy requirement for 1Rx RedCap UE under fading propagation condition is defined for SINR values (-3, [-10], [-10]) dB.</w:t>
      </w:r>
    </w:p>
    <w:p w14:paraId="383AE6C1" w14:textId="77777777" w:rsidR="009750EB" w:rsidRDefault="009750EB" w:rsidP="009B2C92">
      <w:pPr>
        <w:numPr>
          <w:ilvl w:val="1"/>
          <w:numId w:val="24"/>
        </w:numPr>
        <w:spacing w:after="120"/>
        <w:jc w:val="both"/>
      </w:pPr>
      <w:r w:rsidRPr="00615C28">
        <w:t>PRS measurements for RedCap with FH</w:t>
      </w:r>
    </w:p>
    <w:p w14:paraId="46B34065" w14:textId="77777777" w:rsidR="009750EB" w:rsidRDefault="009750EB" w:rsidP="009B2C92">
      <w:pPr>
        <w:numPr>
          <w:ilvl w:val="2"/>
          <w:numId w:val="24"/>
        </w:numPr>
        <w:spacing w:after="120"/>
        <w:jc w:val="both"/>
      </w:pPr>
      <w:r w:rsidRPr="007C642C">
        <w:t>Simulations for 1Rx with FH</w:t>
      </w:r>
    </w:p>
    <w:p w14:paraId="65BA4B11" w14:textId="77777777" w:rsidR="009750EB" w:rsidRDefault="009750EB" w:rsidP="009B2C92">
      <w:pPr>
        <w:numPr>
          <w:ilvl w:val="3"/>
          <w:numId w:val="24"/>
        </w:numPr>
        <w:spacing w:after="120"/>
        <w:jc w:val="both"/>
      </w:pPr>
      <w:r w:rsidRPr="00052E19">
        <w:lastRenderedPageBreak/>
        <w:t>Link simulation assumptions for RedCap positioning measurement with FH according to R4-2314460.</w:t>
      </w:r>
    </w:p>
    <w:p w14:paraId="36DEA5FD" w14:textId="77777777" w:rsidR="009750EB" w:rsidRDefault="009750EB" w:rsidP="009B2C92">
      <w:pPr>
        <w:numPr>
          <w:ilvl w:val="1"/>
          <w:numId w:val="24"/>
        </w:numPr>
        <w:spacing w:after="120"/>
        <w:jc w:val="both"/>
      </w:pPr>
      <w:r w:rsidRPr="00BB42F9">
        <w:t>PRS measurement report mapping for RedCap</w:t>
      </w:r>
    </w:p>
    <w:p w14:paraId="1692BA72" w14:textId="77777777" w:rsidR="009750EB" w:rsidRDefault="009750EB" w:rsidP="009B2C92">
      <w:pPr>
        <w:numPr>
          <w:ilvl w:val="2"/>
          <w:numId w:val="24"/>
        </w:numPr>
        <w:spacing w:after="120"/>
        <w:jc w:val="both"/>
      </w:pPr>
      <w:r w:rsidRPr="00BB42F9">
        <w:t>PRS measurement report mapping for RedCap with and without FH</w:t>
      </w:r>
    </w:p>
    <w:p w14:paraId="16077199" w14:textId="77777777" w:rsidR="009750EB" w:rsidRDefault="009750EB" w:rsidP="009B2C92">
      <w:pPr>
        <w:numPr>
          <w:ilvl w:val="3"/>
          <w:numId w:val="24"/>
        </w:numPr>
        <w:spacing w:after="120"/>
        <w:jc w:val="both"/>
      </w:pPr>
      <w:r w:rsidRPr="00046A55">
        <w:t>Existing measurement report mapping table is re-used to report positioning measurements performed by RedCap UE with and without FH.</w:t>
      </w:r>
    </w:p>
    <w:p w14:paraId="369DA751" w14:textId="77777777" w:rsidR="009750EB" w:rsidRDefault="009750EB" w:rsidP="009B2C92">
      <w:pPr>
        <w:numPr>
          <w:ilvl w:val="1"/>
          <w:numId w:val="24"/>
        </w:numPr>
        <w:spacing w:after="120"/>
        <w:jc w:val="both"/>
      </w:pPr>
      <w:r w:rsidRPr="00C50E8F">
        <w:t>General aspects/scenarios for PRS/SRS BW aggregation</w:t>
      </w:r>
    </w:p>
    <w:p w14:paraId="592892C2" w14:textId="77777777" w:rsidR="009750EB" w:rsidRDefault="009750EB" w:rsidP="009B2C92">
      <w:pPr>
        <w:numPr>
          <w:ilvl w:val="2"/>
          <w:numId w:val="24"/>
        </w:numPr>
        <w:spacing w:after="120"/>
        <w:jc w:val="both"/>
      </w:pPr>
      <w:r w:rsidRPr="009D0F04">
        <w:t>MG-less requirements</w:t>
      </w:r>
    </w:p>
    <w:p w14:paraId="04930F7F" w14:textId="77777777" w:rsidR="009750EB" w:rsidRDefault="009750EB" w:rsidP="009B2C92">
      <w:pPr>
        <w:numPr>
          <w:ilvl w:val="3"/>
          <w:numId w:val="24"/>
        </w:numPr>
        <w:spacing w:after="120"/>
        <w:jc w:val="both"/>
      </w:pPr>
      <w:r w:rsidRPr="009D0F04">
        <w:t>Do not define requirements for MG-less case.</w:t>
      </w:r>
    </w:p>
    <w:p w14:paraId="18C627A6" w14:textId="77777777" w:rsidR="009750EB" w:rsidRDefault="009750EB" w:rsidP="009B2C92">
      <w:pPr>
        <w:numPr>
          <w:ilvl w:val="1"/>
          <w:numId w:val="24"/>
        </w:numPr>
        <w:spacing w:after="120"/>
        <w:jc w:val="both"/>
      </w:pPr>
      <w:r w:rsidRPr="00894CBF">
        <w:t>PRS measurement requirements for PRS/SRS bandwidth aggregation</w:t>
      </w:r>
    </w:p>
    <w:p w14:paraId="04EBBABD" w14:textId="77777777" w:rsidR="009750EB" w:rsidRDefault="009750EB" w:rsidP="009B2C92">
      <w:pPr>
        <w:numPr>
          <w:ilvl w:val="2"/>
          <w:numId w:val="24"/>
        </w:numPr>
        <w:spacing w:after="120"/>
        <w:jc w:val="both"/>
      </w:pPr>
      <w:r w:rsidRPr="002A581C">
        <w:t>Impact of number of PFLs on PRS/SRS bandwidth aggregation requirements</w:t>
      </w:r>
    </w:p>
    <w:p w14:paraId="6267974F" w14:textId="77777777" w:rsidR="009750EB" w:rsidRDefault="009750EB" w:rsidP="009B2C92">
      <w:pPr>
        <w:numPr>
          <w:ilvl w:val="3"/>
          <w:numId w:val="24"/>
        </w:numPr>
        <w:spacing w:after="120"/>
        <w:jc w:val="both"/>
      </w:pPr>
      <w:r>
        <w:t>The total measurement period for RSTD and UE Rx-Tx requirements with bandwidth aggregation across all PFLs is defined as</w:t>
      </w:r>
    </w:p>
    <w:p w14:paraId="3B24A9CF" w14:textId="77777777" w:rsidR="009750EB" w:rsidRDefault="009750EB" w:rsidP="009B2C92">
      <w:pPr>
        <w:numPr>
          <w:ilvl w:val="4"/>
          <w:numId w:val="24"/>
        </w:numPr>
        <w:spacing w:after="120"/>
        <w:jc w:val="both"/>
      </w:pPr>
      <w:proofErr w:type="spellStart"/>
      <w:r>
        <w:t>T</w:t>
      </w:r>
      <w:r w:rsidRPr="002A581C">
        <w:rPr>
          <w:vertAlign w:val="subscript"/>
        </w:rPr>
        <w:t>xxxx,total</w:t>
      </w:r>
      <w:proofErr w:type="spellEnd"/>
      <w:r>
        <w:t xml:space="preserve"> = </w:t>
      </w:r>
      <w:proofErr w:type="spellStart"/>
      <w:r>
        <w:t>T</w:t>
      </w:r>
      <w:r w:rsidRPr="002A581C">
        <w:rPr>
          <w:vertAlign w:val="subscript"/>
        </w:rPr>
        <w:t>aggregate</w:t>
      </w:r>
      <w:proofErr w:type="spellEnd"/>
      <w:r>
        <w:t xml:space="preserve"> + </w:t>
      </w:r>
      <w:proofErr w:type="spellStart"/>
      <w:r>
        <w:t>T</w:t>
      </w:r>
      <w:r w:rsidRPr="002A581C">
        <w:rPr>
          <w:vertAlign w:val="subscript"/>
        </w:rPr>
        <w:t>non</w:t>
      </w:r>
      <w:proofErr w:type="spellEnd"/>
      <w:r w:rsidRPr="002A581C">
        <w:rPr>
          <w:vertAlign w:val="subscript"/>
        </w:rPr>
        <w:t>-aggregate</w:t>
      </w:r>
    </w:p>
    <w:p w14:paraId="08934A90" w14:textId="77777777" w:rsidR="009750EB" w:rsidRDefault="009750EB" w:rsidP="009B2C92">
      <w:pPr>
        <w:numPr>
          <w:ilvl w:val="4"/>
          <w:numId w:val="24"/>
        </w:numPr>
        <w:spacing w:after="120"/>
        <w:jc w:val="both"/>
      </w:pPr>
      <w:proofErr w:type="spellStart"/>
      <w:r>
        <w:t>T</w:t>
      </w:r>
      <w:r w:rsidRPr="002A581C">
        <w:rPr>
          <w:vertAlign w:val="subscript"/>
        </w:rPr>
        <w:t>aggregate</w:t>
      </w:r>
      <w:proofErr w:type="spellEnd"/>
      <w:r>
        <w:t xml:space="preserve"> is the total measurement period for aggregate measurements (i.e. measurements with bandwidth aggregation) across all PFLs</w:t>
      </w:r>
    </w:p>
    <w:p w14:paraId="15A01A0E" w14:textId="77777777" w:rsidR="009750EB" w:rsidRDefault="009750EB" w:rsidP="009B2C92">
      <w:pPr>
        <w:numPr>
          <w:ilvl w:val="5"/>
          <w:numId w:val="24"/>
        </w:numPr>
        <w:spacing w:after="120"/>
        <w:jc w:val="both"/>
      </w:pPr>
      <w:proofErr w:type="spellStart"/>
      <w:r>
        <w:t>T</w:t>
      </w:r>
      <w:r w:rsidRPr="002A581C">
        <w:rPr>
          <w:vertAlign w:val="subscript"/>
        </w:rPr>
        <w:t>aggregate</w:t>
      </w:r>
      <w:proofErr w:type="spellEnd"/>
      <w:r>
        <w:t xml:space="preserve"> is equal to zero if aggregate measurements are not configured.</w:t>
      </w:r>
    </w:p>
    <w:p w14:paraId="3A145737" w14:textId="77777777" w:rsidR="009750EB" w:rsidRDefault="009750EB" w:rsidP="009B2C92">
      <w:pPr>
        <w:numPr>
          <w:ilvl w:val="5"/>
          <w:numId w:val="24"/>
        </w:numPr>
        <w:spacing w:after="120"/>
        <w:jc w:val="both"/>
      </w:pPr>
      <w:r>
        <w:t xml:space="preserve">Only PRS resources that are aggregated shall be counted in </w:t>
      </w:r>
      <w:proofErr w:type="spellStart"/>
      <w:r>
        <w:t>T</w:t>
      </w:r>
      <w:r w:rsidRPr="002A581C">
        <w:rPr>
          <w:vertAlign w:val="subscript"/>
        </w:rPr>
        <w:t>aggregate</w:t>
      </w:r>
      <w:proofErr w:type="spellEnd"/>
    </w:p>
    <w:p w14:paraId="3962A170" w14:textId="77777777" w:rsidR="009750EB" w:rsidRDefault="009750EB" w:rsidP="009B2C92">
      <w:pPr>
        <w:numPr>
          <w:ilvl w:val="4"/>
          <w:numId w:val="24"/>
        </w:numPr>
        <w:spacing w:after="120"/>
        <w:jc w:val="both"/>
      </w:pPr>
      <w:proofErr w:type="spellStart"/>
      <w:r>
        <w:t>T</w:t>
      </w:r>
      <w:r w:rsidRPr="002A581C">
        <w:rPr>
          <w:vertAlign w:val="subscript"/>
        </w:rPr>
        <w:t>non</w:t>
      </w:r>
      <w:proofErr w:type="spellEnd"/>
      <w:r w:rsidRPr="002A581C">
        <w:rPr>
          <w:vertAlign w:val="subscript"/>
        </w:rPr>
        <w:t>-aggregate</w:t>
      </w:r>
      <w:r>
        <w:t xml:space="preserve"> is the total measurement period for non-aggregate measurements (i.e. measurements without bandwidth aggregation) across all PFLs</w:t>
      </w:r>
    </w:p>
    <w:p w14:paraId="17D811F8" w14:textId="77777777" w:rsidR="009750EB" w:rsidRDefault="009750EB" w:rsidP="009B2C92">
      <w:pPr>
        <w:numPr>
          <w:ilvl w:val="5"/>
          <w:numId w:val="24"/>
        </w:numPr>
        <w:spacing w:after="120"/>
        <w:jc w:val="both"/>
      </w:pPr>
      <w:proofErr w:type="spellStart"/>
      <w:r>
        <w:t>T</w:t>
      </w:r>
      <w:r w:rsidRPr="002A581C">
        <w:rPr>
          <w:vertAlign w:val="subscript"/>
        </w:rPr>
        <w:t>non</w:t>
      </w:r>
      <w:proofErr w:type="spellEnd"/>
      <w:r w:rsidRPr="002A581C">
        <w:rPr>
          <w:vertAlign w:val="subscript"/>
        </w:rPr>
        <w:t>-aggregate</w:t>
      </w:r>
      <w:r>
        <w:t xml:space="preserve"> is equal to the Rel-17 the measurement period requirement, with the modification that only PRS resources that are not aggregated are counted in </w:t>
      </w:r>
      <w:proofErr w:type="spellStart"/>
      <w:r>
        <w:t>T</w:t>
      </w:r>
      <w:r w:rsidRPr="002A581C">
        <w:rPr>
          <w:vertAlign w:val="subscript"/>
        </w:rPr>
        <w:t>non</w:t>
      </w:r>
      <w:proofErr w:type="spellEnd"/>
      <w:r w:rsidRPr="002A581C">
        <w:rPr>
          <w:vertAlign w:val="subscript"/>
        </w:rPr>
        <w:t>-aggregate</w:t>
      </w:r>
    </w:p>
    <w:p w14:paraId="5736071F" w14:textId="77777777" w:rsidR="009750EB" w:rsidRDefault="009750EB" w:rsidP="009B2C92">
      <w:pPr>
        <w:numPr>
          <w:ilvl w:val="5"/>
          <w:numId w:val="24"/>
        </w:numPr>
        <w:spacing w:after="120"/>
        <w:jc w:val="both"/>
      </w:pPr>
      <w:proofErr w:type="spellStart"/>
      <w:r>
        <w:t>T</w:t>
      </w:r>
      <w:r w:rsidRPr="002A581C">
        <w:rPr>
          <w:vertAlign w:val="subscript"/>
        </w:rPr>
        <w:t>non</w:t>
      </w:r>
      <w:proofErr w:type="spellEnd"/>
      <w:r w:rsidRPr="002A581C">
        <w:rPr>
          <w:vertAlign w:val="subscript"/>
        </w:rPr>
        <w:t>-aggregate</w:t>
      </w:r>
      <w:r>
        <w:t xml:space="preserve"> is equal to zero if non-aggregate measurements are not configured.</w:t>
      </w:r>
    </w:p>
    <w:p w14:paraId="4EBC1AA9" w14:textId="77777777" w:rsidR="009750EB" w:rsidRDefault="009750EB" w:rsidP="009B2C92">
      <w:pPr>
        <w:numPr>
          <w:ilvl w:val="3"/>
          <w:numId w:val="24"/>
        </w:numPr>
        <w:spacing w:after="120"/>
        <w:jc w:val="both"/>
      </w:pPr>
      <w:r>
        <w:t>FFS whether additional margin shall be added for the alignment of aggregated and non-aggregated measurements.</w:t>
      </w:r>
    </w:p>
    <w:p w14:paraId="0A4CC551" w14:textId="75995C28" w:rsidR="009750EB" w:rsidRDefault="009750EB" w:rsidP="0043090A">
      <w:pPr>
        <w:widowControl w:val="0"/>
        <w:numPr>
          <w:ilvl w:val="0"/>
          <w:numId w:val="24"/>
        </w:numPr>
        <w:overflowPunct/>
        <w:autoSpaceDE/>
        <w:autoSpaceDN/>
        <w:adjustRightInd/>
        <w:spacing w:after="120"/>
        <w:jc w:val="both"/>
        <w:textAlignment w:val="auto"/>
        <w:rPr>
          <w:lang w:eastAsia="ko-KR"/>
        </w:rPr>
      </w:pPr>
      <w:r w:rsidRPr="000F30BB">
        <w:rPr>
          <w:kern w:val="2"/>
          <w:lang w:val="en-US" w:eastAsia="ja-JP"/>
        </w:rPr>
        <w:t xml:space="preserve">The following </w:t>
      </w:r>
      <w:r>
        <w:rPr>
          <w:kern w:val="2"/>
          <w:lang w:val="en-US" w:eastAsia="ja-JP"/>
        </w:rPr>
        <w:t xml:space="preserve">agreements </w:t>
      </w:r>
      <w:r w:rsidRPr="000F30BB">
        <w:rPr>
          <w:kern w:val="2"/>
          <w:lang w:val="en-US" w:eastAsia="ja-JP"/>
        </w:rPr>
        <w:t xml:space="preserve">were </w:t>
      </w:r>
      <w:r>
        <w:rPr>
          <w:kern w:val="2"/>
          <w:lang w:val="en-US" w:eastAsia="ja-JP"/>
        </w:rPr>
        <w:t>made</w:t>
      </w:r>
      <w:r w:rsidRPr="000F30BB">
        <w:rPr>
          <w:kern w:val="2"/>
          <w:lang w:val="en-US" w:eastAsia="ja-JP"/>
        </w:rPr>
        <w:t xml:space="preserve"> </w:t>
      </w:r>
      <w:r>
        <w:rPr>
          <w:kern w:val="2"/>
          <w:lang w:val="en-US" w:eastAsia="ja-JP"/>
        </w:rPr>
        <w:t>for</w:t>
      </w:r>
      <w:r w:rsidRPr="000F30BB">
        <w:rPr>
          <w:kern w:val="2"/>
          <w:lang w:val="en-US" w:eastAsia="ja-JP"/>
        </w:rPr>
        <w:t xml:space="preserve"> </w:t>
      </w:r>
      <w:r w:rsidRPr="00A54DD0">
        <w:rPr>
          <w:kern w:val="2"/>
          <w:lang w:val="en-US" w:eastAsia="ja-JP"/>
        </w:rPr>
        <w:t>NR sidelink positioning and carrier phase positioning</w:t>
      </w:r>
      <w:r>
        <w:rPr>
          <w:kern w:val="2"/>
          <w:lang w:val="en-US" w:eastAsia="ja-JP"/>
        </w:rPr>
        <w:t xml:space="preserve"> RRM requirements</w:t>
      </w:r>
      <w:r w:rsidRPr="000F30BB">
        <w:rPr>
          <w:kern w:val="2"/>
          <w:lang w:val="en-US" w:eastAsia="ja-JP"/>
        </w:rPr>
        <w:t xml:space="preserve"> </w:t>
      </w:r>
      <w:r w:rsidR="00A31399">
        <w:rPr>
          <w:kern w:val="2"/>
          <w:lang w:val="en-US" w:eastAsia="ja-JP"/>
        </w:rPr>
        <w:t>(</w:t>
      </w:r>
      <w:r w:rsidRPr="0041329F">
        <w:rPr>
          <w:color w:val="000000"/>
        </w:rPr>
        <w:t xml:space="preserve">R4- </w:t>
      </w:r>
      <w:r>
        <w:rPr>
          <w:color w:val="000000"/>
        </w:rPr>
        <w:t>2314354</w:t>
      </w:r>
      <w:r w:rsidR="00A31399">
        <w:rPr>
          <w:kern w:val="2"/>
          <w:lang w:val="en-US" w:eastAsia="ja-JP"/>
        </w:rPr>
        <w:t>)</w:t>
      </w:r>
      <w:r w:rsidRPr="000F30BB">
        <w:rPr>
          <w:kern w:val="2"/>
          <w:lang w:val="en-US" w:eastAsia="ja-JP"/>
        </w:rPr>
        <w:t>:</w:t>
      </w:r>
    </w:p>
    <w:p w14:paraId="3E3A61AF" w14:textId="77777777" w:rsidR="009750EB" w:rsidRPr="000F30BB" w:rsidRDefault="009750EB" w:rsidP="009B2C92">
      <w:pPr>
        <w:numPr>
          <w:ilvl w:val="1"/>
          <w:numId w:val="24"/>
        </w:numPr>
        <w:spacing w:after="120"/>
        <w:jc w:val="both"/>
      </w:pPr>
      <w:r w:rsidRPr="009E4A3C">
        <w:rPr>
          <w:lang w:eastAsia="ja-JP"/>
        </w:rPr>
        <w:t>SL-PRS measurement period requirements</w:t>
      </w:r>
    </w:p>
    <w:p w14:paraId="60C24552" w14:textId="77777777" w:rsidR="009750EB" w:rsidRPr="00861CBE" w:rsidRDefault="009750EB" w:rsidP="009B2C92">
      <w:pPr>
        <w:numPr>
          <w:ilvl w:val="2"/>
          <w:numId w:val="24"/>
        </w:numPr>
        <w:spacing w:after="120"/>
        <w:jc w:val="both"/>
        <w:rPr>
          <w:bCs/>
          <w:lang w:val="en-US" w:eastAsia="zh-CN"/>
        </w:rPr>
      </w:pPr>
      <w:r w:rsidRPr="0014230A">
        <w:t>Measurement period requirements for other SL-PRS based measurements:</w:t>
      </w:r>
    </w:p>
    <w:p w14:paraId="17EA5753" w14:textId="77777777" w:rsidR="009750EB" w:rsidRPr="0014230A" w:rsidRDefault="009750EB" w:rsidP="009B2C92">
      <w:pPr>
        <w:numPr>
          <w:ilvl w:val="3"/>
          <w:numId w:val="24"/>
        </w:numPr>
        <w:spacing w:after="120"/>
        <w:jc w:val="both"/>
        <w:rPr>
          <w:bCs/>
          <w:lang w:val="en-US" w:eastAsia="zh-CN"/>
        </w:rPr>
      </w:pPr>
      <w:r w:rsidRPr="0014230A">
        <w:rPr>
          <w:bCs/>
          <w:lang w:val="en-US" w:eastAsia="zh-CN"/>
        </w:rPr>
        <w:t>Define measurement period requirements for</w:t>
      </w:r>
    </w:p>
    <w:p w14:paraId="1424BA49" w14:textId="77777777" w:rsidR="009750EB" w:rsidRPr="0014230A" w:rsidRDefault="009750EB" w:rsidP="009B2C92">
      <w:pPr>
        <w:numPr>
          <w:ilvl w:val="4"/>
          <w:numId w:val="24"/>
        </w:numPr>
        <w:spacing w:after="120"/>
        <w:jc w:val="both"/>
        <w:rPr>
          <w:bCs/>
          <w:lang w:val="en-US" w:eastAsia="zh-CN"/>
        </w:rPr>
      </w:pPr>
      <w:r w:rsidRPr="0014230A">
        <w:rPr>
          <w:bCs/>
          <w:lang w:val="en-US" w:eastAsia="zh-CN"/>
        </w:rPr>
        <w:t xml:space="preserve">SL-PRS based AoA/ZOA </w:t>
      </w:r>
    </w:p>
    <w:p w14:paraId="600B3FA9" w14:textId="77777777" w:rsidR="009750EB" w:rsidRPr="0014230A" w:rsidRDefault="009750EB" w:rsidP="009B2C92">
      <w:pPr>
        <w:numPr>
          <w:ilvl w:val="4"/>
          <w:numId w:val="24"/>
        </w:numPr>
        <w:spacing w:after="120"/>
        <w:jc w:val="both"/>
        <w:rPr>
          <w:bCs/>
          <w:lang w:val="en-US" w:eastAsia="zh-CN"/>
        </w:rPr>
      </w:pPr>
      <w:r w:rsidRPr="0014230A">
        <w:rPr>
          <w:bCs/>
          <w:lang w:val="en-US" w:eastAsia="zh-CN"/>
        </w:rPr>
        <w:t>SL-PRS based RTOA</w:t>
      </w:r>
    </w:p>
    <w:p w14:paraId="2A9618A1" w14:textId="77777777" w:rsidR="009750EB" w:rsidRPr="0014230A" w:rsidRDefault="009750EB" w:rsidP="009B2C92">
      <w:pPr>
        <w:numPr>
          <w:ilvl w:val="4"/>
          <w:numId w:val="24"/>
        </w:numPr>
        <w:spacing w:after="120"/>
        <w:jc w:val="both"/>
        <w:rPr>
          <w:bCs/>
          <w:lang w:val="en-US" w:eastAsia="zh-CN"/>
        </w:rPr>
      </w:pPr>
      <w:r w:rsidRPr="0014230A">
        <w:rPr>
          <w:bCs/>
          <w:lang w:val="en-US" w:eastAsia="zh-CN"/>
        </w:rPr>
        <w:t>SL-PRS based RSTD</w:t>
      </w:r>
    </w:p>
    <w:p w14:paraId="5B3B90FC" w14:textId="77777777" w:rsidR="009750EB" w:rsidRPr="0014230A" w:rsidRDefault="009750EB" w:rsidP="009B2C92">
      <w:pPr>
        <w:numPr>
          <w:ilvl w:val="4"/>
          <w:numId w:val="24"/>
        </w:numPr>
        <w:spacing w:after="120"/>
        <w:jc w:val="both"/>
        <w:rPr>
          <w:bCs/>
          <w:lang w:val="en-US" w:eastAsia="zh-CN"/>
        </w:rPr>
      </w:pPr>
      <w:r w:rsidRPr="0014230A">
        <w:rPr>
          <w:bCs/>
          <w:lang w:val="en-US" w:eastAsia="zh-CN"/>
        </w:rPr>
        <w:t>SL-PRS based UE Rx-Tx time difference</w:t>
      </w:r>
    </w:p>
    <w:p w14:paraId="1735EBBE" w14:textId="77777777" w:rsidR="009750EB" w:rsidRPr="0014230A" w:rsidRDefault="009750EB" w:rsidP="009B2C92">
      <w:pPr>
        <w:numPr>
          <w:ilvl w:val="4"/>
          <w:numId w:val="24"/>
        </w:numPr>
        <w:spacing w:after="120"/>
        <w:jc w:val="both"/>
        <w:rPr>
          <w:bCs/>
          <w:lang w:val="en-US" w:eastAsia="zh-CN"/>
        </w:rPr>
      </w:pPr>
      <w:r w:rsidRPr="0014230A">
        <w:rPr>
          <w:bCs/>
          <w:lang w:val="en-US" w:eastAsia="zh-CN"/>
        </w:rPr>
        <w:t>SL-PRS based RSRP</w:t>
      </w:r>
    </w:p>
    <w:p w14:paraId="0AA1837C" w14:textId="77777777" w:rsidR="009750EB" w:rsidRPr="0014230A" w:rsidRDefault="009750EB" w:rsidP="009B2C92">
      <w:pPr>
        <w:numPr>
          <w:ilvl w:val="4"/>
          <w:numId w:val="24"/>
        </w:numPr>
        <w:spacing w:after="120"/>
        <w:jc w:val="both"/>
        <w:rPr>
          <w:bCs/>
          <w:lang w:val="en-US" w:eastAsia="zh-CN"/>
        </w:rPr>
      </w:pPr>
      <w:r w:rsidRPr="0014230A">
        <w:rPr>
          <w:bCs/>
          <w:lang w:val="en-US" w:eastAsia="zh-CN"/>
        </w:rPr>
        <w:t>SL-PRS based RSRPP</w:t>
      </w:r>
    </w:p>
    <w:p w14:paraId="713DED02" w14:textId="77777777" w:rsidR="009750EB" w:rsidRDefault="009750EB" w:rsidP="009B2C92">
      <w:pPr>
        <w:numPr>
          <w:ilvl w:val="4"/>
          <w:numId w:val="24"/>
        </w:numPr>
        <w:spacing w:after="120"/>
        <w:jc w:val="both"/>
        <w:rPr>
          <w:bCs/>
          <w:lang w:val="en-US" w:eastAsia="zh-CN"/>
        </w:rPr>
      </w:pPr>
      <w:r w:rsidRPr="0014230A">
        <w:rPr>
          <w:bCs/>
          <w:lang w:val="en-US" w:eastAsia="zh-CN"/>
        </w:rPr>
        <w:t>Note: the details of measurement periods are FFS</w:t>
      </w:r>
    </w:p>
    <w:p w14:paraId="6FBA5212" w14:textId="77777777" w:rsidR="009750EB" w:rsidRDefault="009750EB" w:rsidP="009B2C92">
      <w:pPr>
        <w:numPr>
          <w:ilvl w:val="2"/>
          <w:numId w:val="24"/>
        </w:numPr>
        <w:spacing w:after="120"/>
        <w:jc w:val="both"/>
        <w:rPr>
          <w:bCs/>
          <w:lang w:val="en-US" w:eastAsia="zh-CN"/>
        </w:rPr>
      </w:pPr>
      <w:r w:rsidRPr="00AC5948">
        <w:rPr>
          <w:bCs/>
          <w:lang w:val="en-US" w:eastAsia="zh-CN"/>
        </w:rPr>
        <w:t>UE behavior and the impact on SL-PRS measurement requirements when synchronization reference source change occurs</w:t>
      </w:r>
    </w:p>
    <w:p w14:paraId="59EB6F8E" w14:textId="77777777" w:rsidR="009750EB" w:rsidRPr="00AC5948" w:rsidRDefault="009750EB" w:rsidP="009B2C92">
      <w:pPr>
        <w:numPr>
          <w:ilvl w:val="3"/>
          <w:numId w:val="24"/>
        </w:numPr>
        <w:spacing w:after="120"/>
        <w:jc w:val="both"/>
        <w:rPr>
          <w:bCs/>
          <w:lang w:val="en-US" w:eastAsia="zh-CN"/>
        </w:rPr>
      </w:pPr>
      <w:r w:rsidRPr="00AC5948">
        <w:rPr>
          <w:bCs/>
          <w:lang w:val="en-US" w:eastAsia="zh-CN"/>
        </w:rPr>
        <w:t xml:space="preserve">When the synchronization reference source change occurs on Rx side during the measurement period, </w:t>
      </w:r>
    </w:p>
    <w:p w14:paraId="38236D88" w14:textId="77777777" w:rsidR="009750EB" w:rsidRPr="00AC5948" w:rsidRDefault="009750EB" w:rsidP="009B2C92">
      <w:pPr>
        <w:numPr>
          <w:ilvl w:val="4"/>
          <w:numId w:val="24"/>
        </w:numPr>
        <w:spacing w:after="120"/>
        <w:jc w:val="both"/>
        <w:rPr>
          <w:bCs/>
          <w:lang w:val="en-US" w:eastAsia="zh-CN"/>
        </w:rPr>
      </w:pPr>
      <w:r w:rsidRPr="00AC5948">
        <w:rPr>
          <w:bCs/>
          <w:lang w:val="en-US" w:eastAsia="zh-CN"/>
        </w:rPr>
        <w:t xml:space="preserve">Alt 1: UE restarts the measurement after change (i.e., previous measurement is dropped). </w:t>
      </w:r>
    </w:p>
    <w:p w14:paraId="422DD72B" w14:textId="77777777" w:rsidR="009750EB" w:rsidRPr="00AC5948" w:rsidRDefault="009750EB" w:rsidP="009B2C92">
      <w:pPr>
        <w:numPr>
          <w:ilvl w:val="4"/>
          <w:numId w:val="24"/>
        </w:numPr>
        <w:spacing w:after="120"/>
        <w:jc w:val="both"/>
        <w:rPr>
          <w:bCs/>
          <w:lang w:val="en-US" w:eastAsia="zh-CN"/>
        </w:rPr>
      </w:pPr>
      <w:r w:rsidRPr="00AC5948">
        <w:rPr>
          <w:bCs/>
          <w:lang w:val="en-US" w:eastAsia="zh-CN"/>
        </w:rPr>
        <w:t xml:space="preserve">Alt 2: UE continues the measurement and the measurement period is extended. </w:t>
      </w:r>
    </w:p>
    <w:p w14:paraId="73A46183" w14:textId="77777777" w:rsidR="009750EB" w:rsidRPr="00AC5948" w:rsidRDefault="009750EB" w:rsidP="009B2C92">
      <w:pPr>
        <w:numPr>
          <w:ilvl w:val="4"/>
          <w:numId w:val="24"/>
        </w:numPr>
        <w:spacing w:after="120"/>
        <w:jc w:val="both"/>
        <w:rPr>
          <w:bCs/>
          <w:lang w:val="en-US" w:eastAsia="zh-CN"/>
        </w:rPr>
      </w:pPr>
      <w:r w:rsidRPr="00AC5948">
        <w:rPr>
          <w:bCs/>
          <w:lang w:val="en-US" w:eastAsia="zh-CN"/>
        </w:rPr>
        <w:lastRenderedPageBreak/>
        <w:t xml:space="preserve">Alt 3: for SL PRS based Rx-Tx measurement, UE restarts the measurement; for other SL PRS based measurements, UE continue the measurement and meet the measurement period requirements. </w:t>
      </w:r>
    </w:p>
    <w:p w14:paraId="043DD714" w14:textId="77777777" w:rsidR="009750EB" w:rsidRPr="00AC5948" w:rsidRDefault="009750EB" w:rsidP="009B2C92">
      <w:pPr>
        <w:numPr>
          <w:ilvl w:val="4"/>
          <w:numId w:val="24"/>
        </w:numPr>
        <w:spacing w:after="120"/>
        <w:jc w:val="both"/>
        <w:rPr>
          <w:bCs/>
          <w:lang w:val="en-US" w:eastAsia="zh-CN"/>
        </w:rPr>
      </w:pPr>
      <w:r w:rsidRPr="00AC5948">
        <w:rPr>
          <w:bCs/>
          <w:lang w:val="en-US" w:eastAsia="zh-CN"/>
        </w:rPr>
        <w:t>Alt.4: when possible, postpone the synch source change until the on-going SL positioning measurement is completed. Restart when not possible.</w:t>
      </w:r>
    </w:p>
    <w:p w14:paraId="5370D0BD" w14:textId="77777777" w:rsidR="009750EB" w:rsidRDefault="009750EB" w:rsidP="009B2C92">
      <w:pPr>
        <w:numPr>
          <w:ilvl w:val="3"/>
          <w:numId w:val="24"/>
        </w:numPr>
        <w:spacing w:after="120"/>
        <w:jc w:val="both"/>
        <w:rPr>
          <w:bCs/>
          <w:lang w:val="en-US" w:eastAsia="zh-CN"/>
        </w:rPr>
      </w:pPr>
      <w:r w:rsidRPr="00AC5948">
        <w:rPr>
          <w:bCs/>
          <w:lang w:val="en-US" w:eastAsia="zh-CN"/>
        </w:rPr>
        <w:t>FFS: When the synchronization reference source change occurs on Tx side during the measurement period.</w:t>
      </w:r>
    </w:p>
    <w:p w14:paraId="2A04BE86" w14:textId="77777777" w:rsidR="009750EB" w:rsidRDefault="009750EB" w:rsidP="009B2C92">
      <w:pPr>
        <w:numPr>
          <w:ilvl w:val="1"/>
          <w:numId w:val="24"/>
        </w:numPr>
        <w:spacing w:after="120"/>
        <w:jc w:val="both"/>
        <w:rPr>
          <w:bCs/>
          <w:lang w:val="en-US" w:eastAsia="zh-CN"/>
        </w:rPr>
      </w:pPr>
      <w:r w:rsidRPr="007C67D0">
        <w:rPr>
          <w:bCs/>
          <w:lang w:val="en-US" w:eastAsia="zh-CN"/>
        </w:rPr>
        <w:t>SL-PRS measurement reporting</w:t>
      </w:r>
    </w:p>
    <w:p w14:paraId="130DE8AF" w14:textId="77777777" w:rsidR="009750EB" w:rsidRDefault="009750EB" w:rsidP="009B2C92">
      <w:pPr>
        <w:numPr>
          <w:ilvl w:val="2"/>
          <w:numId w:val="24"/>
        </w:numPr>
        <w:spacing w:after="120"/>
        <w:jc w:val="both"/>
        <w:rPr>
          <w:bCs/>
          <w:lang w:val="en-US" w:eastAsia="zh-CN"/>
        </w:rPr>
      </w:pPr>
      <w:r>
        <w:t>Report mapping</w:t>
      </w:r>
    </w:p>
    <w:p w14:paraId="17A4386D" w14:textId="77777777" w:rsidR="009750EB" w:rsidRPr="00A26835" w:rsidRDefault="009750EB" w:rsidP="009B2C92">
      <w:pPr>
        <w:numPr>
          <w:ilvl w:val="3"/>
          <w:numId w:val="24"/>
        </w:numPr>
        <w:spacing w:after="120"/>
        <w:jc w:val="both"/>
        <w:rPr>
          <w:bCs/>
          <w:lang w:val="en-US" w:eastAsia="zh-CN"/>
        </w:rPr>
      </w:pPr>
      <w:r w:rsidRPr="00A26835">
        <w:rPr>
          <w:bCs/>
          <w:lang w:val="en-US" w:eastAsia="zh-CN"/>
        </w:rPr>
        <w:t xml:space="preserve">Report mappings for SL-RSRP and SL-RSRPP are the same as for PRS-RSRP and PRS-RSRPP respectively. </w:t>
      </w:r>
    </w:p>
    <w:p w14:paraId="12155F94" w14:textId="77777777" w:rsidR="009750EB" w:rsidRPr="00A26835" w:rsidRDefault="009750EB" w:rsidP="009B2C92">
      <w:pPr>
        <w:numPr>
          <w:ilvl w:val="3"/>
          <w:numId w:val="24"/>
        </w:numPr>
        <w:spacing w:after="120"/>
        <w:jc w:val="both"/>
        <w:rPr>
          <w:bCs/>
          <w:lang w:val="en-US" w:eastAsia="zh-CN"/>
        </w:rPr>
      </w:pPr>
      <w:r w:rsidRPr="00A26835">
        <w:rPr>
          <w:bCs/>
          <w:lang w:val="en-US" w:eastAsia="zh-CN"/>
        </w:rPr>
        <w:t>Reporting mappings for SL-A-AoA and SL-Z-AoA are the same as for UL A-AoA and UL Z-AoA respectively.</w:t>
      </w:r>
    </w:p>
    <w:p w14:paraId="59006A29" w14:textId="77777777" w:rsidR="009750EB" w:rsidRDefault="009750EB" w:rsidP="009B2C92">
      <w:pPr>
        <w:numPr>
          <w:ilvl w:val="3"/>
          <w:numId w:val="24"/>
        </w:numPr>
        <w:spacing w:after="120"/>
        <w:jc w:val="both"/>
        <w:rPr>
          <w:bCs/>
          <w:lang w:val="en-US" w:eastAsia="zh-CN"/>
        </w:rPr>
      </w:pPr>
      <w:r w:rsidRPr="00A26835">
        <w:rPr>
          <w:bCs/>
          <w:lang w:val="en-US" w:eastAsia="zh-CN"/>
        </w:rPr>
        <w:t>The report mappings for SL-UE-Rx-Tx, SL-RTOA and SL-RSTD are FFS</w:t>
      </w:r>
    </w:p>
    <w:p w14:paraId="7FF585FA" w14:textId="77777777" w:rsidR="009750EB" w:rsidRDefault="009750EB" w:rsidP="009B2C92">
      <w:pPr>
        <w:numPr>
          <w:ilvl w:val="1"/>
          <w:numId w:val="24"/>
        </w:numPr>
        <w:spacing w:after="120"/>
        <w:jc w:val="both"/>
        <w:rPr>
          <w:bCs/>
          <w:lang w:val="en-US" w:eastAsia="zh-CN"/>
        </w:rPr>
      </w:pPr>
      <w:r w:rsidRPr="00A55A48">
        <w:rPr>
          <w:bCs/>
          <w:lang w:val="en-US" w:eastAsia="zh-CN"/>
        </w:rPr>
        <w:t>CPP Measurement period requirements</w:t>
      </w:r>
    </w:p>
    <w:p w14:paraId="0921B4EB" w14:textId="77777777" w:rsidR="009750EB" w:rsidRDefault="009750EB" w:rsidP="009B2C92">
      <w:pPr>
        <w:numPr>
          <w:ilvl w:val="2"/>
          <w:numId w:val="24"/>
        </w:numPr>
        <w:spacing w:after="120"/>
        <w:jc w:val="both"/>
        <w:rPr>
          <w:bCs/>
          <w:lang w:val="en-US" w:eastAsia="zh-CN"/>
        </w:rPr>
      </w:pPr>
      <w:r w:rsidRPr="00A624D4">
        <w:rPr>
          <w:bCs/>
          <w:lang w:val="en-US" w:eastAsia="zh-CN"/>
        </w:rPr>
        <w:t>PRS measurement period requirements for DL RSCP/DL RSCPD:</w:t>
      </w:r>
    </w:p>
    <w:p w14:paraId="6D2660D4" w14:textId="77777777" w:rsidR="009750EB" w:rsidRPr="00A624D4" w:rsidRDefault="009750EB" w:rsidP="009B2C92">
      <w:pPr>
        <w:numPr>
          <w:ilvl w:val="3"/>
          <w:numId w:val="24"/>
        </w:numPr>
        <w:spacing w:after="120"/>
        <w:jc w:val="both"/>
        <w:rPr>
          <w:bCs/>
          <w:lang w:val="en-US" w:eastAsia="zh-CN"/>
        </w:rPr>
      </w:pPr>
      <w:r w:rsidRPr="00A624D4">
        <w:rPr>
          <w:bCs/>
          <w:lang w:val="en-US" w:eastAsia="zh-CN"/>
        </w:rPr>
        <w:t>RSCP/RSCPD is reported together with other positioning measurement(s) and the same measurement period requirement (i.e., Rx-Tx time difference/RSTD measurements) should apply.</w:t>
      </w:r>
    </w:p>
    <w:p w14:paraId="745D8D76" w14:textId="77777777" w:rsidR="009750EB" w:rsidRDefault="009750EB" w:rsidP="009B2C92">
      <w:pPr>
        <w:numPr>
          <w:ilvl w:val="4"/>
          <w:numId w:val="24"/>
        </w:numPr>
        <w:spacing w:after="120"/>
        <w:jc w:val="both"/>
        <w:rPr>
          <w:bCs/>
          <w:lang w:val="en-US" w:eastAsia="zh-CN"/>
        </w:rPr>
      </w:pPr>
      <w:r w:rsidRPr="00A624D4">
        <w:rPr>
          <w:bCs/>
          <w:lang w:val="en-US" w:eastAsia="zh-CN"/>
        </w:rPr>
        <w:t>FFS: whether the existing Rx-Tx time difference/RSTD measurement periods apply</w:t>
      </w:r>
      <w:r>
        <w:rPr>
          <w:bCs/>
          <w:lang w:val="en-US" w:eastAsia="zh-CN"/>
        </w:rPr>
        <w:t>.</w:t>
      </w:r>
    </w:p>
    <w:p w14:paraId="4408F029" w14:textId="77777777" w:rsidR="009750EB" w:rsidRDefault="009750EB" w:rsidP="009B2C92">
      <w:pPr>
        <w:numPr>
          <w:ilvl w:val="2"/>
          <w:numId w:val="24"/>
        </w:numPr>
        <w:spacing w:after="120"/>
        <w:jc w:val="both"/>
        <w:rPr>
          <w:bCs/>
          <w:lang w:val="en-US" w:eastAsia="zh-CN"/>
        </w:rPr>
      </w:pPr>
      <w:r w:rsidRPr="005919BD">
        <w:rPr>
          <w:bCs/>
          <w:lang w:val="en-US" w:eastAsia="zh-CN"/>
        </w:rPr>
        <w:t>Impact of UE mobility in RRC_CONNECTED:</w:t>
      </w:r>
    </w:p>
    <w:p w14:paraId="25F23E52" w14:textId="77777777" w:rsidR="009750EB" w:rsidRDefault="009750EB" w:rsidP="009B2C92">
      <w:pPr>
        <w:numPr>
          <w:ilvl w:val="3"/>
          <w:numId w:val="24"/>
        </w:numPr>
        <w:spacing w:after="120"/>
        <w:jc w:val="both"/>
        <w:rPr>
          <w:bCs/>
          <w:lang w:val="en-US" w:eastAsia="zh-CN"/>
        </w:rPr>
      </w:pPr>
      <w:r w:rsidRPr="00D6616C">
        <w:rPr>
          <w:bCs/>
          <w:lang w:val="en-US" w:eastAsia="zh-CN"/>
        </w:rPr>
        <w:t>Reuse Rel. 17 requirements for mobility impact on RSTD/UE Rx-Tx measurement in RRC_CONNECTED / RRC_INACTIVE state for RSCPD/RSCP measurements</w:t>
      </w:r>
      <w:r>
        <w:rPr>
          <w:bCs/>
          <w:lang w:val="en-US" w:eastAsia="zh-CN"/>
        </w:rPr>
        <w:t>.</w:t>
      </w:r>
    </w:p>
    <w:p w14:paraId="594D9911" w14:textId="77777777" w:rsidR="009750EB" w:rsidRDefault="009750EB" w:rsidP="009B2C92">
      <w:pPr>
        <w:numPr>
          <w:ilvl w:val="2"/>
          <w:numId w:val="24"/>
        </w:numPr>
        <w:spacing w:after="120"/>
        <w:jc w:val="both"/>
        <w:rPr>
          <w:bCs/>
          <w:lang w:val="en-US" w:eastAsia="zh-CN"/>
        </w:rPr>
      </w:pPr>
      <w:r w:rsidRPr="00B77728">
        <w:rPr>
          <w:bCs/>
          <w:lang w:val="en-US" w:eastAsia="zh-CN"/>
        </w:rPr>
        <w:t>Impact of collisions with other signals/channels in RRC_INACTIVE:</w:t>
      </w:r>
    </w:p>
    <w:p w14:paraId="10F613BF" w14:textId="77777777" w:rsidR="009750EB" w:rsidRDefault="009750EB" w:rsidP="009B2C92">
      <w:pPr>
        <w:numPr>
          <w:ilvl w:val="3"/>
          <w:numId w:val="24"/>
        </w:numPr>
        <w:spacing w:after="120"/>
        <w:jc w:val="both"/>
        <w:rPr>
          <w:bCs/>
          <w:lang w:val="en-US" w:eastAsia="zh-CN"/>
        </w:rPr>
      </w:pPr>
      <w:r>
        <w:rPr>
          <w:szCs w:val="24"/>
          <w:lang w:eastAsia="zh-CN"/>
        </w:rPr>
        <w:t>The collision handling between PRS resources and other DL signals/channels for positioning measurement in RRC_INACTIVE state in Rel-17 is reused for carrier phase measurement in RRC_INACTIVE state.</w:t>
      </w:r>
    </w:p>
    <w:p w14:paraId="4B602F72" w14:textId="77777777" w:rsidR="009750EB" w:rsidRDefault="009750EB" w:rsidP="009B2C92">
      <w:pPr>
        <w:numPr>
          <w:ilvl w:val="1"/>
          <w:numId w:val="24"/>
        </w:numPr>
        <w:spacing w:after="120"/>
        <w:jc w:val="both"/>
        <w:rPr>
          <w:bCs/>
          <w:lang w:val="en-US" w:eastAsia="zh-CN"/>
        </w:rPr>
      </w:pPr>
      <w:r w:rsidRPr="00FF3B84">
        <w:rPr>
          <w:bCs/>
          <w:lang w:val="en-US" w:eastAsia="zh-CN"/>
        </w:rPr>
        <w:t>CPP measurement reporting</w:t>
      </w:r>
    </w:p>
    <w:p w14:paraId="440916EF" w14:textId="77777777" w:rsidR="009750EB" w:rsidRDefault="009750EB" w:rsidP="009B2C92">
      <w:pPr>
        <w:numPr>
          <w:ilvl w:val="2"/>
          <w:numId w:val="24"/>
        </w:numPr>
        <w:spacing w:after="120"/>
        <w:jc w:val="both"/>
        <w:rPr>
          <w:bCs/>
          <w:lang w:val="en-US" w:eastAsia="zh-CN"/>
        </w:rPr>
      </w:pPr>
      <w:r>
        <w:rPr>
          <w:lang w:val="en-US"/>
        </w:rPr>
        <w:t>PRS measurement reporting requirements for DL carrier phase measurement:</w:t>
      </w:r>
    </w:p>
    <w:p w14:paraId="2BC1A598" w14:textId="77777777" w:rsidR="009750EB" w:rsidRDefault="009750EB" w:rsidP="009B2C92">
      <w:pPr>
        <w:numPr>
          <w:ilvl w:val="3"/>
          <w:numId w:val="24"/>
        </w:numPr>
        <w:spacing w:after="120"/>
        <w:jc w:val="both"/>
        <w:rPr>
          <w:bCs/>
          <w:lang w:val="en-US" w:eastAsia="zh-CN"/>
        </w:rPr>
      </w:pPr>
      <w:r>
        <w:rPr>
          <w:szCs w:val="24"/>
          <w:lang w:eastAsia="zh-CN"/>
        </w:rPr>
        <w:t>RSCP/RSCPD is reported together with other positioning measurement(s) and the same measurement reporting delay requirement (i.e., Rx-Tx time difference/RSTD measurements) should apply.</w:t>
      </w:r>
    </w:p>
    <w:p w14:paraId="3EFA78BB" w14:textId="77777777" w:rsidR="009750EB" w:rsidRDefault="009750EB" w:rsidP="009B2C92">
      <w:pPr>
        <w:numPr>
          <w:ilvl w:val="2"/>
          <w:numId w:val="24"/>
        </w:numPr>
        <w:spacing w:after="120"/>
        <w:jc w:val="both"/>
        <w:rPr>
          <w:bCs/>
          <w:lang w:val="en-US" w:eastAsia="zh-CN"/>
        </w:rPr>
      </w:pPr>
      <w:r>
        <w:rPr>
          <w:lang w:val="en-US"/>
        </w:rPr>
        <w:t>Reporting range for DL RSCPD:</w:t>
      </w:r>
    </w:p>
    <w:p w14:paraId="29F686D6" w14:textId="77777777" w:rsidR="009750EB" w:rsidRPr="0095296F" w:rsidRDefault="009750EB" w:rsidP="009B2C92">
      <w:pPr>
        <w:numPr>
          <w:ilvl w:val="3"/>
          <w:numId w:val="24"/>
        </w:numPr>
        <w:spacing w:after="120"/>
        <w:jc w:val="both"/>
        <w:rPr>
          <w:bCs/>
          <w:lang w:val="en-US" w:eastAsia="zh-CN"/>
        </w:rPr>
      </w:pPr>
      <w:r>
        <w:rPr>
          <w:szCs w:val="24"/>
          <w:lang w:eastAsia="zh-CN"/>
        </w:rPr>
        <w:t>The reporting range of DL RSCDP is [-180, 180) degrees.</w:t>
      </w:r>
    </w:p>
    <w:p w14:paraId="719F7E9B" w14:textId="77777777" w:rsidR="009750EB" w:rsidRPr="0095296F" w:rsidRDefault="009750EB" w:rsidP="009B2C92">
      <w:pPr>
        <w:numPr>
          <w:ilvl w:val="2"/>
          <w:numId w:val="24"/>
        </w:numPr>
        <w:spacing w:after="120"/>
        <w:jc w:val="both"/>
        <w:rPr>
          <w:bCs/>
          <w:lang w:val="en-US" w:eastAsia="zh-CN"/>
        </w:rPr>
      </w:pPr>
      <w:r>
        <w:rPr>
          <w:lang w:val="en-US" w:eastAsia="ko-KR"/>
        </w:rPr>
        <w:t>Reporting</w:t>
      </w:r>
      <w:r>
        <w:rPr>
          <w:lang w:val="en-US"/>
        </w:rPr>
        <w:t xml:space="preserve"> granularity for DL RSCPD/RSCP:</w:t>
      </w:r>
    </w:p>
    <w:p w14:paraId="0EC8E95D" w14:textId="77777777" w:rsidR="009750EB" w:rsidRPr="0095296F" w:rsidRDefault="009750EB" w:rsidP="009B2C92">
      <w:pPr>
        <w:numPr>
          <w:ilvl w:val="3"/>
          <w:numId w:val="24"/>
        </w:numPr>
        <w:spacing w:after="120"/>
        <w:jc w:val="both"/>
        <w:rPr>
          <w:bCs/>
          <w:lang w:val="en-US" w:eastAsia="zh-CN"/>
        </w:rPr>
      </w:pPr>
      <w:r>
        <w:rPr>
          <w:szCs w:val="24"/>
          <w:lang w:eastAsia="zh-CN"/>
        </w:rPr>
        <w:t>The reporting granularity for DL RSCPD/RSCP is 0.1 degree.</w:t>
      </w:r>
    </w:p>
    <w:p w14:paraId="4CAD3B5F" w14:textId="77777777" w:rsidR="009750EB" w:rsidRPr="00D12A90" w:rsidRDefault="009750EB" w:rsidP="009B2C92">
      <w:pPr>
        <w:numPr>
          <w:ilvl w:val="2"/>
          <w:numId w:val="24"/>
        </w:numPr>
        <w:spacing w:after="120"/>
        <w:jc w:val="both"/>
        <w:rPr>
          <w:bCs/>
          <w:lang w:val="en-US" w:eastAsia="zh-CN"/>
        </w:rPr>
      </w:pPr>
      <w:r>
        <w:rPr>
          <w:lang w:val="en-US"/>
        </w:rPr>
        <w:t>Integer information reporting:</w:t>
      </w:r>
    </w:p>
    <w:p w14:paraId="2CCB9A42" w14:textId="77777777" w:rsidR="009750EB" w:rsidRPr="00D12A90" w:rsidRDefault="009750EB" w:rsidP="009B2C92">
      <w:pPr>
        <w:numPr>
          <w:ilvl w:val="3"/>
          <w:numId w:val="24"/>
        </w:numPr>
        <w:spacing w:after="120"/>
        <w:jc w:val="both"/>
        <w:rPr>
          <w:bCs/>
          <w:lang w:val="en-US" w:eastAsia="zh-CN"/>
        </w:rPr>
      </w:pPr>
      <w:r>
        <w:rPr>
          <w:szCs w:val="24"/>
          <w:lang w:eastAsia="zh-CN"/>
        </w:rPr>
        <w:t>Not to pursue the issue.</w:t>
      </w:r>
    </w:p>
    <w:p w14:paraId="19E99B4A" w14:textId="77777777" w:rsidR="009750EB" w:rsidRPr="00D12A90" w:rsidRDefault="009750EB" w:rsidP="009B2C92">
      <w:pPr>
        <w:numPr>
          <w:ilvl w:val="2"/>
          <w:numId w:val="24"/>
        </w:numPr>
        <w:spacing w:after="120"/>
        <w:jc w:val="both"/>
        <w:rPr>
          <w:bCs/>
          <w:lang w:val="en-US" w:eastAsia="zh-CN"/>
        </w:rPr>
      </w:pPr>
      <w:r>
        <w:rPr>
          <w:lang w:val="en-US"/>
        </w:rPr>
        <w:t>Reporting requirements for UL carrier phase measurement:</w:t>
      </w:r>
    </w:p>
    <w:p w14:paraId="31F71A09" w14:textId="77777777" w:rsidR="009750EB" w:rsidRDefault="009750EB" w:rsidP="009B2C92">
      <w:pPr>
        <w:numPr>
          <w:ilvl w:val="3"/>
          <w:numId w:val="24"/>
        </w:numPr>
        <w:spacing w:after="120"/>
        <w:jc w:val="both"/>
        <w:rPr>
          <w:bCs/>
          <w:lang w:val="en-US" w:eastAsia="zh-CN"/>
        </w:rPr>
      </w:pPr>
      <w:r>
        <w:rPr>
          <w:szCs w:val="24"/>
          <w:lang w:eastAsia="zh-CN"/>
        </w:rPr>
        <w:t>Not to pursue the issue.</w:t>
      </w:r>
    </w:p>
    <w:p w14:paraId="0D6BCFA3" w14:textId="06BCEBD0" w:rsidR="002F3CD8" w:rsidRPr="00F15608" w:rsidRDefault="009750EB" w:rsidP="00F15608">
      <w:pPr>
        <w:widowControl w:val="0"/>
        <w:numPr>
          <w:ilvl w:val="0"/>
          <w:numId w:val="24"/>
        </w:numPr>
        <w:overflowPunct/>
        <w:autoSpaceDE/>
        <w:autoSpaceDN/>
        <w:adjustRightInd/>
        <w:spacing w:after="120"/>
        <w:jc w:val="both"/>
        <w:textAlignment w:val="auto"/>
        <w:rPr>
          <w:lang w:eastAsia="ko-KR"/>
        </w:rPr>
      </w:pPr>
      <w:r w:rsidRPr="000F30BB">
        <w:rPr>
          <w:kern w:val="2"/>
          <w:lang w:val="en-US" w:eastAsia="ja-JP"/>
        </w:rPr>
        <w:t xml:space="preserve">The following </w:t>
      </w:r>
      <w:r>
        <w:rPr>
          <w:kern w:val="2"/>
          <w:lang w:val="en-US" w:eastAsia="ja-JP"/>
        </w:rPr>
        <w:t xml:space="preserve">agreements </w:t>
      </w:r>
      <w:r w:rsidRPr="000F30BB">
        <w:rPr>
          <w:kern w:val="2"/>
          <w:lang w:val="en-US" w:eastAsia="ja-JP"/>
        </w:rPr>
        <w:t xml:space="preserve">were </w:t>
      </w:r>
      <w:r>
        <w:rPr>
          <w:kern w:val="2"/>
          <w:lang w:val="en-US" w:eastAsia="ja-JP"/>
        </w:rPr>
        <w:t>made</w:t>
      </w:r>
      <w:r w:rsidRPr="000F30BB">
        <w:rPr>
          <w:kern w:val="2"/>
          <w:lang w:val="en-US" w:eastAsia="ja-JP"/>
        </w:rPr>
        <w:t xml:space="preserve"> </w:t>
      </w:r>
      <w:r>
        <w:rPr>
          <w:kern w:val="2"/>
          <w:lang w:val="en-US" w:eastAsia="ja-JP"/>
        </w:rPr>
        <w:t>for</w:t>
      </w:r>
      <w:r w:rsidRPr="000F30BB">
        <w:rPr>
          <w:kern w:val="2"/>
          <w:lang w:val="en-US" w:eastAsia="ja-JP"/>
        </w:rPr>
        <w:t xml:space="preserve"> </w:t>
      </w:r>
      <w:r>
        <w:rPr>
          <w:kern w:val="2"/>
          <w:lang w:val="en-US" w:eastAsia="ja-JP"/>
        </w:rPr>
        <w:t>LPHAP RRM requirements</w:t>
      </w:r>
      <w:r w:rsidRPr="000F30BB">
        <w:rPr>
          <w:kern w:val="2"/>
          <w:lang w:val="en-US" w:eastAsia="ja-JP"/>
        </w:rPr>
        <w:t xml:space="preserve"> </w:t>
      </w:r>
      <w:r w:rsidR="00B4250A">
        <w:rPr>
          <w:kern w:val="2"/>
          <w:lang w:val="en-US" w:eastAsia="ja-JP"/>
        </w:rPr>
        <w:t>(</w:t>
      </w:r>
      <w:r w:rsidRPr="0041329F">
        <w:rPr>
          <w:color w:val="000000"/>
        </w:rPr>
        <w:t xml:space="preserve">R4- </w:t>
      </w:r>
      <w:r>
        <w:rPr>
          <w:color w:val="000000"/>
        </w:rPr>
        <w:t>2314462</w:t>
      </w:r>
      <w:r w:rsidR="00B4250A">
        <w:rPr>
          <w:kern w:val="2"/>
          <w:lang w:eastAsia="ja-JP"/>
        </w:rPr>
        <w:t>)</w:t>
      </w:r>
      <w:r w:rsidRPr="000F30BB">
        <w:rPr>
          <w:kern w:val="2"/>
          <w:lang w:val="en-US" w:eastAsia="ja-JP"/>
        </w:rPr>
        <w:t>:</w:t>
      </w:r>
    </w:p>
    <w:p w14:paraId="38E3F147" w14:textId="77777777" w:rsidR="009750EB" w:rsidRPr="00DE6771" w:rsidRDefault="009750EB" w:rsidP="00B4250A">
      <w:pPr>
        <w:numPr>
          <w:ilvl w:val="1"/>
          <w:numId w:val="24"/>
        </w:numPr>
        <w:spacing w:after="120"/>
        <w:jc w:val="both"/>
        <w:rPr>
          <w:bCs/>
        </w:rPr>
      </w:pPr>
      <w:bookmarkStart w:id="34" w:name="_Hlk143076898"/>
      <w:r w:rsidRPr="00DE6771">
        <w:rPr>
          <w:bCs/>
        </w:rPr>
        <w:t>Start of PRS measurement with RAN eDRX &gt; 10.24s</w:t>
      </w:r>
      <w:bookmarkEnd w:id="34"/>
    </w:p>
    <w:p w14:paraId="1BAC0730" w14:textId="77777777" w:rsidR="009750EB" w:rsidRDefault="009750EB" w:rsidP="00B4250A">
      <w:pPr>
        <w:numPr>
          <w:ilvl w:val="2"/>
          <w:numId w:val="24"/>
        </w:numPr>
        <w:spacing w:after="120"/>
        <w:jc w:val="both"/>
      </w:pPr>
      <w:r>
        <w:t>Use the following assumptions on the start of PRS measurement to derive the requirements</w:t>
      </w:r>
    </w:p>
    <w:p w14:paraId="319C8079" w14:textId="77777777" w:rsidR="009750EB" w:rsidRDefault="009750EB" w:rsidP="00B4250A">
      <w:pPr>
        <w:numPr>
          <w:ilvl w:val="3"/>
          <w:numId w:val="24"/>
        </w:numPr>
        <w:spacing w:after="120"/>
        <w:jc w:val="both"/>
      </w:pPr>
      <w:r>
        <w:t>When eDRX cycle is smaller or equal to configured PRS measurement reporting periodicity, UE starts positioning measurement within PTW</w:t>
      </w:r>
    </w:p>
    <w:p w14:paraId="5BF97919" w14:textId="77777777" w:rsidR="009750EB" w:rsidRDefault="009750EB" w:rsidP="00B4250A">
      <w:pPr>
        <w:numPr>
          <w:ilvl w:val="3"/>
          <w:numId w:val="24"/>
        </w:numPr>
        <w:spacing w:after="120"/>
        <w:jc w:val="both"/>
      </w:pPr>
      <w:r>
        <w:t>When eDRX cycle is longer than configured PRS measurement reporting periodicity, positioning measurement start is not limited to PTW</w:t>
      </w:r>
    </w:p>
    <w:p w14:paraId="0CA79771" w14:textId="77777777" w:rsidR="009750EB" w:rsidRDefault="009750EB" w:rsidP="00B4250A">
      <w:pPr>
        <w:numPr>
          <w:ilvl w:val="1"/>
          <w:numId w:val="24"/>
        </w:numPr>
        <w:spacing w:after="120"/>
        <w:jc w:val="both"/>
      </w:pPr>
      <w:r w:rsidRPr="008C0282">
        <w:lastRenderedPageBreak/>
        <w:t>RRM measurement requirements</w:t>
      </w:r>
    </w:p>
    <w:p w14:paraId="146977FC" w14:textId="77777777" w:rsidR="009750EB" w:rsidRDefault="009750EB" w:rsidP="00B4250A">
      <w:pPr>
        <w:numPr>
          <w:ilvl w:val="2"/>
          <w:numId w:val="24"/>
        </w:numPr>
        <w:spacing w:after="120"/>
        <w:jc w:val="both"/>
      </w:pPr>
      <w:r>
        <w:t>For the case when UE is configured to perform PRS measurements or to perform SRS transmission for positioning</w:t>
      </w:r>
    </w:p>
    <w:p w14:paraId="2D2CBF49" w14:textId="77777777" w:rsidR="009750EB" w:rsidRDefault="009750EB" w:rsidP="00B4250A">
      <w:pPr>
        <w:numPr>
          <w:ilvl w:val="3"/>
          <w:numId w:val="24"/>
        </w:numPr>
        <w:spacing w:after="120"/>
        <w:jc w:val="both"/>
      </w:pPr>
      <w:r>
        <w:t>When eDRX cycle is smaller or equal to configured PRS measurement reporting periodicity (if PRS measurement is configured) and configured SRS transmission periodicity (if SRS transmission for positioning is configured), RRM measurements for positioning needs are performed within PTW</w:t>
      </w:r>
    </w:p>
    <w:p w14:paraId="28B32AF6" w14:textId="77777777" w:rsidR="009750EB" w:rsidRDefault="009750EB" w:rsidP="00B4250A">
      <w:pPr>
        <w:numPr>
          <w:ilvl w:val="3"/>
          <w:numId w:val="24"/>
        </w:numPr>
        <w:spacing w:after="120"/>
        <w:jc w:val="both"/>
      </w:pPr>
      <w:r>
        <w:t>Otherwise, RRM measurements for positioning needs are not limited to PTW</w:t>
      </w:r>
    </w:p>
    <w:p w14:paraId="7C83F83B" w14:textId="77777777" w:rsidR="009750EB" w:rsidRDefault="009750EB" w:rsidP="00B4250A">
      <w:pPr>
        <w:numPr>
          <w:ilvl w:val="3"/>
          <w:numId w:val="24"/>
        </w:numPr>
        <w:spacing w:after="120"/>
        <w:jc w:val="both"/>
      </w:pPr>
      <w:r>
        <w:t>RRM measurements for positioning needs include at least RRM measurement for cell reselection</w:t>
      </w:r>
    </w:p>
    <w:p w14:paraId="6DD6D99B" w14:textId="77777777" w:rsidR="009750EB" w:rsidRDefault="009750EB" w:rsidP="00B4250A">
      <w:pPr>
        <w:numPr>
          <w:ilvl w:val="1"/>
          <w:numId w:val="24"/>
        </w:numPr>
        <w:spacing w:after="120"/>
        <w:jc w:val="both"/>
      </w:pPr>
      <w:r w:rsidRPr="00B970AA">
        <w:t>Scaling of legacy requirements related to eDRX</w:t>
      </w:r>
    </w:p>
    <w:p w14:paraId="6666F7FB" w14:textId="77777777" w:rsidR="009750EB" w:rsidRDefault="009750EB" w:rsidP="00B4250A">
      <w:pPr>
        <w:numPr>
          <w:ilvl w:val="2"/>
          <w:numId w:val="24"/>
        </w:numPr>
        <w:spacing w:after="120"/>
        <w:jc w:val="both"/>
      </w:pPr>
      <w:r>
        <w:rPr>
          <w:lang w:eastAsia="ja-JP"/>
        </w:rPr>
        <w:t>RAN4 to reuse the existing framework of requirements rather than introducing a new scaling factor.</w:t>
      </w:r>
    </w:p>
    <w:p w14:paraId="17444EF3" w14:textId="77777777" w:rsidR="009750EB" w:rsidRDefault="009750EB" w:rsidP="00B4250A">
      <w:pPr>
        <w:numPr>
          <w:ilvl w:val="1"/>
          <w:numId w:val="24"/>
        </w:numPr>
        <w:spacing w:after="120"/>
        <w:jc w:val="both"/>
      </w:pPr>
      <w:r w:rsidRPr="00AE1DEC">
        <w:t>SRS positioning validity area</w:t>
      </w:r>
    </w:p>
    <w:p w14:paraId="32956FEF" w14:textId="77777777" w:rsidR="009750EB" w:rsidRDefault="009750EB" w:rsidP="00B4250A">
      <w:pPr>
        <w:numPr>
          <w:ilvl w:val="2"/>
          <w:numId w:val="24"/>
        </w:numPr>
        <w:spacing w:after="120"/>
        <w:jc w:val="both"/>
      </w:pPr>
      <w:r w:rsidRPr="004F50AF">
        <w:t>Determination of UL timing to transmit SRS (related to RAN1 LS R1-2306248)</w:t>
      </w:r>
    </w:p>
    <w:p w14:paraId="29F3EB62" w14:textId="77777777" w:rsidR="009750EB" w:rsidRPr="00B4250A" w:rsidRDefault="009750EB" w:rsidP="00B4250A">
      <w:pPr>
        <w:numPr>
          <w:ilvl w:val="3"/>
          <w:numId w:val="24"/>
        </w:numPr>
        <w:spacing w:after="120"/>
        <w:jc w:val="both"/>
      </w:pPr>
      <w:r w:rsidRPr="00B4250A">
        <w:t xml:space="preserve">Question 1: whether it is feasible for UE to autonomously adjust the TA when cell-reselection happens? </w:t>
      </w:r>
    </w:p>
    <w:p w14:paraId="0D99D3FD" w14:textId="77777777" w:rsidR="009750EB" w:rsidRDefault="009750EB" w:rsidP="00B4250A">
      <w:pPr>
        <w:numPr>
          <w:ilvl w:val="3"/>
          <w:numId w:val="24"/>
        </w:numPr>
        <w:spacing w:after="120"/>
        <w:jc w:val="both"/>
      </w:pPr>
      <w:r w:rsidRPr="00B4250A">
        <w:rPr>
          <w:lang w:eastAsia="ja-JP"/>
        </w:rPr>
        <w:t>Answer: It is feasible for UE to autonomously adjust the TA when cell-reselection happens within the validity area.</w:t>
      </w:r>
    </w:p>
    <w:p w14:paraId="61664C07" w14:textId="77777777" w:rsidR="009750EB" w:rsidRDefault="009750EB" w:rsidP="00B4250A">
      <w:pPr>
        <w:numPr>
          <w:ilvl w:val="1"/>
          <w:numId w:val="24"/>
        </w:numPr>
        <w:spacing w:after="120"/>
        <w:jc w:val="both"/>
      </w:pPr>
      <w:r w:rsidRPr="00DC348A">
        <w:t>PRS measurement in IDLE</w:t>
      </w:r>
    </w:p>
    <w:p w14:paraId="2C7F8E72" w14:textId="77777777" w:rsidR="009750EB" w:rsidRDefault="009750EB" w:rsidP="00B4250A">
      <w:pPr>
        <w:numPr>
          <w:ilvl w:val="2"/>
          <w:numId w:val="24"/>
        </w:numPr>
        <w:spacing w:after="120"/>
        <w:jc w:val="both"/>
      </w:pPr>
      <w:r w:rsidRPr="00ED3BFD">
        <w:t>Start of PRS measurement with CN eDRX &gt; 10.24s</w:t>
      </w:r>
    </w:p>
    <w:p w14:paraId="34888674" w14:textId="77777777" w:rsidR="009750EB" w:rsidRDefault="009750EB" w:rsidP="00B4250A">
      <w:pPr>
        <w:numPr>
          <w:ilvl w:val="3"/>
          <w:numId w:val="24"/>
        </w:numPr>
        <w:spacing w:after="120"/>
        <w:jc w:val="both"/>
      </w:pPr>
      <w:r>
        <w:t>Use the following assumptions on the start of PRS measurement to derive the requirements</w:t>
      </w:r>
    </w:p>
    <w:p w14:paraId="749ADE37" w14:textId="77777777" w:rsidR="009750EB" w:rsidRDefault="009750EB" w:rsidP="00B4250A">
      <w:pPr>
        <w:numPr>
          <w:ilvl w:val="4"/>
          <w:numId w:val="24"/>
        </w:numPr>
        <w:spacing w:after="120"/>
        <w:jc w:val="both"/>
      </w:pPr>
      <w:r>
        <w:t>When eDRX cycle is smaller or equal to configured PRS measurement reporting periodicity, UE starts positioning measurement within PTW.</w:t>
      </w:r>
    </w:p>
    <w:p w14:paraId="744BC828" w14:textId="77777777" w:rsidR="009750EB" w:rsidRDefault="009750EB" w:rsidP="00B4250A">
      <w:pPr>
        <w:numPr>
          <w:ilvl w:val="4"/>
          <w:numId w:val="24"/>
        </w:numPr>
        <w:spacing w:after="120"/>
        <w:jc w:val="both"/>
      </w:pPr>
      <w:r>
        <w:t>When eDRX cycle is longer than configured PRS measurement reporting periodicity, positioning measurement start is not limited to PTW.</w:t>
      </w:r>
    </w:p>
    <w:p w14:paraId="1A4AA131" w14:textId="77777777" w:rsidR="009750EB" w:rsidRDefault="009750EB" w:rsidP="00B4250A">
      <w:pPr>
        <w:numPr>
          <w:ilvl w:val="1"/>
          <w:numId w:val="24"/>
        </w:numPr>
        <w:spacing w:after="120"/>
        <w:jc w:val="both"/>
      </w:pPr>
      <w:r w:rsidRPr="0051728F">
        <w:t>Transition requirements</w:t>
      </w:r>
    </w:p>
    <w:p w14:paraId="3C16959D" w14:textId="77777777" w:rsidR="009750EB" w:rsidRPr="000F30BB" w:rsidRDefault="009750EB" w:rsidP="00B4250A">
      <w:pPr>
        <w:numPr>
          <w:ilvl w:val="2"/>
          <w:numId w:val="24"/>
        </w:numPr>
        <w:spacing w:after="120"/>
        <w:jc w:val="both"/>
      </w:pPr>
      <w:r w:rsidRPr="001468C9">
        <w:t>Transition requirements for cell reselection and RRC state change defined for PRS measurement in RRC_INACTIVE in R17 are reused for RSTD, PRS-RSRP(P) measurement in RRC_IDLE</w:t>
      </w:r>
    </w:p>
    <w:p w14:paraId="49768672" w14:textId="77777777" w:rsidR="009750EB" w:rsidRDefault="009750EB" w:rsidP="00B4250A">
      <w:pPr>
        <w:numPr>
          <w:ilvl w:val="1"/>
          <w:numId w:val="24"/>
        </w:numPr>
        <w:spacing w:after="120"/>
        <w:jc w:val="both"/>
      </w:pPr>
      <w:r w:rsidRPr="004056BC">
        <w:t>Performance requirements for PRS measurement</w:t>
      </w:r>
    </w:p>
    <w:p w14:paraId="63109828" w14:textId="77777777" w:rsidR="009750EB" w:rsidRDefault="009750EB" w:rsidP="00B4250A">
      <w:pPr>
        <w:numPr>
          <w:ilvl w:val="2"/>
          <w:numId w:val="24"/>
        </w:numPr>
        <w:spacing w:after="120"/>
        <w:jc w:val="both"/>
      </w:pPr>
      <w:r w:rsidRPr="005218AB">
        <w:t>Accuracy requirements</w:t>
      </w:r>
    </w:p>
    <w:p w14:paraId="0EAA2115" w14:textId="77777777" w:rsidR="009750EB" w:rsidRDefault="009750EB" w:rsidP="00B4250A">
      <w:pPr>
        <w:numPr>
          <w:ilvl w:val="3"/>
          <w:numId w:val="24"/>
        </w:numPr>
        <w:spacing w:after="120"/>
        <w:jc w:val="both"/>
        <w:rPr>
          <w:lang w:eastAsia="ja-JP"/>
        </w:rPr>
      </w:pPr>
      <w:r>
        <w:rPr>
          <w:szCs w:val="24"/>
          <w:lang w:eastAsia="zh-CN"/>
        </w:rPr>
        <w:t>Measurement accuracy requirement will be discussed in Performance part.</w:t>
      </w:r>
    </w:p>
    <w:p w14:paraId="2FC3E158" w14:textId="77777777" w:rsidR="009750EB" w:rsidRDefault="009750EB" w:rsidP="00B4250A">
      <w:pPr>
        <w:numPr>
          <w:ilvl w:val="2"/>
          <w:numId w:val="24"/>
        </w:numPr>
        <w:spacing w:after="120"/>
        <w:jc w:val="both"/>
        <w:rPr>
          <w:lang w:eastAsia="ja-JP"/>
        </w:rPr>
      </w:pPr>
      <w:r w:rsidRPr="00D035B3">
        <w:rPr>
          <w:lang w:eastAsia="ja-JP"/>
        </w:rPr>
        <w:t>Reporting mapping</w:t>
      </w:r>
    </w:p>
    <w:p w14:paraId="08A8C816" w14:textId="77777777" w:rsidR="009750EB" w:rsidRDefault="009750EB" w:rsidP="00B4250A">
      <w:pPr>
        <w:numPr>
          <w:ilvl w:val="3"/>
          <w:numId w:val="24"/>
        </w:numPr>
        <w:spacing w:after="120"/>
        <w:jc w:val="both"/>
        <w:rPr>
          <w:lang w:eastAsia="ja-JP"/>
        </w:rPr>
      </w:pPr>
      <w:r>
        <w:rPr>
          <w:lang w:eastAsia="ja-JP"/>
        </w:rPr>
        <w:t>Reuse existing measurement report mapping table for positioning measurements in RRC_INACTIVE state when eDRX cycle &lt;= 10.24 seconds, and eDRX cycle &gt; 10.24 seconds.</w:t>
      </w:r>
    </w:p>
    <w:p w14:paraId="4E10A2AC" w14:textId="77777777" w:rsidR="009750EB" w:rsidRDefault="009750EB" w:rsidP="00B4250A">
      <w:pPr>
        <w:numPr>
          <w:ilvl w:val="3"/>
          <w:numId w:val="24"/>
        </w:numPr>
        <w:spacing w:after="120"/>
        <w:jc w:val="both"/>
      </w:pPr>
      <w:r>
        <w:rPr>
          <w:lang w:eastAsia="ja-JP"/>
        </w:rPr>
        <w:t>Reuse existing measurement report mapping table for RSTD, PRS-RSRP, and PRS-RSRPP measurements for positioning measurements in RRC_IDLE state.</w:t>
      </w:r>
    </w:p>
    <w:p w14:paraId="67DA3542" w14:textId="77777777" w:rsidR="00374E45" w:rsidRDefault="00374E45" w:rsidP="00374E45">
      <w:pPr>
        <w:pStyle w:val="Heading4"/>
        <w:rPr>
          <w:lang w:eastAsia="ja-JP"/>
        </w:rPr>
      </w:pPr>
      <w:r>
        <w:rPr>
          <w:lang w:eastAsia="ja-JP"/>
        </w:rPr>
        <w:t>2.4.2</w:t>
      </w:r>
      <w:r>
        <w:rPr>
          <w:lang w:eastAsia="ja-JP"/>
        </w:rPr>
        <w:tab/>
        <w:t>Remaining Open issues</w:t>
      </w:r>
    </w:p>
    <w:p w14:paraId="4661E7E3" w14:textId="77777777" w:rsidR="00152AA6" w:rsidRPr="00632C05" w:rsidRDefault="00152AA6" w:rsidP="00152AA6">
      <w:pPr>
        <w:spacing w:after="120"/>
        <w:rPr>
          <w:lang w:eastAsia="ko-KR"/>
        </w:rPr>
      </w:pPr>
      <w:r w:rsidRPr="00632C05">
        <w:rPr>
          <w:lang w:eastAsia="ko-KR"/>
        </w:rPr>
        <w:t>Further work is needed for the following items</w:t>
      </w:r>
      <w:r>
        <w:rPr>
          <w:lang w:eastAsia="ko-KR"/>
        </w:rPr>
        <w:t xml:space="preserve"> in RAN4</w:t>
      </w:r>
      <w:r w:rsidRPr="00632C05">
        <w:rPr>
          <w:lang w:eastAsia="ko-KR"/>
        </w:rPr>
        <w:t>:</w:t>
      </w:r>
    </w:p>
    <w:p w14:paraId="415B378B" w14:textId="77777777" w:rsidR="0043090A" w:rsidRPr="00A31399" w:rsidRDefault="00152AA6" w:rsidP="009B2C92">
      <w:pPr>
        <w:widowControl w:val="0"/>
        <w:numPr>
          <w:ilvl w:val="0"/>
          <w:numId w:val="25"/>
        </w:numPr>
        <w:overflowPunct/>
        <w:autoSpaceDE/>
        <w:autoSpaceDN/>
        <w:adjustRightInd/>
        <w:spacing w:after="120"/>
        <w:jc w:val="both"/>
        <w:textAlignment w:val="auto"/>
        <w:rPr>
          <w:kern w:val="2"/>
          <w:lang w:val="en-US" w:eastAsia="ko-KR"/>
        </w:rPr>
      </w:pPr>
      <w:r w:rsidRPr="00A31399">
        <w:rPr>
          <w:kern w:val="2"/>
          <w:lang w:val="en-US" w:eastAsia="ko-KR"/>
        </w:rPr>
        <w:t>RF</w:t>
      </w:r>
    </w:p>
    <w:p w14:paraId="3509C39C" w14:textId="74C9EECC" w:rsidR="00152AA6" w:rsidRPr="00A31399" w:rsidRDefault="00A31399" w:rsidP="00A31399">
      <w:pPr>
        <w:widowControl w:val="0"/>
        <w:numPr>
          <w:ilvl w:val="1"/>
          <w:numId w:val="25"/>
        </w:numPr>
        <w:overflowPunct/>
        <w:autoSpaceDE/>
        <w:autoSpaceDN/>
        <w:adjustRightInd/>
        <w:spacing w:after="120"/>
        <w:textAlignment w:val="auto"/>
        <w:rPr>
          <w:kern w:val="2"/>
          <w:lang w:val="en-US" w:eastAsia="ko-KR"/>
        </w:rPr>
      </w:pPr>
      <w:r w:rsidRPr="00A31399">
        <w:rPr>
          <w:kern w:val="2"/>
          <w:lang w:val="en-US" w:eastAsia="ko-KR"/>
        </w:rPr>
        <w:t>RAN4 to define retuning time values, i.e. the guard period values, as requested by RAN1 in R1-2306216.</w:t>
      </w:r>
    </w:p>
    <w:p w14:paraId="52A210D6" w14:textId="77777777" w:rsidR="00152AA6" w:rsidRPr="00A31399" w:rsidRDefault="00152AA6" w:rsidP="009B2C92">
      <w:pPr>
        <w:widowControl w:val="0"/>
        <w:numPr>
          <w:ilvl w:val="0"/>
          <w:numId w:val="25"/>
        </w:numPr>
        <w:overflowPunct/>
        <w:autoSpaceDE/>
        <w:autoSpaceDN/>
        <w:adjustRightInd/>
        <w:spacing w:after="120"/>
        <w:jc w:val="both"/>
        <w:textAlignment w:val="auto"/>
        <w:rPr>
          <w:kern w:val="2"/>
          <w:lang w:val="en-US" w:eastAsia="ko-KR"/>
        </w:rPr>
      </w:pPr>
      <w:r w:rsidRPr="00A31399">
        <w:rPr>
          <w:kern w:val="2"/>
          <w:lang w:val="en-US" w:eastAsia="ko-KR"/>
        </w:rPr>
        <w:t>RRM</w:t>
      </w:r>
    </w:p>
    <w:p w14:paraId="2E6CC16D" w14:textId="4C0CE1BF" w:rsidR="00152AA6" w:rsidRPr="00632C05" w:rsidRDefault="00152AA6" w:rsidP="009B2C92">
      <w:pPr>
        <w:widowControl w:val="0"/>
        <w:numPr>
          <w:ilvl w:val="1"/>
          <w:numId w:val="25"/>
        </w:numPr>
        <w:overflowPunct/>
        <w:autoSpaceDE/>
        <w:autoSpaceDN/>
        <w:adjustRightInd/>
        <w:spacing w:after="120"/>
        <w:jc w:val="both"/>
        <w:textAlignment w:val="auto"/>
        <w:rPr>
          <w:kern w:val="2"/>
          <w:lang w:val="en-US" w:eastAsia="ko-KR"/>
        </w:rPr>
      </w:pPr>
      <w:r w:rsidRPr="00A31399">
        <w:rPr>
          <w:kern w:val="2"/>
          <w:lang w:val="en-US" w:eastAsia="ko-KR"/>
        </w:rPr>
        <w:t>Define RRM requi</w:t>
      </w:r>
      <w:r w:rsidRPr="00632C05">
        <w:rPr>
          <w:kern w:val="2"/>
          <w:lang w:val="en-US" w:eastAsia="ko-KR"/>
        </w:rPr>
        <w:t>rements for</w:t>
      </w:r>
    </w:p>
    <w:p w14:paraId="1D454AB7" w14:textId="77777777" w:rsidR="00152AA6" w:rsidRPr="00632C05" w:rsidRDefault="00152AA6" w:rsidP="009B2C92">
      <w:pPr>
        <w:widowControl w:val="0"/>
        <w:numPr>
          <w:ilvl w:val="2"/>
          <w:numId w:val="25"/>
        </w:numPr>
        <w:overflowPunct/>
        <w:autoSpaceDE/>
        <w:autoSpaceDN/>
        <w:adjustRightInd/>
        <w:spacing w:after="120"/>
        <w:jc w:val="both"/>
        <w:textAlignment w:val="auto"/>
        <w:rPr>
          <w:kern w:val="2"/>
          <w:lang w:val="en-US" w:eastAsia="ko-KR"/>
        </w:rPr>
      </w:pPr>
      <w:r w:rsidRPr="00632C05">
        <w:rPr>
          <w:kern w:val="2"/>
          <w:lang w:val="en-US" w:eastAsia="ko-KR"/>
        </w:rPr>
        <w:t>Sidelink positioning</w:t>
      </w:r>
    </w:p>
    <w:p w14:paraId="06501956" w14:textId="77777777" w:rsidR="00152AA6" w:rsidRPr="00632C05" w:rsidRDefault="00152AA6" w:rsidP="009B2C92">
      <w:pPr>
        <w:widowControl w:val="0"/>
        <w:numPr>
          <w:ilvl w:val="2"/>
          <w:numId w:val="25"/>
        </w:numPr>
        <w:overflowPunct/>
        <w:autoSpaceDE/>
        <w:autoSpaceDN/>
        <w:adjustRightInd/>
        <w:spacing w:after="120"/>
        <w:jc w:val="both"/>
        <w:textAlignment w:val="auto"/>
        <w:rPr>
          <w:kern w:val="2"/>
          <w:lang w:val="en-US" w:eastAsia="ko-KR"/>
        </w:rPr>
      </w:pPr>
      <w:r w:rsidRPr="00632C05">
        <w:rPr>
          <w:kern w:val="2"/>
          <w:lang w:val="en-US" w:eastAsia="ko-KR"/>
        </w:rPr>
        <w:t>RedCap positioning</w:t>
      </w:r>
    </w:p>
    <w:p w14:paraId="49E8BD53" w14:textId="77777777" w:rsidR="00152AA6" w:rsidRPr="00632C05" w:rsidRDefault="00152AA6" w:rsidP="009B2C92">
      <w:pPr>
        <w:widowControl w:val="0"/>
        <w:numPr>
          <w:ilvl w:val="2"/>
          <w:numId w:val="25"/>
        </w:numPr>
        <w:overflowPunct/>
        <w:autoSpaceDE/>
        <w:autoSpaceDN/>
        <w:adjustRightInd/>
        <w:spacing w:after="120"/>
        <w:jc w:val="both"/>
        <w:textAlignment w:val="auto"/>
        <w:rPr>
          <w:kern w:val="2"/>
          <w:lang w:val="en-US" w:eastAsia="ko-KR"/>
        </w:rPr>
      </w:pPr>
      <w:r w:rsidRPr="00632C05">
        <w:rPr>
          <w:kern w:val="2"/>
          <w:lang w:val="en-US" w:eastAsia="ko-KR"/>
        </w:rPr>
        <w:t>LPHAP use-case 6 positioning enhancements</w:t>
      </w:r>
    </w:p>
    <w:p w14:paraId="00B40521" w14:textId="77777777" w:rsidR="00152AA6" w:rsidRPr="00632C05" w:rsidRDefault="00152AA6" w:rsidP="009B2C92">
      <w:pPr>
        <w:widowControl w:val="0"/>
        <w:numPr>
          <w:ilvl w:val="2"/>
          <w:numId w:val="25"/>
        </w:numPr>
        <w:overflowPunct/>
        <w:autoSpaceDE/>
        <w:autoSpaceDN/>
        <w:adjustRightInd/>
        <w:spacing w:after="120"/>
        <w:jc w:val="both"/>
        <w:textAlignment w:val="auto"/>
        <w:rPr>
          <w:kern w:val="2"/>
          <w:lang w:val="en-US" w:eastAsia="ko-KR"/>
        </w:rPr>
      </w:pPr>
      <w:r w:rsidRPr="00632C05">
        <w:rPr>
          <w:kern w:val="2"/>
          <w:lang w:val="en-US" w:eastAsia="ko-KR"/>
        </w:rPr>
        <w:t>Positioning measurements with bandwidth aggregation</w:t>
      </w:r>
    </w:p>
    <w:p w14:paraId="15356CA7" w14:textId="77777777" w:rsidR="00152AA6" w:rsidRPr="00632C05" w:rsidRDefault="00152AA6" w:rsidP="009B2C92">
      <w:pPr>
        <w:widowControl w:val="0"/>
        <w:numPr>
          <w:ilvl w:val="2"/>
          <w:numId w:val="25"/>
        </w:numPr>
        <w:overflowPunct/>
        <w:autoSpaceDE/>
        <w:autoSpaceDN/>
        <w:adjustRightInd/>
        <w:spacing w:after="120"/>
        <w:jc w:val="both"/>
        <w:textAlignment w:val="auto"/>
        <w:rPr>
          <w:kern w:val="2"/>
          <w:lang w:val="en-US" w:eastAsia="ko-KR"/>
        </w:rPr>
      </w:pPr>
      <w:r w:rsidRPr="00632C05">
        <w:rPr>
          <w:kern w:val="2"/>
          <w:lang w:val="en-US" w:eastAsia="ko-KR"/>
        </w:rPr>
        <w:lastRenderedPageBreak/>
        <w:t>Carrier phase positioning</w:t>
      </w:r>
    </w:p>
    <w:p w14:paraId="1BCDC2BC" w14:textId="77777777" w:rsidR="00F151F2" w:rsidRDefault="00F151F2" w:rsidP="00F151F2">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F151F2" w:rsidRDefault="00F151F2" w:rsidP="00F151F2">
      <w:pPr>
        <w:pStyle w:val="Heading4"/>
        <w:rPr>
          <w:lang w:eastAsia="ja-JP"/>
        </w:rPr>
      </w:pPr>
      <w:r>
        <w:rPr>
          <w:lang w:eastAsia="ja-JP"/>
        </w:rPr>
        <w:t>2.5.1</w:t>
      </w:r>
      <w:r>
        <w:rPr>
          <w:lang w:eastAsia="ja-JP"/>
        </w:rPr>
        <w:tab/>
        <w:t>Agreements</w:t>
      </w:r>
    </w:p>
    <w:p w14:paraId="0699BEF3" w14:textId="77777777" w:rsidR="00F151F2" w:rsidRDefault="00F151F2" w:rsidP="00F151F2">
      <w:pPr>
        <w:pStyle w:val="Heading4"/>
        <w:rPr>
          <w:lang w:eastAsia="ja-JP"/>
        </w:rPr>
      </w:pPr>
      <w:r>
        <w:rPr>
          <w:lang w:eastAsia="ja-JP"/>
        </w:rPr>
        <w:t>2.5.2</w:t>
      </w:r>
      <w:r>
        <w:rPr>
          <w:lang w:eastAsia="ja-JP"/>
        </w:rPr>
        <w:tab/>
        <w:t>Remaining Open issues</w:t>
      </w:r>
    </w:p>
    <w:p w14:paraId="533F16B7" w14:textId="77777777" w:rsidR="00F151F2" w:rsidRPr="00815869" w:rsidRDefault="00F151F2" w:rsidP="00F151F2">
      <w:pPr>
        <w:pStyle w:val="Heading4"/>
        <w:rPr>
          <w:lang w:eastAsia="ja-JP"/>
        </w:rPr>
      </w:pPr>
      <w:r>
        <w:rPr>
          <w:lang w:eastAsia="ja-JP"/>
        </w:rPr>
        <w:t>2.5.3</w:t>
      </w:r>
      <w:r>
        <w:rPr>
          <w:lang w:eastAsia="ja-JP"/>
        </w:rPr>
        <w:tab/>
        <w:t>Remaining Open issues with cross-WG dependencies</w:t>
      </w:r>
    </w:p>
    <w:p w14:paraId="36574B4A" w14:textId="77777777" w:rsidR="00F151F2" w:rsidRDefault="00F151F2" w:rsidP="00F151F2">
      <w:pPr>
        <w:pStyle w:val="Heading2"/>
        <w:rPr>
          <w:lang w:eastAsia="ja-JP"/>
        </w:rPr>
      </w:pPr>
      <w:r>
        <w:rPr>
          <w:lang w:eastAsia="ja-JP"/>
        </w:rPr>
        <w:t>2.6</w:t>
      </w:r>
      <w:r>
        <w:rPr>
          <w:lang w:eastAsia="ja-JP"/>
        </w:rPr>
        <w:tab/>
      </w:r>
      <w:r>
        <w:rPr>
          <w:rFonts w:hint="eastAsia"/>
          <w:lang w:eastAsia="ja-JP"/>
        </w:rPr>
        <w:t>RAN6</w:t>
      </w:r>
    </w:p>
    <w:p w14:paraId="4DF0236F" w14:textId="77777777" w:rsidR="00F151F2" w:rsidRDefault="00F151F2" w:rsidP="00F151F2">
      <w:pPr>
        <w:pStyle w:val="Heading4"/>
        <w:rPr>
          <w:lang w:eastAsia="ja-JP"/>
        </w:rPr>
      </w:pPr>
      <w:r>
        <w:rPr>
          <w:lang w:eastAsia="ja-JP"/>
        </w:rPr>
        <w:t>2.6.1</w:t>
      </w:r>
      <w:r>
        <w:rPr>
          <w:lang w:eastAsia="ja-JP"/>
        </w:rPr>
        <w:tab/>
        <w:t>Agreements</w:t>
      </w:r>
    </w:p>
    <w:p w14:paraId="108C3317" w14:textId="77777777" w:rsidR="00F151F2" w:rsidRPr="003A4B47" w:rsidRDefault="00F151F2" w:rsidP="00F151F2">
      <w:pPr>
        <w:pStyle w:val="Heading4"/>
        <w:rPr>
          <w:rFonts w:cs="Arial"/>
          <w:lang w:eastAsia="ja-JP"/>
        </w:rPr>
      </w:pPr>
      <w:r>
        <w:rPr>
          <w:lang w:eastAsia="ja-JP"/>
        </w:rPr>
        <w:t>2.6.2</w:t>
      </w:r>
      <w:r>
        <w:rPr>
          <w:lang w:eastAsia="ja-JP"/>
        </w:rPr>
        <w:tab/>
        <w:t>Remaining Open issues</w:t>
      </w:r>
    </w:p>
    <w:p w14:paraId="65BE50F5" w14:textId="77777777" w:rsidR="00F151F2" w:rsidRPr="00701410" w:rsidRDefault="00F151F2" w:rsidP="00F151F2">
      <w:pPr>
        <w:pStyle w:val="Heading2"/>
      </w:pPr>
      <w:r>
        <w:t>3.</w:t>
      </w:r>
      <w:r>
        <w:tab/>
        <w:t xml:space="preserve">Detailed progress in SA/CT WGs since last TSG meeting </w:t>
      </w:r>
      <w:r w:rsidRPr="005A6C96">
        <w:t>(for all involved WGs)</w:t>
      </w:r>
    </w:p>
    <w:p w14:paraId="5134BB38" w14:textId="77777777" w:rsidR="00F151F2" w:rsidRPr="00721CF6" w:rsidRDefault="00F151F2" w:rsidP="00F151F2">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6EFF229E" w14:textId="77777777" w:rsidR="00F151F2" w:rsidRDefault="00F151F2" w:rsidP="00F151F2">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F151F2" w:rsidRDefault="00F151F2" w:rsidP="00F151F2">
      <w:pPr>
        <w:pStyle w:val="Heading4"/>
        <w:rPr>
          <w:lang w:eastAsia="ja-JP"/>
        </w:rPr>
      </w:pPr>
      <w:r>
        <w:rPr>
          <w:lang w:eastAsia="ja-JP"/>
        </w:rPr>
        <w:t>3.1.1</w:t>
      </w:r>
      <w:r>
        <w:rPr>
          <w:lang w:eastAsia="ja-JP"/>
        </w:rPr>
        <w:tab/>
        <w:t>Agreements with cross-TSG impacts</w:t>
      </w:r>
    </w:p>
    <w:p w14:paraId="44D36745" w14:textId="77777777" w:rsidR="00F151F2" w:rsidRDefault="00F151F2" w:rsidP="00F151F2">
      <w:pPr>
        <w:pStyle w:val="Heading4"/>
        <w:rPr>
          <w:lang w:eastAsia="ja-JP"/>
        </w:rPr>
      </w:pPr>
      <w:r>
        <w:rPr>
          <w:lang w:eastAsia="ja-JP"/>
        </w:rPr>
        <w:t>3.1.2</w:t>
      </w:r>
      <w:r>
        <w:rPr>
          <w:lang w:eastAsia="ja-JP"/>
        </w:rPr>
        <w:tab/>
        <w:t>Remaining Open issues with cross-TSG impacts</w:t>
      </w:r>
    </w:p>
    <w:p w14:paraId="7D2D88CC" w14:textId="77777777" w:rsidR="00F151F2" w:rsidRPr="00721CF6" w:rsidRDefault="00F151F2" w:rsidP="00F151F2">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56E5E5EE" w14:textId="77777777" w:rsidR="00F151F2" w:rsidRDefault="00F151F2" w:rsidP="00F151F2">
      <w:pPr>
        <w:pStyle w:val="Heading2"/>
      </w:pPr>
      <w:r>
        <w:t>4.</w:t>
      </w:r>
      <w:r>
        <w:tab/>
        <w:t>References</w:t>
      </w:r>
    </w:p>
    <w:p w14:paraId="4CB2C3FC" w14:textId="77777777" w:rsidR="00F151F2" w:rsidRPr="00721CF6" w:rsidRDefault="00F151F2" w:rsidP="00F151F2">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F151F2" w:rsidRDefault="00F151F2" w:rsidP="00F151F2">
      <w:pPr>
        <w:overflowPunct/>
        <w:autoSpaceDE/>
        <w:autoSpaceDN/>
        <w:snapToGrid w:val="0"/>
        <w:spacing w:after="0"/>
        <w:textAlignment w:val="auto"/>
        <w:rPr>
          <w:rFonts w:ascii="Arial" w:hAnsi="Arial" w:cs="Arial"/>
          <w:b/>
          <w:bCs/>
          <w:lang w:eastAsia="ja-JP"/>
        </w:rPr>
      </w:pPr>
    </w:p>
    <w:p w14:paraId="096060D2" w14:textId="77777777" w:rsidR="00E53A65" w:rsidRDefault="00E53A65" w:rsidP="00E53A65">
      <w:pPr>
        <w:pStyle w:val="ListParagraph"/>
        <w:snapToGrid w:val="0"/>
        <w:ind w:leftChars="0"/>
        <w:rPr>
          <w:rFonts w:ascii="Times" w:eastAsia="Batang" w:hAnsi="Times"/>
          <w:kern w:val="0"/>
          <w:sz w:val="20"/>
          <w:szCs w:val="20"/>
          <w:lang w:val="en-GB" w:eastAsia="en-US"/>
        </w:rPr>
      </w:pPr>
    </w:p>
    <w:p w14:paraId="1F0AAE59" w14:textId="65666573" w:rsidR="00EC2458" w:rsidRDefault="00EC2458" w:rsidP="00EC2458">
      <w:pPr>
        <w:pStyle w:val="Heading6"/>
        <w:rPr>
          <w:color w:val="00B0F0"/>
        </w:rPr>
      </w:pPr>
      <w:r w:rsidRPr="00207B7B">
        <w:rPr>
          <w:color w:val="00B0F0"/>
        </w:rPr>
        <w:t>RAN1 #11</w:t>
      </w:r>
      <w:r w:rsidR="00871B3C">
        <w:rPr>
          <w:color w:val="00B0F0"/>
        </w:rPr>
        <w:t>4</w:t>
      </w:r>
    </w:p>
    <w:p w14:paraId="016D6151" w14:textId="77777777" w:rsidR="00D14AD1" w:rsidRDefault="00D14AD1"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D14AD1">
        <w:rPr>
          <w:rFonts w:ascii="Times" w:eastAsia="Batang" w:hAnsi="Times"/>
          <w:iCs/>
          <w:szCs w:val="24"/>
          <w:lang w:eastAsia="en-US"/>
        </w:rPr>
        <w:t>R1-2308545</w:t>
      </w:r>
      <w:r w:rsidRPr="00D14AD1">
        <w:rPr>
          <w:rFonts w:ascii="Times" w:eastAsia="Batang" w:hAnsi="Times"/>
          <w:iCs/>
          <w:szCs w:val="24"/>
          <w:lang w:eastAsia="en-US"/>
        </w:rPr>
        <w:tab/>
        <w:t>Session notes for 9.5 (Study on expanded and improved NR positioning)</w:t>
      </w:r>
      <w:r w:rsidRPr="00D14AD1">
        <w:rPr>
          <w:rFonts w:ascii="Times" w:eastAsia="Batang" w:hAnsi="Times"/>
          <w:iCs/>
          <w:szCs w:val="24"/>
          <w:lang w:eastAsia="en-US"/>
        </w:rPr>
        <w:tab/>
        <w:t>Ad-Hoc Chair (Huawei)</w:t>
      </w:r>
    </w:p>
    <w:p w14:paraId="380A65F1" w14:textId="77777777" w:rsidR="007C23D9" w:rsidRDefault="007C23D9"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7C23D9">
        <w:rPr>
          <w:rFonts w:ascii="Times" w:eastAsia="Batang" w:hAnsi="Times"/>
          <w:iCs/>
          <w:szCs w:val="24"/>
          <w:lang w:eastAsia="en-US"/>
        </w:rPr>
        <w:t>R1-2306838</w:t>
      </w:r>
      <w:r w:rsidRPr="007C23D9">
        <w:rPr>
          <w:rFonts w:ascii="Times" w:eastAsia="Batang" w:hAnsi="Times"/>
          <w:iCs/>
          <w:szCs w:val="24"/>
          <w:lang w:eastAsia="en-US"/>
        </w:rPr>
        <w:tab/>
        <w:t>Higher layer parameters for Rel-18 expanded and improved NR Positioning</w:t>
      </w:r>
      <w:r w:rsidRPr="007C23D9">
        <w:rPr>
          <w:rFonts w:ascii="Times" w:eastAsia="Batang" w:hAnsi="Times"/>
          <w:iCs/>
          <w:szCs w:val="24"/>
          <w:lang w:eastAsia="en-US"/>
        </w:rPr>
        <w:tab/>
        <w:t>Rapporteur (Intel Corporation)</w:t>
      </w:r>
    </w:p>
    <w:p w14:paraId="4372083B" w14:textId="77777777" w:rsidR="005545E7" w:rsidRPr="005545E7" w:rsidRDefault="005545E7" w:rsidP="009B2C92">
      <w:pPr>
        <w:pStyle w:val="ListParagraph"/>
        <w:numPr>
          <w:ilvl w:val="0"/>
          <w:numId w:val="21"/>
        </w:numPr>
        <w:ind w:leftChars="0"/>
        <w:rPr>
          <w:rFonts w:ascii="Times" w:eastAsia="Batang" w:hAnsi="Times"/>
          <w:iCs/>
          <w:kern w:val="0"/>
          <w:sz w:val="20"/>
          <w:szCs w:val="24"/>
          <w:lang w:val="en-GB" w:eastAsia="en-US"/>
        </w:rPr>
      </w:pPr>
      <w:r w:rsidRPr="005545E7">
        <w:rPr>
          <w:rFonts w:ascii="Times" w:eastAsia="Batang" w:hAnsi="Times"/>
          <w:iCs/>
          <w:kern w:val="0"/>
          <w:sz w:val="20"/>
          <w:szCs w:val="24"/>
          <w:lang w:val="en-GB" w:eastAsia="en-US"/>
        </w:rPr>
        <w:t>R1-2308483</w:t>
      </w:r>
      <w:r w:rsidRPr="005545E7">
        <w:rPr>
          <w:rFonts w:ascii="Times" w:eastAsia="Batang" w:hAnsi="Times"/>
          <w:iCs/>
          <w:kern w:val="0"/>
          <w:sz w:val="20"/>
          <w:szCs w:val="24"/>
          <w:lang w:val="en-GB" w:eastAsia="en-US"/>
        </w:rPr>
        <w:tab/>
        <w:t>FLS on list of RRC parameters on Rel-18 WI on expanded and improved NR positioning; Rapporteur (Intel Corporation)</w:t>
      </w:r>
    </w:p>
    <w:p w14:paraId="6C2FF91B" w14:textId="77777777" w:rsidR="00255A24" w:rsidRPr="00255A24" w:rsidRDefault="00255A24"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255A24">
        <w:rPr>
          <w:rFonts w:ascii="Times" w:eastAsia="Batang" w:hAnsi="Times"/>
          <w:iCs/>
          <w:szCs w:val="24"/>
          <w:lang w:eastAsia="en-US"/>
        </w:rPr>
        <w:t>R1-2308558</w:t>
      </w:r>
      <w:r w:rsidRPr="00255A24">
        <w:rPr>
          <w:rFonts w:ascii="Times" w:eastAsia="Batang" w:hAnsi="Times"/>
          <w:iCs/>
          <w:szCs w:val="24"/>
          <w:lang w:eastAsia="en-US"/>
        </w:rPr>
        <w:tab/>
        <w:t>Draft LS on Priority Handling for SL Positioning</w:t>
      </w:r>
      <w:r w:rsidRPr="00255A24">
        <w:rPr>
          <w:rFonts w:ascii="Times" w:eastAsia="Batang" w:hAnsi="Times"/>
          <w:iCs/>
          <w:szCs w:val="24"/>
          <w:lang w:eastAsia="en-US"/>
        </w:rPr>
        <w:tab/>
        <w:t>Moderator (Intel Corporation)</w:t>
      </w:r>
    </w:p>
    <w:p w14:paraId="61AD5A26" w14:textId="77777777" w:rsidR="00D32190" w:rsidRPr="00D32190" w:rsidRDefault="00D32190" w:rsidP="009B2C92">
      <w:pPr>
        <w:pStyle w:val="ListParagraph"/>
        <w:numPr>
          <w:ilvl w:val="0"/>
          <w:numId w:val="21"/>
        </w:numPr>
        <w:ind w:leftChars="0"/>
        <w:rPr>
          <w:rFonts w:ascii="Times" w:eastAsia="Batang" w:hAnsi="Times"/>
          <w:iCs/>
          <w:kern w:val="0"/>
          <w:sz w:val="20"/>
          <w:szCs w:val="24"/>
          <w:lang w:val="en-GB" w:eastAsia="en-US"/>
        </w:rPr>
      </w:pPr>
      <w:r w:rsidRPr="00D32190">
        <w:rPr>
          <w:rFonts w:ascii="Times" w:eastAsia="Batang" w:hAnsi="Times"/>
          <w:iCs/>
          <w:kern w:val="0"/>
          <w:sz w:val="20"/>
          <w:szCs w:val="24"/>
          <w:lang w:val="en-GB" w:eastAsia="en-US"/>
        </w:rPr>
        <w:t>R1-2308559</w:t>
      </w:r>
      <w:r w:rsidRPr="00D32190">
        <w:rPr>
          <w:rFonts w:ascii="Times" w:eastAsia="Batang" w:hAnsi="Times"/>
          <w:iCs/>
          <w:kern w:val="0"/>
          <w:sz w:val="20"/>
          <w:szCs w:val="24"/>
          <w:lang w:val="en-GB" w:eastAsia="en-US"/>
        </w:rPr>
        <w:tab/>
        <w:t>LS on Priority Handling for SL Positioning</w:t>
      </w:r>
      <w:r w:rsidRPr="00D32190">
        <w:rPr>
          <w:rFonts w:ascii="Times" w:eastAsia="Batang" w:hAnsi="Times"/>
          <w:iCs/>
          <w:kern w:val="0"/>
          <w:sz w:val="20"/>
          <w:szCs w:val="24"/>
          <w:lang w:val="en-GB" w:eastAsia="en-US"/>
        </w:rPr>
        <w:tab/>
        <w:t>RAN1, Intel Corporation</w:t>
      </w:r>
      <w:r w:rsidRPr="00D32190">
        <w:rPr>
          <w:rFonts w:ascii="Times" w:eastAsia="Batang" w:hAnsi="Times"/>
          <w:iCs/>
          <w:kern w:val="0"/>
          <w:sz w:val="20"/>
          <w:szCs w:val="24"/>
          <w:lang w:val="en-GB" w:eastAsia="en-US"/>
        </w:rPr>
        <w:tab/>
        <w:t>LS out</w:t>
      </w:r>
      <w:r w:rsidRPr="00D32190">
        <w:rPr>
          <w:rFonts w:ascii="Times" w:eastAsia="Batang" w:hAnsi="Times"/>
          <w:iCs/>
          <w:kern w:val="0"/>
          <w:sz w:val="20"/>
          <w:szCs w:val="24"/>
          <w:lang w:val="en-GB" w:eastAsia="en-US"/>
        </w:rPr>
        <w:tab/>
        <w:t>Rel-18</w:t>
      </w:r>
      <w:r w:rsidRPr="00D32190">
        <w:rPr>
          <w:rFonts w:ascii="Times" w:eastAsia="Batang" w:hAnsi="Times"/>
          <w:iCs/>
          <w:kern w:val="0"/>
          <w:sz w:val="20"/>
          <w:szCs w:val="24"/>
          <w:lang w:val="en-GB" w:eastAsia="en-US"/>
        </w:rPr>
        <w:tab/>
        <w:t>NR_pos_enh2-Core</w:t>
      </w:r>
      <w:r w:rsidRPr="00D32190">
        <w:rPr>
          <w:rFonts w:ascii="Times" w:eastAsia="Batang" w:hAnsi="Times"/>
          <w:iCs/>
          <w:kern w:val="0"/>
          <w:sz w:val="20"/>
          <w:szCs w:val="24"/>
          <w:lang w:val="en-GB" w:eastAsia="en-US"/>
        </w:rPr>
        <w:tab/>
        <w:t>To: RAN2</w:t>
      </w:r>
    </w:p>
    <w:p w14:paraId="7838E5FA" w14:textId="2EA24928" w:rsidR="00255A24" w:rsidRDefault="001A612E"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1A612E">
        <w:rPr>
          <w:rFonts w:ascii="Times" w:eastAsia="Batang" w:hAnsi="Times"/>
          <w:iCs/>
          <w:szCs w:val="24"/>
          <w:lang w:eastAsia="en-US"/>
        </w:rPr>
        <w:t>R1-2308479</w:t>
      </w:r>
      <w:r w:rsidRPr="001A612E">
        <w:rPr>
          <w:rFonts w:ascii="Times" w:eastAsia="Batang" w:hAnsi="Times"/>
          <w:iCs/>
          <w:szCs w:val="24"/>
          <w:lang w:eastAsia="en-US"/>
        </w:rPr>
        <w:tab/>
        <w:t>Draft LS on the resource selection window for Scheme 2 in a dedicated resource pool for positioning</w:t>
      </w:r>
      <w:r w:rsidRPr="001A612E">
        <w:rPr>
          <w:rFonts w:ascii="Times" w:eastAsia="Batang" w:hAnsi="Times"/>
          <w:iCs/>
          <w:szCs w:val="24"/>
          <w:lang w:eastAsia="en-US"/>
        </w:rPr>
        <w:tab/>
        <w:t>Qualcomm</w:t>
      </w:r>
    </w:p>
    <w:p w14:paraId="0F7603C6" w14:textId="77777777" w:rsidR="00E35308" w:rsidRPr="00E35308" w:rsidRDefault="00E35308" w:rsidP="009B2C92">
      <w:pPr>
        <w:pStyle w:val="ListParagraph"/>
        <w:numPr>
          <w:ilvl w:val="0"/>
          <w:numId w:val="21"/>
        </w:numPr>
        <w:ind w:leftChars="0"/>
        <w:rPr>
          <w:rFonts w:ascii="Times" w:eastAsia="Batang" w:hAnsi="Times"/>
          <w:iCs/>
          <w:kern w:val="0"/>
          <w:sz w:val="20"/>
          <w:szCs w:val="24"/>
          <w:lang w:val="en-GB" w:eastAsia="en-US"/>
        </w:rPr>
      </w:pPr>
      <w:r w:rsidRPr="00E35308">
        <w:rPr>
          <w:rFonts w:ascii="Times" w:eastAsia="Batang" w:hAnsi="Times"/>
          <w:iCs/>
          <w:kern w:val="0"/>
          <w:sz w:val="20"/>
          <w:szCs w:val="24"/>
          <w:lang w:val="en-GB" w:eastAsia="en-US"/>
        </w:rPr>
        <w:t>R1-2308651</w:t>
      </w:r>
      <w:r w:rsidRPr="00E35308">
        <w:rPr>
          <w:rFonts w:ascii="Times" w:eastAsia="Batang" w:hAnsi="Times"/>
          <w:iCs/>
          <w:kern w:val="0"/>
          <w:sz w:val="20"/>
          <w:szCs w:val="24"/>
          <w:lang w:val="en-GB" w:eastAsia="en-US"/>
        </w:rPr>
        <w:tab/>
        <w:t>LS on the resource selection window for Scheme 2 in a dedicated resource pool for positioning</w:t>
      </w:r>
      <w:r w:rsidRPr="00E35308">
        <w:rPr>
          <w:rFonts w:ascii="Times" w:eastAsia="Batang" w:hAnsi="Times"/>
          <w:iCs/>
          <w:kern w:val="0"/>
          <w:sz w:val="20"/>
          <w:szCs w:val="24"/>
          <w:lang w:val="en-GB" w:eastAsia="en-US"/>
        </w:rPr>
        <w:tab/>
        <w:t>RAN1, Qualcomm</w:t>
      </w:r>
      <w:r w:rsidRPr="00E35308">
        <w:rPr>
          <w:rFonts w:ascii="Times" w:eastAsia="Batang" w:hAnsi="Times"/>
          <w:iCs/>
          <w:kern w:val="0"/>
          <w:sz w:val="20"/>
          <w:szCs w:val="24"/>
          <w:lang w:val="en-GB" w:eastAsia="en-US"/>
        </w:rPr>
        <w:tab/>
        <w:t>LS out</w:t>
      </w:r>
      <w:r w:rsidRPr="00E35308">
        <w:rPr>
          <w:rFonts w:ascii="Times" w:eastAsia="Batang" w:hAnsi="Times"/>
          <w:iCs/>
          <w:kern w:val="0"/>
          <w:sz w:val="20"/>
          <w:szCs w:val="24"/>
          <w:lang w:val="en-GB" w:eastAsia="en-US"/>
        </w:rPr>
        <w:tab/>
        <w:t>Rel-18</w:t>
      </w:r>
      <w:r w:rsidRPr="00E35308">
        <w:rPr>
          <w:rFonts w:ascii="Times" w:eastAsia="Batang" w:hAnsi="Times"/>
          <w:iCs/>
          <w:kern w:val="0"/>
          <w:sz w:val="20"/>
          <w:szCs w:val="24"/>
          <w:lang w:val="en-GB" w:eastAsia="en-US"/>
        </w:rPr>
        <w:tab/>
        <w:t>NR_pos_enh2-Core</w:t>
      </w:r>
      <w:r w:rsidRPr="00E35308">
        <w:rPr>
          <w:rFonts w:ascii="Times" w:eastAsia="Batang" w:hAnsi="Times"/>
          <w:iCs/>
          <w:kern w:val="0"/>
          <w:sz w:val="20"/>
          <w:szCs w:val="24"/>
          <w:lang w:val="en-GB" w:eastAsia="en-US"/>
        </w:rPr>
        <w:tab/>
        <w:t>To: RAN2</w:t>
      </w:r>
      <w:r w:rsidRPr="00E35308">
        <w:rPr>
          <w:rFonts w:ascii="Times" w:eastAsia="Batang" w:hAnsi="Times"/>
          <w:iCs/>
          <w:kern w:val="0"/>
          <w:sz w:val="20"/>
          <w:szCs w:val="24"/>
          <w:lang w:val="en-GB" w:eastAsia="en-US"/>
        </w:rPr>
        <w:tab/>
        <w:t>cc: SA2</w:t>
      </w:r>
    </w:p>
    <w:p w14:paraId="3B544BFD" w14:textId="44863D3E" w:rsidR="001A612E" w:rsidRDefault="000C1118"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0C1118">
        <w:rPr>
          <w:rFonts w:ascii="Times" w:eastAsia="Batang" w:hAnsi="Times"/>
          <w:iCs/>
          <w:szCs w:val="24"/>
          <w:lang w:eastAsia="en-US"/>
        </w:rPr>
        <w:t>R1-2308643</w:t>
      </w:r>
      <w:r w:rsidRPr="000C1118">
        <w:rPr>
          <w:rFonts w:ascii="Times" w:eastAsia="Batang" w:hAnsi="Times"/>
          <w:iCs/>
          <w:szCs w:val="24"/>
          <w:lang w:eastAsia="en-US"/>
        </w:rPr>
        <w:tab/>
        <w:t>[Draft] Reply LS on PRU Procedures</w:t>
      </w:r>
      <w:r w:rsidRPr="000C1118">
        <w:rPr>
          <w:rFonts w:ascii="Times" w:eastAsia="Batang" w:hAnsi="Times"/>
          <w:iCs/>
          <w:szCs w:val="24"/>
          <w:lang w:eastAsia="en-US"/>
        </w:rPr>
        <w:tab/>
        <w:t>CATT</w:t>
      </w:r>
    </w:p>
    <w:p w14:paraId="3EC4A72B" w14:textId="5F9640B0" w:rsidR="009439AE" w:rsidRPr="009439AE" w:rsidRDefault="009439AE" w:rsidP="009B2C92">
      <w:pPr>
        <w:pStyle w:val="ListParagraph"/>
        <w:numPr>
          <w:ilvl w:val="0"/>
          <w:numId w:val="21"/>
        </w:numPr>
        <w:ind w:leftChars="0"/>
        <w:rPr>
          <w:rFonts w:ascii="Times" w:eastAsia="Batang" w:hAnsi="Times"/>
          <w:iCs/>
          <w:kern w:val="0"/>
          <w:sz w:val="20"/>
          <w:szCs w:val="24"/>
          <w:lang w:val="en-GB" w:eastAsia="en-US"/>
        </w:rPr>
      </w:pPr>
      <w:r w:rsidRPr="009439AE">
        <w:rPr>
          <w:rFonts w:ascii="Times" w:eastAsia="Batang" w:hAnsi="Times"/>
          <w:iCs/>
          <w:kern w:val="0"/>
          <w:sz w:val="20"/>
          <w:szCs w:val="24"/>
          <w:lang w:val="en-GB" w:eastAsia="en-US"/>
        </w:rPr>
        <w:t>R1-2308644</w:t>
      </w:r>
      <w:r w:rsidRPr="009439AE">
        <w:rPr>
          <w:rFonts w:ascii="Times" w:eastAsia="Batang" w:hAnsi="Times"/>
          <w:iCs/>
          <w:kern w:val="0"/>
          <w:sz w:val="20"/>
          <w:szCs w:val="24"/>
          <w:lang w:val="en-GB" w:eastAsia="en-US"/>
        </w:rPr>
        <w:tab/>
        <w:t>Reply LS on PRU Procedures</w:t>
      </w:r>
      <w:r w:rsidRPr="009439AE">
        <w:rPr>
          <w:rFonts w:ascii="Times" w:eastAsia="Batang" w:hAnsi="Times"/>
          <w:iCs/>
          <w:kern w:val="0"/>
          <w:sz w:val="20"/>
          <w:szCs w:val="24"/>
          <w:lang w:val="en-GB" w:eastAsia="en-US"/>
        </w:rPr>
        <w:tab/>
        <w:t>RAN1, CATT</w:t>
      </w:r>
      <w:r w:rsidRPr="009439AE">
        <w:rPr>
          <w:rFonts w:ascii="Times" w:eastAsia="Batang" w:hAnsi="Times"/>
          <w:iCs/>
          <w:kern w:val="0"/>
          <w:sz w:val="20"/>
          <w:szCs w:val="24"/>
          <w:lang w:val="en-GB" w:eastAsia="en-US"/>
        </w:rPr>
        <w:tab/>
        <w:t>LS out</w:t>
      </w:r>
      <w:r w:rsidRPr="009439AE">
        <w:rPr>
          <w:rFonts w:ascii="Times" w:eastAsia="Batang" w:hAnsi="Times"/>
          <w:iCs/>
          <w:kern w:val="0"/>
          <w:sz w:val="20"/>
          <w:szCs w:val="24"/>
          <w:lang w:val="en-GB" w:eastAsia="en-US"/>
        </w:rPr>
        <w:tab/>
        <w:t>Rel-18</w:t>
      </w:r>
      <w:r w:rsidRPr="009439AE">
        <w:rPr>
          <w:rFonts w:ascii="Times" w:eastAsia="Batang" w:hAnsi="Times"/>
          <w:iCs/>
          <w:kern w:val="0"/>
          <w:sz w:val="20"/>
          <w:szCs w:val="24"/>
          <w:lang w:val="en-GB" w:eastAsia="en-US"/>
        </w:rPr>
        <w:tab/>
        <w:t>NR_pos_enh2-Core, 5G_eLCS_Ph3</w:t>
      </w:r>
      <w:r w:rsidRPr="009439AE">
        <w:rPr>
          <w:rFonts w:ascii="Times" w:eastAsia="Batang" w:hAnsi="Times"/>
          <w:iCs/>
          <w:kern w:val="0"/>
          <w:sz w:val="20"/>
          <w:szCs w:val="24"/>
          <w:lang w:val="en-GB" w:eastAsia="en-US"/>
        </w:rPr>
        <w:tab/>
        <w:t>To: SA2, RAN2, RAN3</w:t>
      </w:r>
      <w:r w:rsidRPr="009439AE">
        <w:rPr>
          <w:rFonts w:ascii="Times" w:eastAsia="Batang" w:hAnsi="Times"/>
          <w:iCs/>
          <w:kern w:val="0"/>
          <w:sz w:val="20"/>
          <w:szCs w:val="24"/>
          <w:lang w:val="en-GB" w:eastAsia="en-US"/>
        </w:rPr>
        <w:tab/>
        <w:t>cc:</w:t>
      </w:r>
      <w:r>
        <w:rPr>
          <w:rFonts w:ascii="Times" w:eastAsia="Batang" w:hAnsi="Times"/>
          <w:iCs/>
          <w:kern w:val="0"/>
          <w:sz w:val="20"/>
          <w:szCs w:val="24"/>
          <w:lang w:val="en-GB" w:eastAsia="en-US"/>
        </w:rPr>
        <w:t xml:space="preserve"> </w:t>
      </w:r>
      <w:r w:rsidRPr="009439AE">
        <w:rPr>
          <w:rFonts w:ascii="Times" w:eastAsia="Batang" w:hAnsi="Times"/>
          <w:iCs/>
          <w:kern w:val="0"/>
          <w:sz w:val="20"/>
          <w:szCs w:val="24"/>
          <w:lang w:val="en-GB" w:eastAsia="en-US"/>
        </w:rPr>
        <w:t>RAN4</w:t>
      </w:r>
    </w:p>
    <w:p w14:paraId="641DD151" w14:textId="63B3682C" w:rsidR="001A612E" w:rsidRDefault="00787FB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787FB6">
        <w:rPr>
          <w:rFonts w:ascii="Times" w:eastAsia="Batang" w:hAnsi="Times"/>
          <w:iCs/>
          <w:szCs w:val="24"/>
          <w:lang w:eastAsia="en-US"/>
        </w:rPr>
        <w:t>R1-2308570</w:t>
      </w:r>
      <w:r w:rsidRPr="00787FB6">
        <w:rPr>
          <w:rFonts w:ascii="Times" w:eastAsia="Batang" w:hAnsi="Times"/>
          <w:iCs/>
          <w:szCs w:val="24"/>
          <w:lang w:eastAsia="en-US"/>
        </w:rPr>
        <w:tab/>
        <w:t>Draft LS on the longer PRS/SRS periodicity for LPHAP</w:t>
      </w:r>
      <w:r w:rsidRPr="00787FB6">
        <w:rPr>
          <w:rFonts w:ascii="Times" w:eastAsia="Batang" w:hAnsi="Times"/>
          <w:iCs/>
          <w:szCs w:val="24"/>
          <w:lang w:eastAsia="en-US"/>
        </w:rPr>
        <w:tab/>
        <w:t>Moderator (Huawei)</w:t>
      </w:r>
    </w:p>
    <w:p w14:paraId="332F60C3" w14:textId="77777777" w:rsidR="007E3EA4" w:rsidRPr="007E3EA4" w:rsidRDefault="007E3EA4" w:rsidP="009B2C92">
      <w:pPr>
        <w:pStyle w:val="ListParagraph"/>
        <w:numPr>
          <w:ilvl w:val="0"/>
          <w:numId w:val="21"/>
        </w:numPr>
        <w:ind w:leftChars="0"/>
        <w:rPr>
          <w:rFonts w:ascii="Times" w:eastAsia="Batang" w:hAnsi="Times"/>
          <w:iCs/>
          <w:kern w:val="0"/>
          <w:sz w:val="20"/>
          <w:szCs w:val="24"/>
          <w:lang w:val="en-GB" w:eastAsia="en-US"/>
        </w:rPr>
      </w:pPr>
      <w:r w:rsidRPr="007E3EA4">
        <w:rPr>
          <w:rFonts w:ascii="Times" w:eastAsia="Batang" w:hAnsi="Times"/>
          <w:iCs/>
          <w:kern w:val="0"/>
          <w:sz w:val="20"/>
          <w:szCs w:val="24"/>
          <w:lang w:val="en-GB" w:eastAsia="en-US"/>
        </w:rPr>
        <w:lastRenderedPageBreak/>
        <w:t>R1-2308571</w:t>
      </w:r>
      <w:r w:rsidRPr="007E3EA4">
        <w:rPr>
          <w:rFonts w:ascii="Times" w:eastAsia="Batang" w:hAnsi="Times"/>
          <w:iCs/>
          <w:kern w:val="0"/>
          <w:sz w:val="20"/>
          <w:szCs w:val="24"/>
          <w:lang w:val="en-GB" w:eastAsia="en-US"/>
        </w:rPr>
        <w:tab/>
        <w:t>LS on the longer PRS/SRS periodicity for LPHAP</w:t>
      </w:r>
      <w:r w:rsidRPr="007E3EA4">
        <w:rPr>
          <w:rFonts w:ascii="Times" w:eastAsia="Batang" w:hAnsi="Times"/>
          <w:iCs/>
          <w:kern w:val="0"/>
          <w:sz w:val="20"/>
          <w:szCs w:val="24"/>
          <w:lang w:val="en-GB" w:eastAsia="en-US"/>
        </w:rPr>
        <w:tab/>
        <w:t>RAN1, Huawei</w:t>
      </w:r>
      <w:r w:rsidRPr="007E3EA4">
        <w:rPr>
          <w:rFonts w:ascii="Times" w:eastAsia="Batang" w:hAnsi="Times"/>
          <w:iCs/>
          <w:kern w:val="0"/>
          <w:sz w:val="20"/>
          <w:szCs w:val="24"/>
          <w:lang w:val="en-GB" w:eastAsia="en-US"/>
        </w:rPr>
        <w:tab/>
        <w:t>LS out</w:t>
      </w:r>
      <w:r w:rsidRPr="007E3EA4">
        <w:rPr>
          <w:rFonts w:ascii="Times" w:eastAsia="Batang" w:hAnsi="Times"/>
          <w:iCs/>
          <w:kern w:val="0"/>
          <w:sz w:val="20"/>
          <w:szCs w:val="24"/>
          <w:lang w:val="en-GB" w:eastAsia="en-US"/>
        </w:rPr>
        <w:tab/>
        <w:t>Rel-18</w:t>
      </w:r>
      <w:r w:rsidRPr="007E3EA4">
        <w:rPr>
          <w:rFonts w:ascii="Times" w:eastAsia="Batang" w:hAnsi="Times"/>
          <w:iCs/>
          <w:kern w:val="0"/>
          <w:sz w:val="20"/>
          <w:szCs w:val="24"/>
          <w:lang w:val="en-GB" w:eastAsia="en-US"/>
        </w:rPr>
        <w:tab/>
        <w:t>NR_pos_enh2-Core</w:t>
      </w:r>
      <w:r w:rsidRPr="007E3EA4">
        <w:rPr>
          <w:rFonts w:ascii="Times" w:eastAsia="Batang" w:hAnsi="Times"/>
          <w:iCs/>
          <w:kern w:val="0"/>
          <w:sz w:val="20"/>
          <w:szCs w:val="24"/>
          <w:lang w:val="en-GB" w:eastAsia="en-US"/>
        </w:rPr>
        <w:tab/>
        <w:t>To: RAN2, RAN3</w:t>
      </w:r>
    </w:p>
    <w:p w14:paraId="602FE48A" w14:textId="53B10062" w:rsidR="00787FB6" w:rsidRDefault="0013530A"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13530A">
        <w:rPr>
          <w:rFonts w:ascii="Times" w:eastAsia="Batang" w:hAnsi="Times"/>
          <w:iCs/>
          <w:szCs w:val="24"/>
          <w:lang w:eastAsia="en-US"/>
        </w:rPr>
        <w:t>R1-2308648</w:t>
      </w:r>
      <w:r w:rsidRPr="0013530A">
        <w:rPr>
          <w:rFonts w:ascii="Times" w:eastAsia="Batang" w:hAnsi="Times"/>
          <w:iCs/>
          <w:szCs w:val="24"/>
          <w:lang w:eastAsia="en-US"/>
        </w:rPr>
        <w:tab/>
        <w:t>Draft LS on RSRP based TA validation for LPHAP</w:t>
      </w:r>
      <w:r w:rsidRPr="0013530A">
        <w:rPr>
          <w:rFonts w:ascii="Times" w:eastAsia="Batang" w:hAnsi="Times"/>
          <w:iCs/>
          <w:szCs w:val="24"/>
          <w:lang w:eastAsia="en-US"/>
        </w:rPr>
        <w:tab/>
        <w:t>Huawei</w:t>
      </w:r>
    </w:p>
    <w:p w14:paraId="6F984CC3" w14:textId="51CBBE48" w:rsidR="0013530A" w:rsidRPr="00152A6E" w:rsidRDefault="00152A6E"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116092">
        <w:rPr>
          <w:lang w:val="en-US"/>
        </w:rPr>
        <w:t>R1-2308649</w:t>
      </w:r>
      <w:r>
        <w:rPr>
          <w:lang w:val="en-US"/>
        </w:rPr>
        <w:tab/>
      </w:r>
      <w:r w:rsidRPr="00116092">
        <w:rPr>
          <w:lang w:val="en-US"/>
        </w:rPr>
        <w:t>LS on RSRP based TA validation for LPHAP</w:t>
      </w:r>
      <w:r>
        <w:rPr>
          <w:lang w:val="en-US"/>
        </w:rPr>
        <w:tab/>
        <w:t>RAN1, Huawei</w:t>
      </w:r>
      <w:r>
        <w:rPr>
          <w:lang w:val="en-US"/>
        </w:rPr>
        <w:tab/>
        <w:t>LS out</w:t>
      </w:r>
      <w:r>
        <w:rPr>
          <w:lang w:val="en-US"/>
        </w:rPr>
        <w:tab/>
        <w:t>Rel-18</w:t>
      </w:r>
      <w:r>
        <w:rPr>
          <w:lang w:val="en-US"/>
        </w:rPr>
        <w:tab/>
      </w:r>
      <w:r w:rsidRPr="00116092">
        <w:rPr>
          <w:lang w:val="en-US"/>
        </w:rPr>
        <w:t>NR_pos_enh2-Core</w:t>
      </w:r>
      <w:r>
        <w:rPr>
          <w:lang w:val="en-US"/>
        </w:rPr>
        <w:tab/>
        <w:t>To: RAN2</w:t>
      </w:r>
    </w:p>
    <w:p w14:paraId="6F47F2AA" w14:textId="1B84D084" w:rsidR="00152A6E" w:rsidRDefault="00E31A0C"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31A0C">
        <w:rPr>
          <w:rFonts w:ascii="Times" w:eastAsia="Batang" w:hAnsi="Times"/>
          <w:iCs/>
          <w:szCs w:val="24"/>
          <w:lang w:eastAsia="en-US"/>
        </w:rPr>
        <w:t>R1-2306383</w:t>
      </w:r>
      <w:r w:rsidRPr="00E31A0C">
        <w:rPr>
          <w:rFonts w:ascii="Times" w:eastAsia="Batang" w:hAnsi="Times"/>
          <w:iCs/>
          <w:szCs w:val="24"/>
          <w:lang w:eastAsia="en-US"/>
        </w:rPr>
        <w:tab/>
        <w:t>LS on LPHAP</w:t>
      </w:r>
      <w:r w:rsidRPr="00E31A0C">
        <w:rPr>
          <w:rFonts w:ascii="Times" w:eastAsia="Batang" w:hAnsi="Times"/>
          <w:iCs/>
          <w:szCs w:val="24"/>
          <w:lang w:eastAsia="en-US"/>
        </w:rPr>
        <w:tab/>
        <w:t>RAN2, Huawei</w:t>
      </w:r>
    </w:p>
    <w:p w14:paraId="19383AEE" w14:textId="77777777" w:rsidR="00564F9D" w:rsidRPr="00564F9D" w:rsidRDefault="00564F9D"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564F9D">
        <w:rPr>
          <w:rFonts w:ascii="Times" w:eastAsia="Batang" w:hAnsi="Times"/>
          <w:iCs/>
          <w:szCs w:val="24"/>
          <w:lang w:eastAsia="en-US"/>
        </w:rPr>
        <w:t>R1-2306502</w:t>
      </w:r>
      <w:r w:rsidRPr="00564F9D">
        <w:rPr>
          <w:rFonts w:ascii="Times" w:eastAsia="Batang" w:hAnsi="Times"/>
          <w:iCs/>
          <w:szCs w:val="24"/>
          <w:lang w:eastAsia="en-US"/>
        </w:rPr>
        <w:tab/>
        <w:t>Discussion on LPHAP for the parameters for area-specific SRS configuration</w:t>
      </w:r>
      <w:r w:rsidRPr="00564F9D">
        <w:rPr>
          <w:rFonts w:ascii="Times" w:eastAsia="Batang" w:hAnsi="Times"/>
          <w:iCs/>
          <w:szCs w:val="24"/>
          <w:lang w:eastAsia="en-US"/>
        </w:rPr>
        <w:tab/>
        <w:t>Huawei, HiSilicon</w:t>
      </w:r>
    </w:p>
    <w:p w14:paraId="1D397034" w14:textId="77777777" w:rsidR="00564F9D" w:rsidRPr="00564F9D" w:rsidRDefault="00564F9D"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564F9D">
        <w:rPr>
          <w:rFonts w:ascii="Times" w:eastAsia="Batang" w:hAnsi="Times"/>
          <w:iCs/>
          <w:szCs w:val="24"/>
          <w:lang w:eastAsia="en-US"/>
        </w:rPr>
        <w:t>R1-2306713</w:t>
      </w:r>
      <w:r w:rsidRPr="00564F9D">
        <w:rPr>
          <w:rFonts w:ascii="Times" w:eastAsia="Batang" w:hAnsi="Times"/>
          <w:iCs/>
          <w:szCs w:val="24"/>
          <w:lang w:eastAsia="en-US"/>
        </w:rPr>
        <w:tab/>
        <w:t>Draft reply LS on LPHAP</w:t>
      </w:r>
      <w:r w:rsidRPr="00564F9D">
        <w:rPr>
          <w:rFonts w:ascii="Times" w:eastAsia="Batang" w:hAnsi="Times"/>
          <w:iCs/>
          <w:szCs w:val="24"/>
          <w:lang w:eastAsia="en-US"/>
        </w:rPr>
        <w:tab/>
        <w:t>vivo</w:t>
      </w:r>
    </w:p>
    <w:p w14:paraId="3F922B68" w14:textId="77777777" w:rsidR="00564F9D" w:rsidRPr="00564F9D" w:rsidRDefault="00564F9D"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564F9D">
        <w:rPr>
          <w:rFonts w:ascii="Times" w:eastAsia="Batang" w:hAnsi="Times"/>
          <w:iCs/>
          <w:szCs w:val="24"/>
          <w:lang w:eastAsia="en-US"/>
        </w:rPr>
        <w:t>R1-2306860</w:t>
      </w:r>
      <w:r w:rsidRPr="00564F9D">
        <w:rPr>
          <w:rFonts w:ascii="Times" w:eastAsia="Batang" w:hAnsi="Times"/>
          <w:iCs/>
          <w:szCs w:val="24"/>
          <w:lang w:eastAsia="en-US"/>
        </w:rPr>
        <w:tab/>
        <w:t>Draft Reply LS on LPHAP</w:t>
      </w:r>
      <w:r w:rsidRPr="00564F9D">
        <w:rPr>
          <w:rFonts w:ascii="Times" w:eastAsia="Batang" w:hAnsi="Times"/>
          <w:iCs/>
          <w:szCs w:val="24"/>
          <w:lang w:eastAsia="en-US"/>
        </w:rPr>
        <w:tab/>
        <w:t>ZTE</w:t>
      </w:r>
    </w:p>
    <w:p w14:paraId="659812ED" w14:textId="77777777" w:rsidR="00564F9D" w:rsidRPr="00564F9D" w:rsidRDefault="00564F9D"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564F9D">
        <w:rPr>
          <w:rFonts w:ascii="Times" w:eastAsia="Batang" w:hAnsi="Times"/>
          <w:iCs/>
          <w:szCs w:val="24"/>
          <w:lang w:eastAsia="en-US"/>
        </w:rPr>
        <w:t>R1-2307024</w:t>
      </w:r>
      <w:r w:rsidRPr="00564F9D">
        <w:rPr>
          <w:rFonts w:ascii="Times" w:eastAsia="Batang" w:hAnsi="Times"/>
          <w:iCs/>
          <w:szCs w:val="24"/>
          <w:lang w:eastAsia="en-US"/>
        </w:rPr>
        <w:tab/>
        <w:t>Draft reply LS on LPHAP</w:t>
      </w:r>
      <w:r w:rsidRPr="00564F9D">
        <w:rPr>
          <w:rFonts w:ascii="Times" w:eastAsia="Batang" w:hAnsi="Times"/>
          <w:iCs/>
          <w:szCs w:val="24"/>
          <w:lang w:eastAsia="en-US"/>
        </w:rPr>
        <w:tab/>
        <w:t>CATT</w:t>
      </w:r>
    </w:p>
    <w:p w14:paraId="161B040A" w14:textId="77777777" w:rsidR="00564F9D" w:rsidRPr="00564F9D" w:rsidRDefault="00564F9D"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564F9D">
        <w:rPr>
          <w:rFonts w:ascii="Times" w:eastAsia="Batang" w:hAnsi="Times"/>
          <w:iCs/>
          <w:szCs w:val="24"/>
          <w:lang w:eastAsia="en-US"/>
        </w:rPr>
        <w:t>R1-2307173</w:t>
      </w:r>
      <w:r w:rsidRPr="00564F9D">
        <w:rPr>
          <w:rFonts w:ascii="Times" w:eastAsia="Batang" w:hAnsi="Times"/>
          <w:iCs/>
          <w:szCs w:val="24"/>
          <w:lang w:eastAsia="en-US"/>
        </w:rPr>
        <w:tab/>
        <w:t>Discussion on RAN2 LS on LPHAP</w:t>
      </w:r>
      <w:r w:rsidRPr="00564F9D">
        <w:rPr>
          <w:rFonts w:ascii="Times" w:eastAsia="Batang" w:hAnsi="Times"/>
          <w:iCs/>
          <w:szCs w:val="24"/>
          <w:lang w:eastAsia="en-US"/>
        </w:rPr>
        <w:tab/>
        <w:t>CMCC</w:t>
      </w:r>
    </w:p>
    <w:p w14:paraId="2576A35D" w14:textId="77777777" w:rsidR="00564F9D" w:rsidRPr="00564F9D" w:rsidRDefault="00564F9D"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564F9D">
        <w:rPr>
          <w:rFonts w:ascii="Times" w:eastAsia="Batang" w:hAnsi="Times"/>
          <w:iCs/>
          <w:szCs w:val="24"/>
          <w:lang w:eastAsia="en-US"/>
        </w:rPr>
        <w:t>R1-2307439</w:t>
      </w:r>
      <w:r w:rsidRPr="00564F9D">
        <w:rPr>
          <w:rFonts w:ascii="Times" w:eastAsia="Batang" w:hAnsi="Times"/>
          <w:iCs/>
          <w:szCs w:val="24"/>
          <w:lang w:eastAsia="en-US"/>
        </w:rPr>
        <w:tab/>
        <w:t>Discussion on reply LS on LPHAP</w:t>
      </w:r>
      <w:r w:rsidRPr="00564F9D">
        <w:rPr>
          <w:rFonts w:ascii="Times" w:eastAsia="Batang" w:hAnsi="Times"/>
          <w:iCs/>
          <w:szCs w:val="24"/>
          <w:lang w:eastAsia="en-US"/>
        </w:rPr>
        <w:tab/>
        <w:t>NTT DOCOMO, INC.</w:t>
      </w:r>
    </w:p>
    <w:p w14:paraId="5365F54F" w14:textId="77777777" w:rsidR="00564F9D" w:rsidRPr="00564F9D" w:rsidRDefault="00564F9D"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564F9D">
        <w:rPr>
          <w:rFonts w:ascii="Times" w:eastAsia="Batang" w:hAnsi="Times"/>
          <w:iCs/>
          <w:szCs w:val="24"/>
          <w:lang w:eastAsia="en-US"/>
        </w:rPr>
        <w:t>R1-2307638</w:t>
      </w:r>
      <w:r w:rsidRPr="00564F9D">
        <w:rPr>
          <w:rFonts w:ascii="Times" w:eastAsia="Batang" w:hAnsi="Times"/>
          <w:iCs/>
          <w:szCs w:val="24"/>
          <w:lang w:eastAsia="en-US"/>
        </w:rPr>
        <w:tab/>
        <w:t>Draft reply LS on LPHAP</w:t>
      </w:r>
      <w:r w:rsidRPr="00564F9D">
        <w:rPr>
          <w:rFonts w:ascii="Times" w:eastAsia="Batang" w:hAnsi="Times"/>
          <w:iCs/>
          <w:szCs w:val="24"/>
          <w:lang w:eastAsia="en-US"/>
        </w:rPr>
        <w:tab/>
        <w:t>Samsung</w:t>
      </w:r>
    </w:p>
    <w:p w14:paraId="0980BF54" w14:textId="77777777" w:rsidR="00564F9D" w:rsidRPr="00564F9D" w:rsidRDefault="00564F9D"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564F9D">
        <w:rPr>
          <w:rFonts w:ascii="Times" w:eastAsia="Batang" w:hAnsi="Times"/>
          <w:iCs/>
          <w:szCs w:val="24"/>
          <w:lang w:eastAsia="en-US"/>
        </w:rPr>
        <w:t>R1-2308164</w:t>
      </w:r>
      <w:r w:rsidRPr="00564F9D">
        <w:rPr>
          <w:rFonts w:ascii="Times" w:eastAsia="Batang" w:hAnsi="Times"/>
          <w:iCs/>
          <w:szCs w:val="24"/>
          <w:lang w:eastAsia="en-US"/>
        </w:rPr>
        <w:tab/>
        <w:t>Discussion on LS to RAN1 on LPHAP</w:t>
      </w:r>
      <w:r w:rsidRPr="00564F9D">
        <w:rPr>
          <w:rFonts w:ascii="Times" w:eastAsia="Batang" w:hAnsi="Times"/>
          <w:iCs/>
          <w:szCs w:val="24"/>
          <w:lang w:eastAsia="en-US"/>
        </w:rPr>
        <w:tab/>
        <w:t>Ericsson</w:t>
      </w:r>
    </w:p>
    <w:p w14:paraId="2B38B503" w14:textId="77777777" w:rsidR="00564F9D" w:rsidRPr="00564F9D" w:rsidRDefault="00564F9D"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564F9D">
        <w:rPr>
          <w:rFonts w:ascii="Times" w:eastAsia="Batang" w:hAnsi="Times"/>
          <w:iCs/>
          <w:szCs w:val="24"/>
          <w:lang w:eastAsia="en-US"/>
        </w:rPr>
        <w:t>R1-2308136</w:t>
      </w:r>
      <w:r w:rsidRPr="00564F9D">
        <w:rPr>
          <w:rFonts w:ascii="Times" w:eastAsia="Batang" w:hAnsi="Times"/>
          <w:iCs/>
          <w:szCs w:val="24"/>
          <w:lang w:eastAsia="en-US"/>
        </w:rPr>
        <w:tab/>
        <w:t>Draft LS reply on LPHAP for the parameters for area-specific SRS configuration</w:t>
      </w:r>
      <w:r w:rsidRPr="00564F9D">
        <w:rPr>
          <w:rFonts w:ascii="Times" w:eastAsia="Batang" w:hAnsi="Times"/>
          <w:iCs/>
          <w:szCs w:val="24"/>
          <w:lang w:eastAsia="en-US"/>
        </w:rPr>
        <w:tab/>
        <w:t>Huawei, HiSilicon</w:t>
      </w:r>
    </w:p>
    <w:p w14:paraId="4B045367" w14:textId="3984F01C" w:rsidR="00E31A0C" w:rsidRDefault="00564F9D"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564F9D">
        <w:rPr>
          <w:rFonts w:ascii="Times" w:eastAsia="Batang" w:hAnsi="Times"/>
          <w:iCs/>
          <w:szCs w:val="24"/>
          <w:lang w:eastAsia="en-US"/>
        </w:rPr>
        <w:t>R1-2308165</w:t>
      </w:r>
      <w:r w:rsidRPr="00564F9D">
        <w:rPr>
          <w:rFonts w:ascii="Times" w:eastAsia="Batang" w:hAnsi="Times"/>
          <w:iCs/>
          <w:szCs w:val="24"/>
          <w:lang w:eastAsia="en-US"/>
        </w:rPr>
        <w:tab/>
        <w:t>Draft reply LS on LPHAP</w:t>
      </w:r>
      <w:r w:rsidRPr="00564F9D">
        <w:rPr>
          <w:rFonts w:ascii="Times" w:eastAsia="Batang" w:hAnsi="Times"/>
          <w:iCs/>
          <w:szCs w:val="24"/>
          <w:lang w:eastAsia="en-US"/>
        </w:rPr>
        <w:tab/>
        <w:t>Ericsson</w:t>
      </w:r>
    </w:p>
    <w:p w14:paraId="5AEA45CD" w14:textId="379AA92C" w:rsidR="00564F9D" w:rsidRDefault="008362BC"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8362BC">
        <w:rPr>
          <w:rFonts w:ascii="Times" w:eastAsia="Batang" w:hAnsi="Times"/>
          <w:iCs/>
          <w:szCs w:val="24"/>
          <w:lang w:eastAsia="en-US"/>
        </w:rPr>
        <w:t>R1-2308347</w:t>
      </w:r>
      <w:r w:rsidRPr="008362BC">
        <w:rPr>
          <w:rFonts w:ascii="Times" w:eastAsia="Batang" w:hAnsi="Times"/>
          <w:iCs/>
          <w:szCs w:val="24"/>
          <w:lang w:eastAsia="en-US"/>
        </w:rPr>
        <w:tab/>
        <w:t>FLS on LPHAP LS reply</w:t>
      </w:r>
      <w:r w:rsidRPr="008362BC">
        <w:rPr>
          <w:rFonts w:ascii="Times" w:eastAsia="Batang" w:hAnsi="Times"/>
          <w:iCs/>
          <w:szCs w:val="24"/>
          <w:lang w:eastAsia="en-US"/>
        </w:rPr>
        <w:tab/>
        <w:t>Moderator (Huawei)</w:t>
      </w:r>
    </w:p>
    <w:p w14:paraId="5DD598B4" w14:textId="397D897F" w:rsidR="008362BC" w:rsidRDefault="00297A2D"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297A2D">
        <w:rPr>
          <w:rFonts w:ascii="Times" w:eastAsia="Batang" w:hAnsi="Times"/>
          <w:iCs/>
          <w:szCs w:val="24"/>
          <w:lang w:eastAsia="en-US"/>
        </w:rPr>
        <w:t>R1-2308348</w:t>
      </w:r>
      <w:r w:rsidRPr="00297A2D">
        <w:rPr>
          <w:rFonts w:ascii="Times" w:eastAsia="Batang" w:hAnsi="Times"/>
          <w:iCs/>
          <w:szCs w:val="24"/>
          <w:lang w:eastAsia="en-US"/>
        </w:rPr>
        <w:tab/>
        <w:t>Draft reply LS on LPHAP</w:t>
      </w:r>
      <w:r w:rsidRPr="00297A2D">
        <w:rPr>
          <w:rFonts w:ascii="Times" w:eastAsia="Batang" w:hAnsi="Times"/>
          <w:iCs/>
          <w:szCs w:val="24"/>
          <w:lang w:eastAsia="en-US"/>
        </w:rPr>
        <w:tab/>
        <w:t>Huawei</w:t>
      </w:r>
    </w:p>
    <w:p w14:paraId="64536477" w14:textId="77777777" w:rsidR="004A06BD" w:rsidRPr="004A06BD" w:rsidRDefault="004A06BD" w:rsidP="009B2C92">
      <w:pPr>
        <w:pStyle w:val="ListParagraph"/>
        <w:numPr>
          <w:ilvl w:val="0"/>
          <w:numId w:val="21"/>
        </w:numPr>
        <w:ind w:leftChars="0"/>
        <w:rPr>
          <w:rFonts w:ascii="Times" w:eastAsia="Batang" w:hAnsi="Times"/>
          <w:iCs/>
          <w:kern w:val="0"/>
          <w:sz w:val="20"/>
          <w:szCs w:val="24"/>
          <w:lang w:val="en-GB" w:eastAsia="en-US"/>
        </w:rPr>
      </w:pPr>
      <w:r w:rsidRPr="004A06BD">
        <w:rPr>
          <w:rFonts w:ascii="Times" w:eastAsia="Batang" w:hAnsi="Times"/>
          <w:iCs/>
          <w:kern w:val="0"/>
          <w:sz w:val="20"/>
          <w:szCs w:val="24"/>
          <w:lang w:val="en-GB" w:eastAsia="en-US"/>
        </w:rPr>
        <w:t>R1-2308349</w:t>
      </w:r>
      <w:r w:rsidRPr="004A06BD">
        <w:rPr>
          <w:rFonts w:ascii="Times" w:eastAsia="Batang" w:hAnsi="Times"/>
          <w:iCs/>
          <w:kern w:val="0"/>
          <w:sz w:val="20"/>
          <w:szCs w:val="24"/>
          <w:lang w:val="en-GB" w:eastAsia="en-US"/>
        </w:rPr>
        <w:tab/>
        <w:t>Reply LS on LPHAP</w:t>
      </w:r>
      <w:r w:rsidRPr="004A06BD">
        <w:rPr>
          <w:rFonts w:ascii="Times" w:eastAsia="Batang" w:hAnsi="Times"/>
          <w:iCs/>
          <w:kern w:val="0"/>
          <w:sz w:val="20"/>
          <w:szCs w:val="24"/>
          <w:lang w:val="en-GB" w:eastAsia="en-US"/>
        </w:rPr>
        <w:tab/>
        <w:t>RAN1, Huawei</w:t>
      </w:r>
      <w:r w:rsidRPr="004A06BD">
        <w:rPr>
          <w:rFonts w:ascii="Times" w:eastAsia="Batang" w:hAnsi="Times"/>
          <w:iCs/>
          <w:kern w:val="0"/>
          <w:sz w:val="20"/>
          <w:szCs w:val="24"/>
          <w:lang w:val="en-GB" w:eastAsia="en-US"/>
        </w:rPr>
        <w:tab/>
        <w:t>LS out</w:t>
      </w:r>
      <w:r w:rsidRPr="004A06BD">
        <w:rPr>
          <w:rFonts w:ascii="Times" w:eastAsia="Batang" w:hAnsi="Times"/>
          <w:iCs/>
          <w:kern w:val="0"/>
          <w:sz w:val="20"/>
          <w:szCs w:val="24"/>
          <w:lang w:val="en-GB" w:eastAsia="en-US"/>
        </w:rPr>
        <w:tab/>
        <w:t>Rel-18</w:t>
      </w:r>
      <w:r w:rsidRPr="004A06BD">
        <w:rPr>
          <w:rFonts w:ascii="Times" w:eastAsia="Batang" w:hAnsi="Times"/>
          <w:iCs/>
          <w:kern w:val="0"/>
          <w:sz w:val="20"/>
          <w:szCs w:val="24"/>
          <w:lang w:val="en-GB" w:eastAsia="en-US"/>
        </w:rPr>
        <w:tab/>
        <w:t>NR_pos_enh2-Core</w:t>
      </w:r>
      <w:r w:rsidRPr="004A06BD">
        <w:rPr>
          <w:rFonts w:ascii="Times" w:eastAsia="Batang" w:hAnsi="Times"/>
          <w:iCs/>
          <w:kern w:val="0"/>
          <w:sz w:val="20"/>
          <w:szCs w:val="24"/>
          <w:lang w:val="en-GB" w:eastAsia="en-US"/>
        </w:rPr>
        <w:tab/>
        <w:t>To: RAN2</w:t>
      </w:r>
      <w:r w:rsidRPr="004A06BD">
        <w:rPr>
          <w:rFonts w:ascii="Times" w:eastAsia="Batang" w:hAnsi="Times"/>
          <w:iCs/>
          <w:kern w:val="0"/>
          <w:sz w:val="20"/>
          <w:szCs w:val="24"/>
          <w:lang w:val="en-GB" w:eastAsia="en-US"/>
        </w:rPr>
        <w:tab/>
        <w:t>cc: RAN3, RAN4</w:t>
      </w:r>
    </w:p>
    <w:p w14:paraId="09FD913E" w14:textId="611A4B3F" w:rsidR="00297A2D" w:rsidRDefault="00B10A2B"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B10A2B">
        <w:rPr>
          <w:rFonts w:ascii="Times" w:eastAsia="Batang" w:hAnsi="Times"/>
          <w:iCs/>
          <w:szCs w:val="24"/>
          <w:lang w:eastAsia="en-US"/>
        </w:rPr>
        <w:t>R1-2306363</w:t>
      </w:r>
      <w:r w:rsidRPr="00B10A2B">
        <w:rPr>
          <w:rFonts w:ascii="Times" w:eastAsia="Batang" w:hAnsi="Times"/>
          <w:iCs/>
          <w:szCs w:val="24"/>
          <w:lang w:eastAsia="en-US"/>
        </w:rPr>
        <w:tab/>
        <w:t>LS reply on measurement definitions for positioning with bandwidth aggregation</w:t>
      </w:r>
      <w:r w:rsidRPr="00B10A2B">
        <w:rPr>
          <w:rFonts w:ascii="Times" w:eastAsia="Batang" w:hAnsi="Times"/>
          <w:iCs/>
          <w:szCs w:val="24"/>
          <w:lang w:eastAsia="en-US"/>
        </w:rPr>
        <w:tab/>
        <w:t>RAN4, Ericsson</w:t>
      </w:r>
    </w:p>
    <w:p w14:paraId="5861D584" w14:textId="77777777" w:rsidR="00F40736" w:rsidRPr="00F40736" w:rsidRDefault="00F4073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F40736">
        <w:rPr>
          <w:rFonts w:ascii="Times" w:eastAsia="Batang" w:hAnsi="Times"/>
          <w:iCs/>
          <w:szCs w:val="24"/>
          <w:lang w:eastAsia="en-US"/>
        </w:rPr>
        <w:t>R1-2306859</w:t>
      </w:r>
      <w:r w:rsidRPr="00F40736">
        <w:rPr>
          <w:rFonts w:ascii="Times" w:eastAsia="Batang" w:hAnsi="Times"/>
          <w:iCs/>
          <w:szCs w:val="24"/>
          <w:lang w:eastAsia="en-US"/>
        </w:rPr>
        <w:tab/>
        <w:t>Draft Reply LS on measurement definitions for positioning with bandwidth aggregation</w:t>
      </w:r>
      <w:r w:rsidRPr="00F40736">
        <w:rPr>
          <w:rFonts w:ascii="Times" w:eastAsia="Batang" w:hAnsi="Times"/>
          <w:iCs/>
          <w:szCs w:val="24"/>
          <w:lang w:eastAsia="en-US"/>
        </w:rPr>
        <w:tab/>
        <w:t>ZTE</w:t>
      </w:r>
    </w:p>
    <w:p w14:paraId="3C491AD8" w14:textId="77777777" w:rsidR="00F40736" w:rsidRPr="00F40736" w:rsidRDefault="00F4073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F40736">
        <w:rPr>
          <w:rFonts w:ascii="Times" w:eastAsia="Batang" w:hAnsi="Times"/>
          <w:iCs/>
          <w:szCs w:val="24"/>
          <w:lang w:eastAsia="en-US"/>
        </w:rPr>
        <w:t>R1-2308138</w:t>
      </w:r>
      <w:r w:rsidRPr="00F40736">
        <w:rPr>
          <w:rFonts w:ascii="Times" w:eastAsia="Batang" w:hAnsi="Times"/>
          <w:iCs/>
          <w:szCs w:val="24"/>
          <w:lang w:eastAsia="en-US"/>
        </w:rPr>
        <w:tab/>
        <w:t>Discussion on measurement definitions for positioning with bandwidth aggregation</w:t>
      </w:r>
      <w:r w:rsidRPr="00F40736">
        <w:rPr>
          <w:rFonts w:ascii="Times" w:eastAsia="Batang" w:hAnsi="Times"/>
          <w:iCs/>
          <w:szCs w:val="24"/>
          <w:lang w:eastAsia="en-US"/>
        </w:rPr>
        <w:tab/>
        <w:t>Huawei, HiSilicon</w:t>
      </w:r>
    </w:p>
    <w:p w14:paraId="625C5465" w14:textId="64F76429" w:rsidR="006001BA" w:rsidRDefault="00F4073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F40736">
        <w:rPr>
          <w:rFonts w:ascii="Times" w:eastAsia="Batang" w:hAnsi="Times"/>
          <w:iCs/>
          <w:szCs w:val="24"/>
          <w:lang w:eastAsia="en-US"/>
        </w:rPr>
        <w:t>R1-2308448</w:t>
      </w:r>
      <w:r w:rsidRPr="00F40736">
        <w:rPr>
          <w:rFonts w:ascii="Times" w:eastAsia="Batang" w:hAnsi="Times"/>
          <w:iCs/>
          <w:szCs w:val="24"/>
          <w:lang w:eastAsia="en-US"/>
        </w:rPr>
        <w:tab/>
        <w:t>Draft Reply LS on measurement definitions for positioning with bandwidth aggregation</w:t>
      </w:r>
      <w:r w:rsidRPr="00F40736">
        <w:rPr>
          <w:rFonts w:ascii="Times" w:eastAsia="Batang" w:hAnsi="Times"/>
          <w:iCs/>
          <w:szCs w:val="24"/>
          <w:lang w:eastAsia="en-US"/>
        </w:rPr>
        <w:tab/>
        <w:t>ZTE</w:t>
      </w:r>
    </w:p>
    <w:p w14:paraId="3027AA32" w14:textId="77777777" w:rsidR="00276559" w:rsidRPr="00276559" w:rsidRDefault="00276559" w:rsidP="009B2C92">
      <w:pPr>
        <w:pStyle w:val="ListParagraph"/>
        <w:numPr>
          <w:ilvl w:val="0"/>
          <w:numId w:val="21"/>
        </w:numPr>
        <w:ind w:leftChars="0"/>
        <w:rPr>
          <w:rFonts w:ascii="Times" w:eastAsia="Batang" w:hAnsi="Times"/>
          <w:iCs/>
          <w:kern w:val="0"/>
          <w:sz w:val="20"/>
          <w:szCs w:val="24"/>
          <w:lang w:val="en-GB" w:eastAsia="en-US"/>
        </w:rPr>
      </w:pPr>
      <w:r w:rsidRPr="00276559">
        <w:rPr>
          <w:rFonts w:ascii="Times" w:eastAsia="Batang" w:hAnsi="Times"/>
          <w:iCs/>
          <w:kern w:val="0"/>
          <w:sz w:val="20"/>
          <w:szCs w:val="24"/>
          <w:lang w:val="en-GB" w:eastAsia="en-US"/>
        </w:rPr>
        <w:t>R1-2308449</w:t>
      </w:r>
      <w:r w:rsidRPr="00276559">
        <w:rPr>
          <w:rFonts w:ascii="Times" w:eastAsia="Batang" w:hAnsi="Times"/>
          <w:iCs/>
          <w:kern w:val="0"/>
          <w:sz w:val="20"/>
          <w:szCs w:val="24"/>
          <w:lang w:val="en-GB" w:eastAsia="en-US"/>
        </w:rPr>
        <w:tab/>
        <w:t>Reply LS on measurement definitions for positioning with bandwidth aggregation</w:t>
      </w:r>
      <w:r w:rsidRPr="00276559">
        <w:rPr>
          <w:rFonts w:ascii="Times" w:eastAsia="Batang" w:hAnsi="Times"/>
          <w:iCs/>
          <w:kern w:val="0"/>
          <w:sz w:val="20"/>
          <w:szCs w:val="24"/>
          <w:lang w:val="en-GB" w:eastAsia="en-US"/>
        </w:rPr>
        <w:tab/>
        <w:t>RAN1, ZTE</w:t>
      </w:r>
      <w:r w:rsidRPr="00276559">
        <w:rPr>
          <w:rFonts w:ascii="Times" w:eastAsia="Batang" w:hAnsi="Times"/>
          <w:iCs/>
          <w:kern w:val="0"/>
          <w:sz w:val="20"/>
          <w:szCs w:val="24"/>
          <w:lang w:val="en-GB" w:eastAsia="en-US"/>
        </w:rPr>
        <w:tab/>
        <w:t>LS out</w:t>
      </w:r>
      <w:r w:rsidRPr="00276559">
        <w:rPr>
          <w:rFonts w:ascii="Times" w:eastAsia="Batang" w:hAnsi="Times"/>
          <w:iCs/>
          <w:kern w:val="0"/>
          <w:sz w:val="20"/>
          <w:szCs w:val="24"/>
          <w:lang w:val="en-GB" w:eastAsia="en-US"/>
        </w:rPr>
        <w:tab/>
        <w:t>Rel-18</w:t>
      </w:r>
      <w:r w:rsidRPr="00276559">
        <w:rPr>
          <w:rFonts w:ascii="Times" w:eastAsia="Batang" w:hAnsi="Times"/>
          <w:iCs/>
          <w:kern w:val="0"/>
          <w:sz w:val="20"/>
          <w:szCs w:val="24"/>
          <w:lang w:val="en-GB" w:eastAsia="en-US"/>
        </w:rPr>
        <w:tab/>
        <w:t>NR_pos_enh2-Core</w:t>
      </w:r>
      <w:r w:rsidRPr="00276559">
        <w:rPr>
          <w:rFonts w:ascii="Times" w:eastAsia="Batang" w:hAnsi="Times"/>
          <w:iCs/>
          <w:kern w:val="0"/>
          <w:sz w:val="20"/>
          <w:szCs w:val="24"/>
          <w:lang w:val="en-GB" w:eastAsia="en-US"/>
        </w:rPr>
        <w:tab/>
        <w:t>To: RAN4</w:t>
      </w:r>
    </w:p>
    <w:p w14:paraId="743FBD3A" w14:textId="731DEE58" w:rsidR="00F40736" w:rsidRDefault="003C6E8B"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3C6E8B">
        <w:rPr>
          <w:rFonts w:ascii="Times" w:eastAsia="Batang" w:hAnsi="Times"/>
          <w:iCs/>
          <w:szCs w:val="24"/>
          <w:lang w:eastAsia="en-US"/>
        </w:rPr>
        <w:t>R1-2308645</w:t>
      </w:r>
      <w:r w:rsidRPr="003C6E8B">
        <w:rPr>
          <w:rFonts w:ascii="Times" w:eastAsia="Batang" w:hAnsi="Times"/>
          <w:iCs/>
          <w:szCs w:val="24"/>
          <w:lang w:eastAsia="en-US"/>
        </w:rPr>
        <w:tab/>
        <w:t>Draft LS on TRP ID for positioning with bandwidth aggregation</w:t>
      </w:r>
      <w:r w:rsidRPr="003C6E8B">
        <w:rPr>
          <w:rFonts w:ascii="Times" w:eastAsia="Batang" w:hAnsi="Times"/>
          <w:iCs/>
          <w:szCs w:val="24"/>
          <w:lang w:eastAsia="en-US"/>
        </w:rPr>
        <w:tab/>
        <w:t>Moderator (ZTE)</w:t>
      </w:r>
    </w:p>
    <w:p w14:paraId="7A3C01D7" w14:textId="77777777" w:rsidR="00B255F7" w:rsidRPr="00B255F7" w:rsidRDefault="00B255F7" w:rsidP="009B2C92">
      <w:pPr>
        <w:pStyle w:val="ListParagraph"/>
        <w:numPr>
          <w:ilvl w:val="0"/>
          <w:numId w:val="21"/>
        </w:numPr>
        <w:ind w:leftChars="0"/>
        <w:rPr>
          <w:rFonts w:ascii="Times" w:eastAsia="Batang" w:hAnsi="Times"/>
          <w:iCs/>
          <w:kern w:val="0"/>
          <w:sz w:val="20"/>
          <w:szCs w:val="24"/>
          <w:lang w:val="en-GB" w:eastAsia="en-US"/>
        </w:rPr>
      </w:pPr>
      <w:r w:rsidRPr="00B255F7">
        <w:rPr>
          <w:rFonts w:ascii="Times" w:eastAsia="Batang" w:hAnsi="Times"/>
          <w:iCs/>
          <w:kern w:val="0"/>
          <w:sz w:val="20"/>
          <w:szCs w:val="24"/>
          <w:lang w:val="en-GB" w:eastAsia="en-US"/>
        </w:rPr>
        <w:t>R1-2308646</w:t>
      </w:r>
      <w:r w:rsidRPr="00B255F7">
        <w:rPr>
          <w:rFonts w:ascii="Times" w:eastAsia="Batang" w:hAnsi="Times"/>
          <w:iCs/>
          <w:kern w:val="0"/>
          <w:sz w:val="20"/>
          <w:szCs w:val="24"/>
          <w:lang w:val="en-GB" w:eastAsia="en-US"/>
        </w:rPr>
        <w:tab/>
        <w:t>LS on TRP ID for positioning with bandwidth aggregation</w:t>
      </w:r>
      <w:r w:rsidRPr="00B255F7">
        <w:rPr>
          <w:rFonts w:ascii="Times" w:eastAsia="Batang" w:hAnsi="Times"/>
          <w:iCs/>
          <w:kern w:val="0"/>
          <w:sz w:val="20"/>
          <w:szCs w:val="24"/>
          <w:lang w:val="en-GB" w:eastAsia="en-US"/>
        </w:rPr>
        <w:tab/>
        <w:t>RAN1, ZTE</w:t>
      </w:r>
      <w:r w:rsidRPr="00B255F7">
        <w:rPr>
          <w:rFonts w:ascii="Times" w:eastAsia="Batang" w:hAnsi="Times"/>
          <w:iCs/>
          <w:kern w:val="0"/>
          <w:sz w:val="20"/>
          <w:szCs w:val="24"/>
          <w:lang w:val="en-GB" w:eastAsia="en-US"/>
        </w:rPr>
        <w:tab/>
        <w:t>LS out</w:t>
      </w:r>
      <w:r w:rsidRPr="00B255F7">
        <w:rPr>
          <w:rFonts w:ascii="Times" w:eastAsia="Batang" w:hAnsi="Times"/>
          <w:iCs/>
          <w:kern w:val="0"/>
          <w:sz w:val="20"/>
          <w:szCs w:val="24"/>
          <w:lang w:val="en-GB" w:eastAsia="en-US"/>
        </w:rPr>
        <w:tab/>
        <w:t>Rel-18</w:t>
      </w:r>
      <w:r w:rsidRPr="00B255F7">
        <w:rPr>
          <w:rFonts w:ascii="Times" w:eastAsia="Batang" w:hAnsi="Times"/>
          <w:iCs/>
          <w:kern w:val="0"/>
          <w:sz w:val="20"/>
          <w:szCs w:val="24"/>
          <w:lang w:val="en-GB" w:eastAsia="en-US"/>
        </w:rPr>
        <w:tab/>
        <w:t>NR_pos_enh2-Core</w:t>
      </w:r>
      <w:r w:rsidRPr="00B255F7">
        <w:rPr>
          <w:rFonts w:ascii="Times" w:eastAsia="Batang" w:hAnsi="Times"/>
          <w:iCs/>
          <w:kern w:val="0"/>
          <w:sz w:val="20"/>
          <w:szCs w:val="24"/>
          <w:lang w:val="en-GB" w:eastAsia="en-US"/>
        </w:rPr>
        <w:tab/>
        <w:t>To: RAN2</w:t>
      </w:r>
    </w:p>
    <w:p w14:paraId="283284E2" w14:textId="5C6A3BBD" w:rsidR="003C6E8B" w:rsidRPr="00A73B73" w:rsidRDefault="004711CD"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4711CD">
        <w:rPr>
          <w:rFonts w:ascii="Times" w:eastAsia="Batang" w:hAnsi="Times"/>
          <w:iCs/>
          <w:szCs w:val="24"/>
          <w:lang w:eastAsia="en-US"/>
        </w:rPr>
        <w:t>R1-2306365</w:t>
      </w:r>
      <w:r w:rsidRPr="004711CD">
        <w:rPr>
          <w:rFonts w:ascii="Times" w:eastAsia="Batang" w:hAnsi="Times"/>
          <w:iCs/>
          <w:szCs w:val="24"/>
          <w:lang w:eastAsia="en-US"/>
        </w:rPr>
        <w:tab/>
        <w:t>Reply LS on switching time for DL PRS or UL SRS frequency hopping for RedCap UEs</w:t>
      </w:r>
      <w:r w:rsidRPr="004711CD">
        <w:rPr>
          <w:rFonts w:ascii="Times" w:eastAsia="Batang" w:hAnsi="Times"/>
          <w:iCs/>
          <w:szCs w:val="24"/>
          <w:lang w:eastAsia="en-US"/>
        </w:rPr>
        <w:tab/>
        <w:t>RAN4, Ericsson</w:t>
      </w:r>
    </w:p>
    <w:p w14:paraId="7C7ED341" w14:textId="77777777" w:rsidR="001E7AB9" w:rsidRPr="001E7AB9" w:rsidRDefault="001E7AB9"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1E7AB9">
        <w:rPr>
          <w:rFonts w:ascii="Times" w:eastAsia="Batang" w:hAnsi="Times"/>
          <w:iCs/>
          <w:szCs w:val="24"/>
          <w:lang w:eastAsia="en-US"/>
        </w:rPr>
        <w:t>R1-2306441</w:t>
      </w:r>
      <w:r w:rsidRPr="001E7AB9">
        <w:rPr>
          <w:rFonts w:ascii="Times" w:eastAsia="Batang" w:hAnsi="Times"/>
          <w:iCs/>
          <w:szCs w:val="24"/>
          <w:lang w:eastAsia="en-US"/>
        </w:rPr>
        <w:tab/>
        <w:t>Discussion on SL positioning reference signal</w:t>
      </w:r>
      <w:r w:rsidRPr="001E7AB9">
        <w:rPr>
          <w:rFonts w:ascii="Times" w:eastAsia="Batang" w:hAnsi="Times"/>
          <w:iCs/>
          <w:szCs w:val="24"/>
          <w:lang w:eastAsia="en-US"/>
        </w:rPr>
        <w:tab/>
        <w:t>FUTUREWEI</w:t>
      </w:r>
    </w:p>
    <w:p w14:paraId="287B6425" w14:textId="77777777" w:rsidR="001E7AB9" w:rsidRPr="001E7AB9" w:rsidRDefault="001E7AB9"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1E7AB9">
        <w:rPr>
          <w:rFonts w:ascii="Times" w:eastAsia="Batang" w:hAnsi="Times"/>
          <w:iCs/>
          <w:szCs w:val="24"/>
          <w:lang w:eastAsia="en-US"/>
        </w:rPr>
        <w:t>R1-2306451</w:t>
      </w:r>
      <w:r w:rsidRPr="001E7AB9">
        <w:rPr>
          <w:rFonts w:ascii="Times" w:eastAsia="Batang" w:hAnsi="Times"/>
          <w:iCs/>
          <w:szCs w:val="24"/>
          <w:lang w:eastAsia="en-US"/>
        </w:rPr>
        <w:tab/>
        <w:t>Design of SL positioning reference signal SL-PRS</w:t>
      </w:r>
      <w:r w:rsidRPr="001E7AB9">
        <w:rPr>
          <w:rFonts w:ascii="Times" w:eastAsia="Batang" w:hAnsi="Times"/>
          <w:iCs/>
          <w:szCs w:val="24"/>
          <w:lang w:eastAsia="en-US"/>
        </w:rPr>
        <w:tab/>
        <w:t>Nokia, Nokia Shanghai Bell</w:t>
      </w:r>
    </w:p>
    <w:p w14:paraId="20BD98EA" w14:textId="77777777" w:rsidR="001E7AB9" w:rsidRPr="001E7AB9" w:rsidRDefault="001E7AB9"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1E7AB9">
        <w:rPr>
          <w:rFonts w:ascii="Times" w:eastAsia="Batang" w:hAnsi="Times"/>
          <w:iCs/>
          <w:szCs w:val="24"/>
          <w:lang w:eastAsia="en-US"/>
        </w:rPr>
        <w:t>R1-2306494</w:t>
      </w:r>
      <w:r w:rsidRPr="001E7AB9">
        <w:rPr>
          <w:rFonts w:ascii="Times" w:eastAsia="Batang" w:hAnsi="Times"/>
          <w:iCs/>
          <w:szCs w:val="24"/>
          <w:lang w:eastAsia="en-US"/>
        </w:rPr>
        <w:tab/>
        <w:t>Finalizing SL-PRS design</w:t>
      </w:r>
      <w:r w:rsidRPr="001E7AB9">
        <w:rPr>
          <w:rFonts w:ascii="Times" w:eastAsia="Batang" w:hAnsi="Times"/>
          <w:iCs/>
          <w:szCs w:val="24"/>
          <w:lang w:eastAsia="en-US"/>
        </w:rPr>
        <w:tab/>
        <w:t>Huawei, HiSilicon</w:t>
      </w:r>
    </w:p>
    <w:p w14:paraId="24A008B3" w14:textId="77777777" w:rsidR="001E7AB9" w:rsidRPr="001E7AB9" w:rsidRDefault="001E7AB9"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1E7AB9">
        <w:rPr>
          <w:rFonts w:ascii="Times" w:eastAsia="Batang" w:hAnsi="Times"/>
          <w:iCs/>
          <w:szCs w:val="24"/>
          <w:lang w:eastAsia="en-US"/>
        </w:rPr>
        <w:t>R1-2306558</w:t>
      </w:r>
      <w:r w:rsidRPr="001E7AB9">
        <w:rPr>
          <w:rFonts w:ascii="Times" w:eastAsia="Batang" w:hAnsi="Times"/>
          <w:iCs/>
          <w:szCs w:val="24"/>
          <w:lang w:eastAsia="en-US"/>
        </w:rPr>
        <w:tab/>
        <w:t>Discussions on SL positioning reference signal</w:t>
      </w:r>
      <w:r w:rsidRPr="001E7AB9">
        <w:rPr>
          <w:rFonts w:ascii="Times" w:eastAsia="Batang" w:hAnsi="Times"/>
          <w:iCs/>
          <w:szCs w:val="24"/>
          <w:lang w:eastAsia="en-US"/>
        </w:rPr>
        <w:tab/>
      </w:r>
      <w:proofErr w:type="spellStart"/>
      <w:r w:rsidRPr="001E7AB9">
        <w:rPr>
          <w:rFonts w:ascii="Times" w:eastAsia="Batang" w:hAnsi="Times"/>
          <w:iCs/>
          <w:szCs w:val="24"/>
          <w:lang w:eastAsia="en-US"/>
        </w:rPr>
        <w:t>Ruijie</w:t>
      </w:r>
      <w:proofErr w:type="spellEnd"/>
      <w:r w:rsidRPr="001E7AB9">
        <w:rPr>
          <w:rFonts w:ascii="Times" w:eastAsia="Batang" w:hAnsi="Times"/>
          <w:iCs/>
          <w:szCs w:val="24"/>
          <w:lang w:eastAsia="en-US"/>
        </w:rPr>
        <w:t xml:space="preserve"> Network Co. Ltd</w:t>
      </w:r>
    </w:p>
    <w:p w14:paraId="2A7A7DA4" w14:textId="77777777" w:rsidR="001E7AB9" w:rsidRPr="001E7AB9" w:rsidRDefault="001E7AB9"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1E7AB9">
        <w:rPr>
          <w:rFonts w:ascii="Times" w:eastAsia="Batang" w:hAnsi="Times"/>
          <w:iCs/>
          <w:szCs w:val="24"/>
          <w:lang w:eastAsia="en-US"/>
        </w:rPr>
        <w:t>R1-2306649</w:t>
      </w:r>
      <w:r w:rsidRPr="001E7AB9">
        <w:rPr>
          <w:rFonts w:ascii="Times" w:eastAsia="Batang" w:hAnsi="Times"/>
          <w:iCs/>
          <w:szCs w:val="24"/>
          <w:lang w:eastAsia="en-US"/>
        </w:rPr>
        <w:tab/>
        <w:t>Discussion on SL positioning reference signal</w:t>
      </w:r>
      <w:r w:rsidRPr="001E7AB9">
        <w:rPr>
          <w:rFonts w:ascii="Times" w:eastAsia="Batang" w:hAnsi="Times"/>
          <w:iCs/>
          <w:szCs w:val="24"/>
          <w:lang w:eastAsia="en-US"/>
        </w:rPr>
        <w:tab/>
        <w:t>Spreadtrum Communications</w:t>
      </w:r>
    </w:p>
    <w:p w14:paraId="3832C269" w14:textId="77777777" w:rsidR="001E7AB9" w:rsidRPr="001E7AB9" w:rsidRDefault="001E7AB9"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1E7AB9">
        <w:rPr>
          <w:rFonts w:ascii="Times" w:eastAsia="Batang" w:hAnsi="Times"/>
          <w:iCs/>
          <w:szCs w:val="24"/>
          <w:lang w:eastAsia="en-US"/>
        </w:rPr>
        <w:t>R1-2306686</w:t>
      </w:r>
      <w:r w:rsidRPr="001E7AB9">
        <w:rPr>
          <w:rFonts w:ascii="Times" w:eastAsia="Batang" w:hAnsi="Times"/>
          <w:iCs/>
          <w:szCs w:val="24"/>
          <w:lang w:eastAsia="en-US"/>
        </w:rPr>
        <w:tab/>
        <w:t>Discussion on SL positioning reference signal design</w:t>
      </w:r>
      <w:r w:rsidRPr="001E7AB9">
        <w:rPr>
          <w:rFonts w:ascii="Times" w:eastAsia="Batang" w:hAnsi="Times"/>
          <w:iCs/>
          <w:szCs w:val="24"/>
          <w:lang w:eastAsia="en-US"/>
        </w:rPr>
        <w:tab/>
        <w:t xml:space="preserve">TOYOTA </w:t>
      </w:r>
      <w:proofErr w:type="spellStart"/>
      <w:r w:rsidRPr="001E7AB9">
        <w:rPr>
          <w:rFonts w:ascii="Times" w:eastAsia="Batang" w:hAnsi="Times"/>
          <w:iCs/>
          <w:szCs w:val="24"/>
          <w:lang w:eastAsia="en-US"/>
        </w:rPr>
        <w:t>InfoTechnology</w:t>
      </w:r>
      <w:proofErr w:type="spellEnd"/>
      <w:r w:rsidRPr="001E7AB9">
        <w:rPr>
          <w:rFonts w:ascii="Times" w:eastAsia="Batang" w:hAnsi="Times"/>
          <w:iCs/>
          <w:szCs w:val="24"/>
          <w:lang w:eastAsia="en-US"/>
        </w:rPr>
        <w:t xml:space="preserve"> </w:t>
      </w:r>
      <w:proofErr w:type="spellStart"/>
      <w:r w:rsidRPr="001E7AB9">
        <w:rPr>
          <w:rFonts w:ascii="Times" w:eastAsia="Batang" w:hAnsi="Times"/>
          <w:iCs/>
          <w:szCs w:val="24"/>
          <w:lang w:eastAsia="en-US"/>
        </w:rPr>
        <w:t>Center</w:t>
      </w:r>
      <w:proofErr w:type="spellEnd"/>
    </w:p>
    <w:p w14:paraId="0E591B14" w14:textId="77777777" w:rsidR="001E7AB9" w:rsidRPr="001E7AB9" w:rsidRDefault="001E7AB9"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1E7AB9">
        <w:rPr>
          <w:rFonts w:ascii="Times" w:eastAsia="Batang" w:hAnsi="Times"/>
          <w:iCs/>
          <w:szCs w:val="24"/>
          <w:lang w:eastAsia="en-US"/>
        </w:rPr>
        <w:t>R1-2306754</w:t>
      </w:r>
      <w:r w:rsidRPr="001E7AB9">
        <w:rPr>
          <w:rFonts w:ascii="Times" w:eastAsia="Batang" w:hAnsi="Times"/>
          <w:iCs/>
          <w:szCs w:val="24"/>
          <w:lang w:eastAsia="en-US"/>
        </w:rPr>
        <w:tab/>
        <w:t>Discussion on SL positioning reference signal</w:t>
      </w:r>
      <w:r w:rsidRPr="001E7AB9">
        <w:rPr>
          <w:rFonts w:ascii="Times" w:eastAsia="Batang" w:hAnsi="Times"/>
          <w:iCs/>
          <w:szCs w:val="24"/>
          <w:lang w:eastAsia="en-US"/>
        </w:rPr>
        <w:tab/>
        <w:t>vivo</w:t>
      </w:r>
    </w:p>
    <w:p w14:paraId="0B707515" w14:textId="77777777" w:rsidR="001E7AB9" w:rsidRPr="001E7AB9" w:rsidRDefault="001E7AB9"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1E7AB9">
        <w:rPr>
          <w:rFonts w:ascii="Times" w:eastAsia="Batang" w:hAnsi="Times"/>
          <w:iCs/>
          <w:szCs w:val="24"/>
          <w:lang w:eastAsia="en-US"/>
        </w:rPr>
        <w:t>R1-2306839</w:t>
      </w:r>
      <w:r w:rsidRPr="001E7AB9">
        <w:rPr>
          <w:rFonts w:ascii="Times" w:eastAsia="Batang" w:hAnsi="Times"/>
          <w:iCs/>
          <w:szCs w:val="24"/>
          <w:lang w:eastAsia="en-US"/>
        </w:rPr>
        <w:tab/>
        <w:t>On SL Positioning Reference Signals</w:t>
      </w:r>
      <w:r w:rsidRPr="001E7AB9">
        <w:rPr>
          <w:rFonts w:ascii="Times" w:eastAsia="Batang" w:hAnsi="Times"/>
          <w:iCs/>
          <w:szCs w:val="24"/>
          <w:lang w:eastAsia="en-US"/>
        </w:rPr>
        <w:tab/>
        <w:t>Intel Corporation</w:t>
      </w:r>
    </w:p>
    <w:p w14:paraId="74485D8C" w14:textId="77777777" w:rsidR="001E7AB9" w:rsidRPr="001E7AB9" w:rsidRDefault="001E7AB9"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1E7AB9">
        <w:rPr>
          <w:rFonts w:ascii="Times" w:eastAsia="Batang" w:hAnsi="Times"/>
          <w:iCs/>
          <w:szCs w:val="24"/>
          <w:lang w:eastAsia="en-US"/>
        </w:rPr>
        <w:t>R1-2306862</w:t>
      </w:r>
      <w:r w:rsidRPr="001E7AB9">
        <w:rPr>
          <w:rFonts w:ascii="Times" w:eastAsia="Batang" w:hAnsi="Times"/>
          <w:iCs/>
          <w:szCs w:val="24"/>
          <w:lang w:eastAsia="en-US"/>
        </w:rPr>
        <w:tab/>
        <w:t>Discussion on SL positioning reference signal</w:t>
      </w:r>
      <w:r w:rsidRPr="001E7AB9">
        <w:rPr>
          <w:rFonts w:ascii="Times" w:eastAsia="Batang" w:hAnsi="Times"/>
          <w:iCs/>
          <w:szCs w:val="24"/>
          <w:lang w:eastAsia="en-US"/>
        </w:rPr>
        <w:tab/>
        <w:t>ZTE</w:t>
      </w:r>
    </w:p>
    <w:p w14:paraId="1739C989" w14:textId="77777777" w:rsidR="001E7AB9" w:rsidRPr="001E7AB9" w:rsidRDefault="001E7AB9"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1E7AB9">
        <w:rPr>
          <w:rFonts w:ascii="Times" w:eastAsia="Batang" w:hAnsi="Times"/>
          <w:iCs/>
          <w:szCs w:val="24"/>
          <w:lang w:eastAsia="en-US"/>
        </w:rPr>
        <w:t>R1-2306912</w:t>
      </w:r>
      <w:r w:rsidRPr="001E7AB9">
        <w:rPr>
          <w:rFonts w:ascii="Times" w:eastAsia="Batang" w:hAnsi="Times"/>
          <w:iCs/>
          <w:szCs w:val="24"/>
          <w:lang w:eastAsia="en-US"/>
        </w:rPr>
        <w:tab/>
        <w:t>Remaining issues on SL Positioning Reference Signal</w:t>
      </w:r>
      <w:r w:rsidRPr="001E7AB9">
        <w:rPr>
          <w:rFonts w:ascii="Times" w:eastAsia="Batang" w:hAnsi="Times"/>
          <w:iCs/>
          <w:szCs w:val="24"/>
          <w:lang w:eastAsia="en-US"/>
        </w:rPr>
        <w:tab/>
        <w:t>Sony</w:t>
      </w:r>
    </w:p>
    <w:p w14:paraId="1EF5420C" w14:textId="77777777" w:rsidR="001E7AB9" w:rsidRPr="001E7AB9" w:rsidRDefault="001E7AB9"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1E7AB9">
        <w:rPr>
          <w:rFonts w:ascii="Times" w:eastAsia="Batang" w:hAnsi="Times"/>
          <w:iCs/>
          <w:szCs w:val="24"/>
          <w:lang w:eastAsia="en-US"/>
        </w:rPr>
        <w:t>R1-2307091</w:t>
      </w:r>
      <w:r w:rsidRPr="001E7AB9">
        <w:rPr>
          <w:rFonts w:ascii="Times" w:eastAsia="Batang" w:hAnsi="Times"/>
          <w:iCs/>
          <w:szCs w:val="24"/>
          <w:lang w:eastAsia="en-US"/>
        </w:rPr>
        <w:tab/>
        <w:t>Remaining issues on SL positioning reference signal</w:t>
      </w:r>
      <w:r w:rsidRPr="001E7AB9">
        <w:rPr>
          <w:rFonts w:ascii="Times" w:eastAsia="Batang" w:hAnsi="Times"/>
          <w:iCs/>
          <w:szCs w:val="24"/>
          <w:lang w:eastAsia="en-US"/>
        </w:rPr>
        <w:tab/>
        <w:t>CATT, GOHIGH</w:t>
      </w:r>
    </w:p>
    <w:p w14:paraId="41F37F74" w14:textId="77777777" w:rsidR="001E7AB9" w:rsidRPr="001E7AB9" w:rsidRDefault="001E7AB9"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1E7AB9">
        <w:rPr>
          <w:rFonts w:ascii="Times" w:eastAsia="Batang" w:hAnsi="Times"/>
          <w:iCs/>
          <w:szCs w:val="24"/>
          <w:lang w:eastAsia="en-US"/>
        </w:rPr>
        <w:t>R1-2307123</w:t>
      </w:r>
      <w:r w:rsidRPr="001E7AB9">
        <w:rPr>
          <w:rFonts w:ascii="Times" w:eastAsia="Batang" w:hAnsi="Times"/>
          <w:iCs/>
          <w:szCs w:val="24"/>
          <w:lang w:eastAsia="en-US"/>
        </w:rPr>
        <w:tab/>
        <w:t>Discussion on SL positioning reference signal</w:t>
      </w:r>
      <w:r w:rsidRPr="001E7AB9">
        <w:rPr>
          <w:rFonts w:ascii="Times" w:eastAsia="Batang" w:hAnsi="Times"/>
          <w:iCs/>
          <w:szCs w:val="24"/>
          <w:lang w:eastAsia="en-US"/>
        </w:rPr>
        <w:tab/>
        <w:t>NEC</w:t>
      </w:r>
    </w:p>
    <w:p w14:paraId="356D6EB7" w14:textId="77777777" w:rsidR="001E7AB9" w:rsidRPr="001E7AB9" w:rsidRDefault="001E7AB9"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1E7AB9">
        <w:rPr>
          <w:rFonts w:ascii="Times" w:eastAsia="Batang" w:hAnsi="Times"/>
          <w:iCs/>
          <w:szCs w:val="24"/>
          <w:lang w:eastAsia="en-US"/>
        </w:rPr>
        <w:t>R1-2307199</w:t>
      </w:r>
      <w:r w:rsidRPr="001E7AB9">
        <w:rPr>
          <w:rFonts w:ascii="Times" w:eastAsia="Batang" w:hAnsi="Times"/>
          <w:iCs/>
          <w:szCs w:val="24"/>
          <w:lang w:eastAsia="en-US"/>
        </w:rPr>
        <w:tab/>
        <w:t>Discussion on SL positioning reference signal</w:t>
      </w:r>
      <w:r w:rsidRPr="001E7AB9">
        <w:rPr>
          <w:rFonts w:ascii="Times" w:eastAsia="Batang" w:hAnsi="Times"/>
          <w:iCs/>
          <w:szCs w:val="24"/>
          <w:lang w:eastAsia="en-US"/>
        </w:rPr>
        <w:tab/>
        <w:t>CMCC</w:t>
      </w:r>
    </w:p>
    <w:p w14:paraId="423D39B2" w14:textId="77777777" w:rsidR="001E7AB9" w:rsidRPr="001E7AB9" w:rsidRDefault="001E7AB9"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1E7AB9">
        <w:rPr>
          <w:rFonts w:ascii="Times" w:eastAsia="Batang" w:hAnsi="Times"/>
          <w:iCs/>
          <w:szCs w:val="24"/>
          <w:lang w:eastAsia="en-US"/>
        </w:rPr>
        <w:t>R1-2307282</w:t>
      </w:r>
      <w:r w:rsidRPr="001E7AB9">
        <w:rPr>
          <w:rFonts w:ascii="Times" w:eastAsia="Batang" w:hAnsi="Times"/>
          <w:iCs/>
          <w:szCs w:val="24"/>
          <w:lang w:eastAsia="en-US"/>
        </w:rPr>
        <w:tab/>
        <w:t>On SL positioning reference signal</w:t>
      </w:r>
      <w:r w:rsidRPr="001E7AB9">
        <w:rPr>
          <w:rFonts w:ascii="Times" w:eastAsia="Batang" w:hAnsi="Times"/>
          <w:iCs/>
          <w:szCs w:val="24"/>
          <w:lang w:eastAsia="en-US"/>
        </w:rPr>
        <w:tab/>
        <w:t>Apple</w:t>
      </w:r>
    </w:p>
    <w:p w14:paraId="41DB4BFD" w14:textId="77777777" w:rsidR="001E7AB9" w:rsidRPr="001E7AB9" w:rsidRDefault="001E7AB9"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1E7AB9">
        <w:rPr>
          <w:rFonts w:ascii="Times" w:eastAsia="Batang" w:hAnsi="Times"/>
          <w:iCs/>
          <w:szCs w:val="24"/>
          <w:lang w:eastAsia="en-US"/>
        </w:rPr>
        <w:t>R1-2307389</w:t>
      </w:r>
      <w:r w:rsidRPr="001E7AB9">
        <w:rPr>
          <w:rFonts w:ascii="Times" w:eastAsia="Batang" w:hAnsi="Times"/>
          <w:iCs/>
          <w:szCs w:val="24"/>
          <w:lang w:eastAsia="en-US"/>
        </w:rPr>
        <w:tab/>
        <w:t>Discussion on sidelink positioning reference signal</w:t>
      </w:r>
      <w:r w:rsidRPr="001E7AB9">
        <w:rPr>
          <w:rFonts w:ascii="Times" w:eastAsia="Batang" w:hAnsi="Times"/>
          <w:iCs/>
          <w:szCs w:val="24"/>
          <w:lang w:eastAsia="en-US"/>
        </w:rPr>
        <w:tab/>
      </w:r>
      <w:proofErr w:type="spellStart"/>
      <w:r w:rsidRPr="001E7AB9">
        <w:rPr>
          <w:rFonts w:ascii="Times" w:eastAsia="Batang" w:hAnsi="Times"/>
          <w:iCs/>
          <w:szCs w:val="24"/>
          <w:lang w:eastAsia="en-US"/>
        </w:rPr>
        <w:t>xiaomi</w:t>
      </w:r>
      <w:proofErr w:type="spellEnd"/>
    </w:p>
    <w:p w14:paraId="14FEF916" w14:textId="77777777" w:rsidR="001E7AB9" w:rsidRPr="001E7AB9" w:rsidRDefault="001E7AB9"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1E7AB9">
        <w:rPr>
          <w:rFonts w:ascii="Times" w:eastAsia="Batang" w:hAnsi="Times"/>
          <w:iCs/>
          <w:szCs w:val="24"/>
          <w:lang w:eastAsia="en-US"/>
        </w:rPr>
        <w:t>R1-2307537</w:t>
      </w:r>
      <w:r w:rsidRPr="001E7AB9">
        <w:rPr>
          <w:rFonts w:ascii="Times" w:eastAsia="Batang" w:hAnsi="Times"/>
          <w:iCs/>
          <w:szCs w:val="24"/>
          <w:lang w:eastAsia="en-US"/>
        </w:rPr>
        <w:tab/>
        <w:t>Discussion on SL positioning reference signal</w:t>
      </w:r>
      <w:r w:rsidRPr="001E7AB9">
        <w:rPr>
          <w:rFonts w:ascii="Times" w:eastAsia="Batang" w:hAnsi="Times"/>
          <w:iCs/>
          <w:szCs w:val="24"/>
          <w:lang w:eastAsia="en-US"/>
        </w:rPr>
        <w:tab/>
        <w:t>OPPO</w:t>
      </w:r>
    </w:p>
    <w:p w14:paraId="14A6821C" w14:textId="77777777" w:rsidR="001E7AB9" w:rsidRPr="001E7AB9" w:rsidRDefault="001E7AB9"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1E7AB9">
        <w:rPr>
          <w:rFonts w:ascii="Times" w:eastAsia="Batang" w:hAnsi="Times"/>
          <w:iCs/>
          <w:szCs w:val="24"/>
          <w:lang w:eastAsia="en-US"/>
        </w:rPr>
        <w:t>R1-2307584</w:t>
      </w:r>
      <w:r w:rsidRPr="001E7AB9">
        <w:rPr>
          <w:rFonts w:ascii="Times" w:eastAsia="Batang" w:hAnsi="Times"/>
          <w:iCs/>
          <w:szCs w:val="24"/>
          <w:lang w:eastAsia="en-US"/>
        </w:rPr>
        <w:tab/>
        <w:t>SL-PRS design and power control for SL-PRS</w:t>
      </w:r>
      <w:r w:rsidRPr="001E7AB9">
        <w:rPr>
          <w:rFonts w:ascii="Times" w:eastAsia="Batang" w:hAnsi="Times"/>
          <w:iCs/>
          <w:szCs w:val="24"/>
          <w:lang w:eastAsia="en-US"/>
        </w:rPr>
        <w:tab/>
      </w:r>
      <w:proofErr w:type="spellStart"/>
      <w:r w:rsidRPr="001E7AB9">
        <w:rPr>
          <w:rFonts w:ascii="Times" w:eastAsia="Batang" w:hAnsi="Times"/>
          <w:iCs/>
          <w:szCs w:val="24"/>
          <w:lang w:eastAsia="en-US"/>
        </w:rPr>
        <w:t>InterDigital</w:t>
      </w:r>
      <w:proofErr w:type="spellEnd"/>
      <w:r w:rsidRPr="001E7AB9">
        <w:rPr>
          <w:rFonts w:ascii="Times" w:eastAsia="Batang" w:hAnsi="Times"/>
          <w:iCs/>
          <w:szCs w:val="24"/>
          <w:lang w:eastAsia="en-US"/>
        </w:rPr>
        <w:t>, Inc.</w:t>
      </w:r>
    </w:p>
    <w:p w14:paraId="52DA19BA" w14:textId="77777777" w:rsidR="001E7AB9" w:rsidRPr="001E7AB9" w:rsidRDefault="001E7AB9"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1E7AB9">
        <w:rPr>
          <w:rFonts w:ascii="Times" w:eastAsia="Batang" w:hAnsi="Times"/>
          <w:iCs/>
          <w:szCs w:val="24"/>
          <w:lang w:eastAsia="en-US"/>
        </w:rPr>
        <w:t>R1-2307620</w:t>
      </w:r>
      <w:r w:rsidRPr="001E7AB9">
        <w:rPr>
          <w:rFonts w:ascii="Times" w:eastAsia="Batang" w:hAnsi="Times"/>
          <w:iCs/>
          <w:szCs w:val="24"/>
          <w:lang w:eastAsia="en-US"/>
        </w:rPr>
        <w:tab/>
        <w:t>Discussion on SL positioning reference signal</w:t>
      </w:r>
      <w:r w:rsidRPr="001E7AB9">
        <w:rPr>
          <w:rFonts w:ascii="Times" w:eastAsia="Batang" w:hAnsi="Times"/>
          <w:iCs/>
          <w:szCs w:val="24"/>
          <w:lang w:eastAsia="en-US"/>
        </w:rPr>
        <w:tab/>
        <w:t>China Telecom</w:t>
      </w:r>
    </w:p>
    <w:p w14:paraId="1419DF32" w14:textId="77777777" w:rsidR="001E7AB9" w:rsidRPr="001E7AB9" w:rsidRDefault="001E7AB9"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1E7AB9">
        <w:rPr>
          <w:rFonts w:ascii="Times" w:eastAsia="Batang" w:hAnsi="Times"/>
          <w:iCs/>
          <w:szCs w:val="24"/>
          <w:lang w:eastAsia="en-US"/>
        </w:rPr>
        <w:t>R1-2307682</w:t>
      </w:r>
      <w:r w:rsidRPr="001E7AB9">
        <w:rPr>
          <w:rFonts w:ascii="Times" w:eastAsia="Batang" w:hAnsi="Times"/>
          <w:iCs/>
          <w:szCs w:val="24"/>
          <w:lang w:eastAsia="en-US"/>
        </w:rPr>
        <w:tab/>
        <w:t>On SL Positioning Reference Signal</w:t>
      </w:r>
      <w:r w:rsidRPr="001E7AB9">
        <w:rPr>
          <w:rFonts w:ascii="Times" w:eastAsia="Batang" w:hAnsi="Times"/>
          <w:iCs/>
          <w:szCs w:val="24"/>
          <w:lang w:eastAsia="en-US"/>
        </w:rPr>
        <w:tab/>
        <w:t>Samsung</w:t>
      </w:r>
    </w:p>
    <w:p w14:paraId="3F9446D9" w14:textId="77777777" w:rsidR="001E7AB9" w:rsidRPr="001E7AB9" w:rsidRDefault="001E7AB9"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1E7AB9">
        <w:rPr>
          <w:rFonts w:ascii="Times" w:eastAsia="Batang" w:hAnsi="Times"/>
          <w:iCs/>
          <w:szCs w:val="24"/>
          <w:lang w:eastAsia="en-US"/>
        </w:rPr>
        <w:t>R1-2307823</w:t>
      </w:r>
      <w:r w:rsidRPr="001E7AB9">
        <w:rPr>
          <w:rFonts w:ascii="Times" w:eastAsia="Batang" w:hAnsi="Times"/>
          <w:iCs/>
          <w:szCs w:val="24"/>
          <w:lang w:eastAsia="en-US"/>
        </w:rPr>
        <w:tab/>
        <w:t>Remaining issues on SL PRS Design</w:t>
      </w:r>
      <w:r w:rsidRPr="001E7AB9">
        <w:rPr>
          <w:rFonts w:ascii="Times" w:eastAsia="Batang" w:hAnsi="Times"/>
          <w:iCs/>
          <w:szCs w:val="24"/>
          <w:lang w:eastAsia="en-US"/>
        </w:rPr>
        <w:tab/>
        <w:t>Lenovo</w:t>
      </w:r>
    </w:p>
    <w:p w14:paraId="366EC9D3" w14:textId="77777777" w:rsidR="001E7AB9" w:rsidRPr="001E7AB9" w:rsidRDefault="001E7AB9"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1E7AB9">
        <w:rPr>
          <w:rFonts w:ascii="Times" w:eastAsia="Batang" w:hAnsi="Times"/>
          <w:iCs/>
          <w:szCs w:val="24"/>
          <w:lang w:eastAsia="en-US"/>
        </w:rPr>
        <w:t>R1-2307852</w:t>
      </w:r>
      <w:r w:rsidRPr="001E7AB9">
        <w:rPr>
          <w:rFonts w:ascii="Times" w:eastAsia="Batang" w:hAnsi="Times"/>
          <w:iCs/>
          <w:szCs w:val="24"/>
          <w:lang w:eastAsia="en-US"/>
        </w:rPr>
        <w:tab/>
        <w:t>SL positioning reference signal</w:t>
      </w:r>
      <w:r w:rsidRPr="001E7AB9">
        <w:rPr>
          <w:rFonts w:ascii="Times" w:eastAsia="Batang" w:hAnsi="Times"/>
          <w:iCs/>
          <w:szCs w:val="24"/>
          <w:lang w:eastAsia="en-US"/>
        </w:rPr>
        <w:tab/>
        <w:t>Sharp</w:t>
      </w:r>
    </w:p>
    <w:p w14:paraId="53417912" w14:textId="77777777" w:rsidR="001E7AB9" w:rsidRPr="001E7AB9" w:rsidRDefault="001E7AB9"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1E7AB9">
        <w:rPr>
          <w:rFonts w:ascii="Times" w:eastAsia="Batang" w:hAnsi="Times"/>
          <w:iCs/>
          <w:szCs w:val="24"/>
          <w:lang w:eastAsia="en-US"/>
        </w:rPr>
        <w:t>R1-2307869</w:t>
      </w:r>
      <w:r w:rsidRPr="001E7AB9">
        <w:rPr>
          <w:rFonts w:ascii="Times" w:eastAsia="Batang" w:hAnsi="Times"/>
          <w:iCs/>
          <w:szCs w:val="24"/>
          <w:lang w:eastAsia="en-US"/>
        </w:rPr>
        <w:tab/>
        <w:t xml:space="preserve">On Muting for Sidelink Positioning Reference Signals </w:t>
      </w:r>
      <w:r w:rsidRPr="001E7AB9">
        <w:rPr>
          <w:rFonts w:ascii="Times" w:eastAsia="Batang" w:hAnsi="Times"/>
          <w:iCs/>
          <w:szCs w:val="24"/>
          <w:lang w:eastAsia="en-US"/>
        </w:rPr>
        <w:tab/>
        <w:t>Continental Automotive</w:t>
      </w:r>
    </w:p>
    <w:p w14:paraId="11CE8414" w14:textId="77777777" w:rsidR="001E7AB9" w:rsidRPr="001E7AB9" w:rsidRDefault="001E7AB9"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1E7AB9">
        <w:rPr>
          <w:rFonts w:ascii="Times" w:eastAsia="Batang" w:hAnsi="Times"/>
          <w:iCs/>
          <w:szCs w:val="24"/>
          <w:lang w:eastAsia="en-US"/>
        </w:rPr>
        <w:t>R1-2307930</w:t>
      </w:r>
      <w:r w:rsidRPr="001E7AB9">
        <w:rPr>
          <w:rFonts w:ascii="Times" w:eastAsia="Batang" w:hAnsi="Times"/>
          <w:iCs/>
          <w:szCs w:val="24"/>
          <w:lang w:eastAsia="en-US"/>
        </w:rPr>
        <w:tab/>
        <w:t>Reference Signal Design for SL Positioning</w:t>
      </w:r>
      <w:r w:rsidRPr="001E7AB9">
        <w:rPr>
          <w:rFonts w:ascii="Times" w:eastAsia="Batang" w:hAnsi="Times"/>
          <w:iCs/>
          <w:szCs w:val="24"/>
          <w:lang w:eastAsia="en-US"/>
        </w:rPr>
        <w:tab/>
        <w:t>Qualcomm Incorporated</w:t>
      </w:r>
    </w:p>
    <w:p w14:paraId="3AADB341" w14:textId="77777777" w:rsidR="001E7AB9" w:rsidRPr="001E7AB9" w:rsidRDefault="001E7AB9"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1E7AB9">
        <w:rPr>
          <w:rFonts w:ascii="Times" w:eastAsia="Batang" w:hAnsi="Times"/>
          <w:iCs/>
          <w:szCs w:val="24"/>
          <w:lang w:eastAsia="en-US"/>
        </w:rPr>
        <w:t>R1-2307981</w:t>
      </w:r>
      <w:r w:rsidRPr="001E7AB9">
        <w:rPr>
          <w:rFonts w:ascii="Times" w:eastAsia="Batang" w:hAnsi="Times"/>
          <w:iCs/>
          <w:szCs w:val="24"/>
          <w:lang w:eastAsia="en-US"/>
        </w:rPr>
        <w:tab/>
        <w:t>Discussion on SL positioning reference signal</w:t>
      </w:r>
      <w:r w:rsidRPr="001E7AB9">
        <w:rPr>
          <w:rFonts w:ascii="Times" w:eastAsia="Batang" w:hAnsi="Times"/>
          <w:iCs/>
          <w:szCs w:val="24"/>
          <w:lang w:eastAsia="en-US"/>
        </w:rPr>
        <w:tab/>
        <w:t>LG Electronics</w:t>
      </w:r>
    </w:p>
    <w:p w14:paraId="34C2A319" w14:textId="77777777" w:rsidR="001E7AB9" w:rsidRPr="001E7AB9" w:rsidRDefault="001E7AB9"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1E7AB9">
        <w:rPr>
          <w:rFonts w:ascii="Times" w:eastAsia="Batang" w:hAnsi="Times"/>
          <w:iCs/>
          <w:szCs w:val="24"/>
          <w:lang w:eastAsia="en-US"/>
        </w:rPr>
        <w:t>R1-2308005</w:t>
      </w:r>
      <w:r w:rsidRPr="001E7AB9">
        <w:rPr>
          <w:rFonts w:ascii="Times" w:eastAsia="Batang" w:hAnsi="Times"/>
          <w:iCs/>
          <w:szCs w:val="24"/>
          <w:lang w:eastAsia="en-US"/>
        </w:rPr>
        <w:tab/>
        <w:t>Further discussion on sidelink positioning reference signal design</w:t>
      </w:r>
      <w:r w:rsidRPr="001E7AB9">
        <w:rPr>
          <w:rFonts w:ascii="Times" w:eastAsia="Batang" w:hAnsi="Times"/>
          <w:iCs/>
          <w:szCs w:val="24"/>
          <w:lang w:eastAsia="en-US"/>
        </w:rPr>
        <w:tab/>
      </w:r>
      <w:proofErr w:type="spellStart"/>
      <w:r w:rsidRPr="001E7AB9">
        <w:rPr>
          <w:rFonts w:ascii="Times" w:eastAsia="Batang" w:hAnsi="Times"/>
          <w:iCs/>
          <w:szCs w:val="24"/>
          <w:lang w:eastAsia="en-US"/>
        </w:rPr>
        <w:t>CEWiT</w:t>
      </w:r>
      <w:proofErr w:type="spellEnd"/>
    </w:p>
    <w:p w14:paraId="29F7D1CC" w14:textId="77777777" w:rsidR="001E7AB9" w:rsidRPr="001E7AB9" w:rsidRDefault="001E7AB9"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1E7AB9">
        <w:rPr>
          <w:rFonts w:ascii="Times" w:eastAsia="Batang" w:hAnsi="Times"/>
          <w:iCs/>
          <w:szCs w:val="24"/>
          <w:lang w:eastAsia="en-US"/>
        </w:rPr>
        <w:t>R1-2308017</w:t>
      </w:r>
      <w:r w:rsidRPr="001E7AB9">
        <w:rPr>
          <w:rFonts w:ascii="Times" w:eastAsia="Batang" w:hAnsi="Times"/>
          <w:iCs/>
          <w:szCs w:val="24"/>
          <w:lang w:eastAsia="en-US"/>
        </w:rPr>
        <w:tab/>
        <w:t>Discussion on sidelink positioning reference signal</w:t>
      </w:r>
      <w:r w:rsidRPr="001E7AB9">
        <w:rPr>
          <w:rFonts w:ascii="Times" w:eastAsia="Batang" w:hAnsi="Times"/>
          <w:iCs/>
          <w:szCs w:val="24"/>
          <w:lang w:eastAsia="en-US"/>
        </w:rPr>
        <w:tab/>
      </w:r>
      <w:proofErr w:type="spellStart"/>
      <w:r w:rsidRPr="001E7AB9">
        <w:rPr>
          <w:rFonts w:ascii="Times" w:eastAsia="Batang" w:hAnsi="Times"/>
          <w:iCs/>
          <w:szCs w:val="24"/>
          <w:lang w:eastAsia="en-US"/>
        </w:rPr>
        <w:t>ASUSTeK</w:t>
      </w:r>
      <w:proofErr w:type="spellEnd"/>
    </w:p>
    <w:p w14:paraId="23383F2D" w14:textId="77777777" w:rsidR="001E7AB9" w:rsidRPr="001E7AB9" w:rsidRDefault="001E7AB9"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1E7AB9">
        <w:rPr>
          <w:rFonts w:ascii="Times" w:eastAsia="Batang" w:hAnsi="Times"/>
          <w:iCs/>
          <w:szCs w:val="24"/>
          <w:lang w:eastAsia="en-US"/>
        </w:rPr>
        <w:t>R1-2308096</w:t>
      </w:r>
      <w:r w:rsidRPr="001E7AB9">
        <w:rPr>
          <w:rFonts w:ascii="Times" w:eastAsia="Batang" w:hAnsi="Times"/>
          <w:iCs/>
          <w:szCs w:val="24"/>
          <w:lang w:eastAsia="en-US"/>
        </w:rPr>
        <w:tab/>
        <w:t>Reference signal design for sidelink positioning</w:t>
      </w:r>
      <w:r w:rsidRPr="001E7AB9">
        <w:rPr>
          <w:rFonts w:ascii="Times" w:eastAsia="Batang" w:hAnsi="Times"/>
          <w:iCs/>
          <w:szCs w:val="24"/>
          <w:lang w:eastAsia="en-US"/>
        </w:rPr>
        <w:tab/>
        <w:t>MediaTek Korea Inc.</w:t>
      </w:r>
    </w:p>
    <w:p w14:paraId="1107D316" w14:textId="3FDC6070" w:rsidR="001E7AB9" w:rsidRDefault="001E7AB9"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1E7AB9">
        <w:rPr>
          <w:rFonts w:ascii="Times" w:eastAsia="Batang" w:hAnsi="Times"/>
          <w:iCs/>
          <w:szCs w:val="24"/>
          <w:lang w:eastAsia="en-US"/>
        </w:rPr>
        <w:t>R1-2308166</w:t>
      </w:r>
      <w:r w:rsidRPr="001E7AB9">
        <w:rPr>
          <w:rFonts w:ascii="Times" w:eastAsia="Batang" w:hAnsi="Times"/>
          <w:iCs/>
          <w:szCs w:val="24"/>
          <w:lang w:eastAsia="en-US"/>
        </w:rPr>
        <w:tab/>
        <w:t>SL positioning reference signal design</w:t>
      </w:r>
      <w:r w:rsidRPr="001E7AB9">
        <w:rPr>
          <w:rFonts w:ascii="Times" w:eastAsia="Batang" w:hAnsi="Times"/>
          <w:iCs/>
          <w:szCs w:val="24"/>
          <w:lang w:eastAsia="en-US"/>
        </w:rPr>
        <w:tab/>
        <w:t>Ericsson</w:t>
      </w:r>
    </w:p>
    <w:p w14:paraId="5DB1A327" w14:textId="77777777" w:rsidR="00CF594D" w:rsidRPr="00CF594D" w:rsidRDefault="00CF594D"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F594D">
        <w:rPr>
          <w:rFonts w:ascii="Times" w:eastAsia="Batang" w:hAnsi="Times"/>
          <w:iCs/>
          <w:szCs w:val="24"/>
          <w:lang w:eastAsia="en-US"/>
        </w:rPr>
        <w:t>R1-2308296</w:t>
      </w:r>
      <w:r w:rsidRPr="00CF594D">
        <w:rPr>
          <w:rFonts w:ascii="Times" w:eastAsia="Batang" w:hAnsi="Times"/>
          <w:iCs/>
          <w:szCs w:val="24"/>
          <w:lang w:eastAsia="en-US"/>
        </w:rPr>
        <w:tab/>
        <w:t>FL summary #1 on SL positioning reference signal</w:t>
      </w:r>
      <w:r w:rsidRPr="00CF594D">
        <w:rPr>
          <w:rFonts w:ascii="Times" w:eastAsia="Batang" w:hAnsi="Times"/>
          <w:iCs/>
          <w:szCs w:val="24"/>
          <w:lang w:eastAsia="en-US"/>
        </w:rPr>
        <w:tab/>
        <w:t>Moderator (Intel Corporation)</w:t>
      </w:r>
    </w:p>
    <w:p w14:paraId="02CCE6EA" w14:textId="77777777" w:rsidR="00CF594D" w:rsidRPr="00CF594D" w:rsidRDefault="00CF594D"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F594D">
        <w:rPr>
          <w:rFonts w:ascii="Times" w:eastAsia="Batang" w:hAnsi="Times"/>
          <w:iCs/>
          <w:szCs w:val="24"/>
          <w:lang w:eastAsia="en-US"/>
        </w:rPr>
        <w:t>R1-2308297</w:t>
      </w:r>
      <w:r w:rsidRPr="00CF594D">
        <w:rPr>
          <w:rFonts w:ascii="Times" w:eastAsia="Batang" w:hAnsi="Times"/>
          <w:iCs/>
          <w:szCs w:val="24"/>
          <w:lang w:eastAsia="en-US"/>
        </w:rPr>
        <w:tab/>
        <w:t>FL summary #2 on SL positioning reference signal</w:t>
      </w:r>
      <w:r w:rsidRPr="00CF594D">
        <w:rPr>
          <w:rFonts w:ascii="Times" w:eastAsia="Batang" w:hAnsi="Times"/>
          <w:iCs/>
          <w:szCs w:val="24"/>
          <w:lang w:eastAsia="en-US"/>
        </w:rPr>
        <w:tab/>
        <w:t>Moderator (Intel Corporation)</w:t>
      </w:r>
    </w:p>
    <w:p w14:paraId="09C34706" w14:textId="77777777" w:rsidR="00CF594D" w:rsidRPr="00CF594D" w:rsidRDefault="00CF594D"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F594D">
        <w:rPr>
          <w:rFonts w:ascii="Times" w:eastAsia="Batang" w:hAnsi="Times"/>
          <w:iCs/>
          <w:szCs w:val="24"/>
          <w:lang w:eastAsia="en-US"/>
        </w:rPr>
        <w:t>R1-2308298</w:t>
      </w:r>
      <w:r w:rsidRPr="00CF594D">
        <w:rPr>
          <w:rFonts w:ascii="Times" w:eastAsia="Batang" w:hAnsi="Times"/>
          <w:iCs/>
          <w:szCs w:val="24"/>
          <w:lang w:eastAsia="en-US"/>
        </w:rPr>
        <w:tab/>
        <w:t>FL summary #3 on SL positioning reference signal</w:t>
      </w:r>
      <w:r w:rsidRPr="00CF594D">
        <w:rPr>
          <w:rFonts w:ascii="Times" w:eastAsia="Batang" w:hAnsi="Times"/>
          <w:iCs/>
          <w:szCs w:val="24"/>
          <w:lang w:eastAsia="en-US"/>
        </w:rPr>
        <w:tab/>
        <w:t>Moderator (Intel Corporation)</w:t>
      </w:r>
    </w:p>
    <w:p w14:paraId="23886483" w14:textId="77777777" w:rsidR="00CF594D" w:rsidRPr="00CF594D" w:rsidRDefault="00CF594D"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F594D">
        <w:rPr>
          <w:rFonts w:ascii="Times" w:eastAsia="Batang" w:hAnsi="Times"/>
          <w:iCs/>
          <w:szCs w:val="24"/>
          <w:lang w:eastAsia="en-US"/>
        </w:rPr>
        <w:lastRenderedPageBreak/>
        <w:t>R1-2308482</w:t>
      </w:r>
      <w:r w:rsidRPr="00CF594D">
        <w:rPr>
          <w:rFonts w:ascii="Times" w:eastAsia="Batang" w:hAnsi="Times"/>
          <w:iCs/>
          <w:szCs w:val="24"/>
          <w:lang w:eastAsia="en-US"/>
        </w:rPr>
        <w:tab/>
        <w:t>FL summary #4 on SL positioning reference signal</w:t>
      </w:r>
      <w:r w:rsidRPr="00CF594D">
        <w:rPr>
          <w:rFonts w:ascii="Times" w:eastAsia="Batang" w:hAnsi="Times"/>
          <w:iCs/>
          <w:szCs w:val="24"/>
          <w:lang w:eastAsia="en-US"/>
        </w:rPr>
        <w:tab/>
        <w:t>Moderator (Intel Corporation)</w:t>
      </w:r>
    </w:p>
    <w:p w14:paraId="4284A9F5" w14:textId="77777777" w:rsidR="00CF594D" w:rsidRPr="00CF594D" w:rsidRDefault="00CF594D"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F594D">
        <w:rPr>
          <w:rFonts w:ascii="Times" w:eastAsia="Batang" w:hAnsi="Times"/>
          <w:iCs/>
          <w:szCs w:val="24"/>
          <w:lang w:eastAsia="en-US"/>
        </w:rPr>
        <w:t>R1-2308555</w:t>
      </w:r>
      <w:r w:rsidRPr="00CF594D">
        <w:rPr>
          <w:rFonts w:ascii="Times" w:eastAsia="Batang" w:hAnsi="Times"/>
          <w:iCs/>
          <w:szCs w:val="24"/>
          <w:lang w:eastAsia="en-US"/>
        </w:rPr>
        <w:tab/>
        <w:t>FL summary #5 on SL positioning reference signal</w:t>
      </w:r>
      <w:r w:rsidRPr="00CF594D">
        <w:rPr>
          <w:rFonts w:ascii="Times" w:eastAsia="Batang" w:hAnsi="Times"/>
          <w:iCs/>
          <w:szCs w:val="24"/>
          <w:lang w:eastAsia="en-US"/>
        </w:rPr>
        <w:tab/>
        <w:t>Moderator (Intel Corporation)</w:t>
      </w:r>
    </w:p>
    <w:p w14:paraId="596264C7" w14:textId="77777777" w:rsidR="00CA763A" w:rsidRPr="00CA763A" w:rsidRDefault="00CA763A"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A763A">
        <w:rPr>
          <w:rFonts w:ascii="Times" w:eastAsia="Batang" w:hAnsi="Times"/>
          <w:iCs/>
          <w:szCs w:val="24"/>
          <w:lang w:eastAsia="en-US"/>
        </w:rPr>
        <w:t>R1-2306442</w:t>
      </w:r>
      <w:r w:rsidRPr="00CA763A">
        <w:rPr>
          <w:rFonts w:ascii="Times" w:eastAsia="Batang" w:hAnsi="Times"/>
          <w:iCs/>
          <w:szCs w:val="24"/>
          <w:lang w:eastAsia="en-US"/>
        </w:rPr>
        <w:tab/>
        <w:t>Discussion on measurements and reporting for SL positioning</w:t>
      </w:r>
      <w:r w:rsidRPr="00CA763A">
        <w:rPr>
          <w:rFonts w:ascii="Times" w:eastAsia="Batang" w:hAnsi="Times"/>
          <w:iCs/>
          <w:szCs w:val="24"/>
          <w:lang w:eastAsia="en-US"/>
        </w:rPr>
        <w:tab/>
        <w:t>FUTUREWEI</w:t>
      </w:r>
    </w:p>
    <w:p w14:paraId="2EC1066D" w14:textId="77777777" w:rsidR="00CA763A" w:rsidRPr="00CA763A" w:rsidRDefault="00CA763A"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A763A">
        <w:rPr>
          <w:rFonts w:ascii="Times" w:eastAsia="Batang" w:hAnsi="Times"/>
          <w:iCs/>
          <w:szCs w:val="24"/>
          <w:lang w:eastAsia="en-US"/>
        </w:rPr>
        <w:t>R1-2306452</w:t>
      </w:r>
      <w:r w:rsidRPr="00CA763A">
        <w:rPr>
          <w:rFonts w:ascii="Times" w:eastAsia="Batang" w:hAnsi="Times"/>
          <w:iCs/>
          <w:szCs w:val="24"/>
          <w:lang w:eastAsia="en-US"/>
        </w:rPr>
        <w:tab/>
        <w:t>On measurements and reporting for SL positioning</w:t>
      </w:r>
      <w:r w:rsidRPr="00CA763A">
        <w:rPr>
          <w:rFonts w:ascii="Times" w:eastAsia="Batang" w:hAnsi="Times"/>
          <w:iCs/>
          <w:szCs w:val="24"/>
          <w:lang w:eastAsia="en-US"/>
        </w:rPr>
        <w:tab/>
        <w:t>Nokia, Nokia Shanghai Bell</w:t>
      </w:r>
    </w:p>
    <w:p w14:paraId="3E205F29" w14:textId="77777777" w:rsidR="00CA763A" w:rsidRPr="00CA763A" w:rsidRDefault="00CA763A"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A763A">
        <w:rPr>
          <w:rFonts w:ascii="Times" w:eastAsia="Batang" w:hAnsi="Times"/>
          <w:iCs/>
          <w:szCs w:val="24"/>
          <w:lang w:eastAsia="en-US"/>
        </w:rPr>
        <w:t>R1-2306495</w:t>
      </w:r>
      <w:r w:rsidRPr="00CA763A">
        <w:rPr>
          <w:rFonts w:ascii="Times" w:eastAsia="Batang" w:hAnsi="Times"/>
          <w:iCs/>
          <w:szCs w:val="24"/>
          <w:lang w:eastAsia="en-US"/>
        </w:rPr>
        <w:tab/>
        <w:t>Finalizing SL positioning methods and measurements</w:t>
      </w:r>
      <w:r w:rsidRPr="00CA763A">
        <w:rPr>
          <w:rFonts w:ascii="Times" w:eastAsia="Batang" w:hAnsi="Times"/>
          <w:iCs/>
          <w:szCs w:val="24"/>
          <w:lang w:eastAsia="en-US"/>
        </w:rPr>
        <w:tab/>
        <w:t>Huawei, HiSilicon</w:t>
      </w:r>
    </w:p>
    <w:p w14:paraId="7AEF8062" w14:textId="77777777" w:rsidR="00CA763A" w:rsidRPr="00CA763A" w:rsidRDefault="00CA763A"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A763A">
        <w:rPr>
          <w:rFonts w:ascii="Times" w:eastAsia="Batang" w:hAnsi="Times"/>
          <w:iCs/>
          <w:szCs w:val="24"/>
          <w:lang w:eastAsia="en-US"/>
        </w:rPr>
        <w:t>R1-2306559</w:t>
      </w:r>
      <w:r w:rsidRPr="00CA763A">
        <w:rPr>
          <w:rFonts w:ascii="Times" w:eastAsia="Batang" w:hAnsi="Times"/>
          <w:iCs/>
          <w:szCs w:val="24"/>
          <w:lang w:eastAsia="en-US"/>
        </w:rPr>
        <w:tab/>
        <w:t>Discussions on measurements and reporting for SL positioning</w:t>
      </w:r>
      <w:r w:rsidRPr="00CA763A">
        <w:rPr>
          <w:rFonts w:ascii="Times" w:eastAsia="Batang" w:hAnsi="Times"/>
          <w:iCs/>
          <w:szCs w:val="24"/>
          <w:lang w:eastAsia="en-US"/>
        </w:rPr>
        <w:tab/>
      </w:r>
      <w:proofErr w:type="spellStart"/>
      <w:r w:rsidRPr="00CA763A">
        <w:rPr>
          <w:rFonts w:ascii="Times" w:eastAsia="Batang" w:hAnsi="Times"/>
          <w:iCs/>
          <w:szCs w:val="24"/>
          <w:lang w:eastAsia="en-US"/>
        </w:rPr>
        <w:t>Ruijie</w:t>
      </w:r>
      <w:proofErr w:type="spellEnd"/>
      <w:r w:rsidRPr="00CA763A">
        <w:rPr>
          <w:rFonts w:ascii="Times" w:eastAsia="Batang" w:hAnsi="Times"/>
          <w:iCs/>
          <w:szCs w:val="24"/>
          <w:lang w:eastAsia="en-US"/>
        </w:rPr>
        <w:t xml:space="preserve"> Network Co. Ltd</w:t>
      </w:r>
    </w:p>
    <w:p w14:paraId="511D1D4C" w14:textId="77777777" w:rsidR="00CA763A" w:rsidRPr="00CA763A" w:rsidRDefault="00CA763A"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A763A">
        <w:rPr>
          <w:rFonts w:ascii="Times" w:eastAsia="Batang" w:hAnsi="Times"/>
          <w:iCs/>
          <w:szCs w:val="24"/>
          <w:lang w:eastAsia="en-US"/>
        </w:rPr>
        <w:t>R1-2306650</w:t>
      </w:r>
      <w:r w:rsidRPr="00CA763A">
        <w:rPr>
          <w:rFonts w:ascii="Times" w:eastAsia="Batang" w:hAnsi="Times"/>
          <w:iCs/>
          <w:szCs w:val="24"/>
          <w:lang w:eastAsia="en-US"/>
        </w:rPr>
        <w:tab/>
        <w:t>Discussion on measurements and reporting for SL positioning</w:t>
      </w:r>
      <w:r w:rsidRPr="00CA763A">
        <w:rPr>
          <w:rFonts w:ascii="Times" w:eastAsia="Batang" w:hAnsi="Times"/>
          <w:iCs/>
          <w:szCs w:val="24"/>
          <w:lang w:eastAsia="en-US"/>
        </w:rPr>
        <w:tab/>
        <w:t>Spreadtrum Communications</w:t>
      </w:r>
    </w:p>
    <w:p w14:paraId="64F9C373" w14:textId="77777777" w:rsidR="00CA763A" w:rsidRPr="00CA763A" w:rsidRDefault="00CA763A"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A763A">
        <w:rPr>
          <w:rFonts w:ascii="Times" w:eastAsia="Batang" w:hAnsi="Times"/>
          <w:iCs/>
          <w:szCs w:val="24"/>
          <w:lang w:eastAsia="en-US"/>
        </w:rPr>
        <w:t>R1-2306755</w:t>
      </w:r>
      <w:r w:rsidRPr="00CA763A">
        <w:rPr>
          <w:rFonts w:ascii="Times" w:eastAsia="Batang" w:hAnsi="Times"/>
          <w:iCs/>
          <w:szCs w:val="24"/>
          <w:lang w:eastAsia="en-US"/>
        </w:rPr>
        <w:tab/>
        <w:t>Discussion on measurements and reporting for SL positioning</w:t>
      </w:r>
      <w:r w:rsidRPr="00CA763A">
        <w:rPr>
          <w:rFonts w:ascii="Times" w:eastAsia="Batang" w:hAnsi="Times"/>
          <w:iCs/>
          <w:szCs w:val="24"/>
          <w:lang w:eastAsia="en-US"/>
        </w:rPr>
        <w:tab/>
        <w:t>vivo</w:t>
      </w:r>
    </w:p>
    <w:p w14:paraId="5CCC009F" w14:textId="77777777" w:rsidR="00CA763A" w:rsidRPr="00CA763A" w:rsidRDefault="00CA763A"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A763A">
        <w:rPr>
          <w:rFonts w:ascii="Times" w:eastAsia="Batang" w:hAnsi="Times"/>
          <w:iCs/>
          <w:szCs w:val="24"/>
          <w:lang w:eastAsia="en-US"/>
        </w:rPr>
        <w:t>R1-2306840</w:t>
      </w:r>
      <w:r w:rsidRPr="00CA763A">
        <w:rPr>
          <w:rFonts w:ascii="Times" w:eastAsia="Batang" w:hAnsi="Times"/>
          <w:iCs/>
          <w:szCs w:val="24"/>
          <w:lang w:eastAsia="en-US"/>
        </w:rPr>
        <w:tab/>
        <w:t>On Measurements and Reporting for SL Positioning</w:t>
      </w:r>
      <w:r w:rsidRPr="00CA763A">
        <w:rPr>
          <w:rFonts w:ascii="Times" w:eastAsia="Batang" w:hAnsi="Times"/>
          <w:iCs/>
          <w:szCs w:val="24"/>
          <w:lang w:eastAsia="en-US"/>
        </w:rPr>
        <w:tab/>
        <w:t>Intel Corporation</w:t>
      </w:r>
    </w:p>
    <w:p w14:paraId="1940B88B" w14:textId="77777777" w:rsidR="00CA763A" w:rsidRPr="00CA763A" w:rsidRDefault="00CA763A"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A763A">
        <w:rPr>
          <w:rFonts w:ascii="Times" w:eastAsia="Batang" w:hAnsi="Times"/>
          <w:iCs/>
          <w:szCs w:val="24"/>
          <w:lang w:eastAsia="en-US"/>
        </w:rPr>
        <w:t>R1-2306863</w:t>
      </w:r>
      <w:r w:rsidRPr="00CA763A">
        <w:rPr>
          <w:rFonts w:ascii="Times" w:eastAsia="Batang" w:hAnsi="Times"/>
          <w:iCs/>
          <w:szCs w:val="24"/>
          <w:lang w:eastAsia="en-US"/>
        </w:rPr>
        <w:tab/>
        <w:t>Discussion on SL positioning measurements and reporting</w:t>
      </w:r>
      <w:r w:rsidRPr="00CA763A">
        <w:rPr>
          <w:rFonts w:ascii="Times" w:eastAsia="Batang" w:hAnsi="Times"/>
          <w:iCs/>
          <w:szCs w:val="24"/>
          <w:lang w:eastAsia="en-US"/>
        </w:rPr>
        <w:tab/>
        <w:t>ZTE</w:t>
      </w:r>
    </w:p>
    <w:p w14:paraId="62F46BBC" w14:textId="77777777" w:rsidR="00CA763A" w:rsidRPr="00CA763A" w:rsidRDefault="00CA763A"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A763A">
        <w:rPr>
          <w:rFonts w:ascii="Times" w:eastAsia="Batang" w:hAnsi="Times"/>
          <w:iCs/>
          <w:szCs w:val="24"/>
          <w:lang w:eastAsia="en-US"/>
        </w:rPr>
        <w:t>R1-2306913</w:t>
      </w:r>
      <w:r w:rsidRPr="00CA763A">
        <w:rPr>
          <w:rFonts w:ascii="Times" w:eastAsia="Batang" w:hAnsi="Times"/>
          <w:iCs/>
          <w:szCs w:val="24"/>
          <w:lang w:eastAsia="en-US"/>
        </w:rPr>
        <w:tab/>
        <w:t>On measurements and reporting for SL positioning</w:t>
      </w:r>
      <w:r w:rsidRPr="00CA763A">
        <w:rPr>
          <w:rFonts w:ascii="Times" w:eastAsia="Batang" w:hAnsi="Times"/>
          <w:iCs/>
          <w:szCs w:val="24"/>
          <w:lang w:eastAsia="en-US"/>
        </w:rPr>
        <w:tab/>
        <w:t>Sony</w:t>
      </w:r>
    </w:p>
    <w:p w14:paraId="55D5F0D3" w14:textId="77777777" w:rsidR="00CA763A" w:rsidRPr="00CA763A" w:rsidRDefault="00CA763A"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A763A">
        <w:rPr>
          <w:rFonts w:ascii="Times" w:eastAsia="Batang" w:hAnsi="Times"/>
          <w:iCs/>
          <w:szCs w:val="24"/>
          <w:lang w:eastAsia="en-US"/>
        </w:rPr>
        <w:t>R1-2307092</w:t>
      </w:r>
      <w:r w:rsidRPr="00CA763A">
        <w:rPr>
          <w:rFonts w:ascii="Times" w:eastAsia="Batang" w:hAnsi="Times"/>
          <w:iCs/>
          <w:szCs w:val="24"/>
          <w:lang w:eastAsia="en-US"/>
        </w:rPr>
        <w:tab/>
        <w:t>Remaining issues on measurements and reporting for SL positioning</w:t>
      </w:r>
      <w:r w:rsidRPr="00CA763A">
        <w:rPr>
          <w:rFonts w:ascii="Times" w:eastAsia="Batang" w:hAnsi="Times"/>
          <w:iCs/>
          <w:szCs w:val="24"/>
          <w:lang w:eastAsia="en-US"/>
        </w:rPr>
        <w:tab/>
        <w:t>CATT, GOHIGH</w:t>
      </w:r>
    </w:p>
    <w:p w14:paraId="0B84AD37" w14:textId="77777777" w:rsidR="00CA763A" w:rsidRPr="00CA763A" w:rsidRDefault="00CA763A"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A763A">
        <w:rPr>
          <w:rFonts w:ascii="Times" w:eastAsia="Batang" w:hAnsi="Times"/>
          <w:iCs/>
          <w:szCs w:val="24"/>
          <w:lang w:eastAsia="en-US"/>
        </w:rPr>
        <w:t>R1-2307200</w:t>
      </w:r>
      <w:r w:rsidRPr="00CA763A">
        <w:rPr>
          <w:rFonts w:ascii="Times" w:eastAsia="Batang" w:hAnsi="Times"/>
          <w:iCs/>
          <w:szCs w:val="24"/>
          <w:lang w:eastAsia="en-US"/>
        </w:rPr>
        <w:tab/>
        <w:t>Discussion on measurements and reporting for SL positioning</w:t>
      </w:r>
      <w:r w:rsidRPr="00CA763A">
        <w:rPr>
          <w:rFonts w:ascii="Times" w:eastAsia="Batang" w:hAnsi="Times"/>
          <w:iCs/>
          <w:szCs w:val="24"/>
          <w:lang w:eastAsia="en-US"/>
        </w:rPr>
        <w:tab/>
        <w:t>CMCC</w:t>
      </w:r>
    </w:p>
    <w:p w14:paraId="7BF5D34B" w14:textId="77777777" w:rsidR="00CA763A" w:rsidRPr="00CA763A" w:rsidRDefault="00CA763A"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A763A">
        <w:rPr>
          <w:rFonts w:ascii="Times" w:eastAsia="Batang" w:hAnsi="Times"/>
          <w:iCs/>
          <w:szCs w:val="24"/>
          <w:lang w:eastAsia="en-US"/>
        </w:rPr>
        <w:t>R1-2307283</w:t>
      </w:r>
      <w:r w:rsidRPr="00CA763A">
        <w:rPr>
          <w:rFonts w:ascii="Times" w:eastAsia="Batang" w:hAnsi="Times"/>
          <w:iCs/>
          <w:szCs w:val="24"/>
          <w:lang w:eastAsia="en-US"/>
        </w:rPr>
        <w:tab/>
        <w:t>On Measurements and reporting for SL positioning</w:t>
      </w:r>
      <w:r w:rsidRPr="00CA763A">
        <w:rPr>
          <w:rFonts w:ascii="Times" w:eastAsia="Batang" w:hAnsi="Times"/>
          <w:iCs/>
          <w:szCs w:val="24"/>
          <w:lang w:eastAsia="en-US"/>
        </w:rPr>
        <w:tab/>
        <w:t>Apple</w:t>
      </w:r>
    </w:p>
    <w:p w14:paraId="20B7ECEB" w14:textId="77777777" w:rsidR="00CA763A" w:rsidRPr="00CA763A" w:rsidRDefault="00CA763A"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A763A">
        <w:rPr>
          <w:rFonts w:ascii="Times" w:eastAsia="Batang" w:hAnsi="Times"/>
          <w:iCs/>
          <w:szCs w:val="24"/>
          <w:lang w:eastAsia="en-US"/>
        </w:rPr>
        <w:t>R1-2307390</w:t>
      </w:r>
      <w:r w:rsidRPr="00CA763A">
        <w:rPr>
          <w:rFonts w:ascii="Times" w:eastAsia="Batang" w:hAnsi="Times"/>
          <w:iCs/>
          <w:szCs w:val="24"/>
          <w:lang w:eastAsia="en-US"/>
        </w:rPr>
        <w:tab/>
        <w:t>Remaining issues on measurements and reporting for SL positioning</w:t>
      </w:r>
      <w:r w:rsidRPr="00CA763A">
        <w:rPr>
          <w:rFonts w:ascii="Times" w:eastAsia="Batang" w:hAnsi="Times"/>
          <w:iCs/>
          <w:szCs w:val="24"/>
          <w:lang w:eastAsia="en-US"/>
        </w:rPr>
        <w:tab/>
      </w:r>
      <w:proofErr w:type="spellStart"/>
      <w:r w:rsidRPr="00CA763A">
        <w:rPr>
          <w:rFonts w:ascii="Times" w:eastAsia="Batang" w:hAnsi="Times"/>
          <w:iCs/>
          <w:szCs w:val="24"/>
          <w:lang w:eastAsia="en-US"/>
        </w:rPr>
        <w:t>xiaomi</w:t>
      </w:r>
      <w:proofErr w:type="spellEnd"/>
    </w:p>
    <w:p w14:paraId="4B08B2D6" w14:textId="77777777" w:rsidR="00CA763A" w:rsidRPr="00CA763A" w:rsidRDefault="00CA763A"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A763A">
        <w:rPr>
          <w:rFonts w:ascii="Times" w:eastAsia="Batang" w:hAnsi="Times"/>
          <w:iCs/>
          <w:szCs w:val="24"/>
          <w:lang w:eastAsia="en-US"/>
        </w:rPr>
        <w:t>R1-2307538</w:t>
      </w:r>
      <w:r w:rsidRPr="00CA763A">
        <w:rPr>
          <w:rFonts w:ascii="Times" w:eastAsia="Batang" w:hAnsi="Times"/>
          <w:iCs/>
          <w:szCs w:val="24"/>
          <w:lang w:eastAsia="en-US"/>
        </w:rPr>
        <w:tab/>
        <w:t>Discussion on measurements and reporting for SL positioning</w:t>
      </w:r>
      <w:r w:rsidRPr="00CA763A">
        <w:rPr>
          <w:rFonts w:ascii="Times" w:eastAsia="Batang" w:hAnsi="Times"/>
          <w:iCs/>
          <w:szCs w:val="24"/>
          <w:lang w:eastAsia="en-US"/>
        </w:rPr>
        <w:tab/>
        <w:t>OPPO</w:t>
      </w:r>
    </w:p>
    <w:p w14:paraId="27C18FD0" w14:textId="77777777" w:rsidR="00CA763A" w:rsidRPr="00CA763A" w:rsidRDefault="00CA763A"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A763A">
        <w:rPr>
          <w:rFonts w:ascii="Times" w:eastAsia="Batang" w:hAnsi="Times"/>
          <w:iCs/>
          <w:szCs w:val="24"/>
          <w:lang w:eastAsia="en-US"/>
        </w:rPr>
        <w:t>R1-2307585</w:t>
      </w:r>
      <w:r w:rsidRPr="00CA763A">
        <w:rPr>
          <w:rFonts w:ascii="Times" w:eastAsia="Batang" w:hAnsi="Times"/>
          <w:iCs/>
          <w:szCs w:val="24"/>
          <w:lang w:eastAsia="en-US"/>
        </w:rPr>
        <w:tab/>
        <w:t>Measurement and reporting for SL positioning</w:t>
      </w:r>
      <w:r w:rsidRPr="00CA763A">
        <w:rPr>
          <w:rFonts w:ascii="Times" w:eastAsia="Batang" w:hAnsi="Times"/>
          <w:iCs/>
          <w:szCs w:val="24"/>
          <w:lang w:eastAsia="en-US"/>
        </w:rPr>
        <w:tab/>
      </w:r>
      <w:proofErr w:type="spellStart"/>
      <w:r w:rsidRPr="00CA763A">
        <w:rPr>
          <w:rFonts w:ascii="Times" w:eastAsia="Batang" w:hAnsi="Times"/>
          <w:iCs/>
          <w:szCs w:val="24"/>
          <w:lang w:eastAsia="en-US"/>
        </w:rPr>
        <w:t>InterDigital</w:t>
      </w:r>
      <w:proofErr w:type="spellEnd"/>
      <w:r w:rsidRPr="00CA763A">
        <w:rPr>
          <w:rFonts w:ascii="Times" w:eastAsia="Batang" w:hAnsi="Times"/>
          <w:iCs/>
          <w:szCs w:val="24"/>
          <w:lang w:eastAsia="en-US"/>
        </w:rPr>
        <w:t>, Inc.</w:t>
      </w:r>
    </w:p>
    <w:p w14:paraId="47B6F0C2" w14:textId="77777777" w:rsidR="00CA763A" w:rsidRPr="00CA763A" w:rsidRDefault="00CA763A"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A763A">
        <w:rPr>
          <w:rFonts w:ascii="Times" w:eastAsia="Batang" w:hAnsi="Times"/>
          <w:iCs/>
          <w:szCs w:val="24"/>
          <w:lang w:eastAsia="en-US"/>
        </w:rPr>
        <w:t>R1-2307683</w:t>
      </w:r>
      <w:r w:rsidRPr="00CA763A">
        <w:rPr>
          <w:rFonts w:ascii="Times" w:eastAsia="Batang" w:hAnsi="Times"/>
          <w:iCs/>
          <w:szCs w:val="24"/>
          <w:lang w:eastAsia="en-US"/>
        </w:rPr>
        <w:tab/>
        <w:t>On Measurements and Reporting for SL Positioning</w:t>
      </w:r>
      <w:r w:rsidRPr="00CA763A">
        <w:rPr>
          <w:rFonts w:ascii="Times" w:eastAsia="Batang" w:hAnsi="Times"/>
          <w:iCs/>
          <w:szCs w:val="24"/>
          <w:lang w:eastAsia="en-US"/>
        </w:rPr>
        <w:tab/>
        <w:t>Samsung</w:t>
      </w:r>
    </w:p>
    <w:p w14:paraId="503F2648" w14:textId="77777777" w:rsidR="00CA763A" w:rsidRPr="00CA763A" w:rsidRDefault="00CA763A"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A763A">
        <w:rPr>
          <w:rFonts w:ascii="Times" w:eastAsia="Batang" w:hAnsi="Times"/>
          <w:iCs/>
          <w:szCs w:val="24"/>
          <w:lang w:eastAsia="en-US"/>
        </w:rPr>
        <w:t>R1-2307824</w:t>
      </w:r>
      <w:r w:rsidRPr="00CA763A">
        <w:rPr>
          <w:rFonts w:ascii="Times" w:eastAsia="Batang" w:hAnsi="Times"/>
          <w:iCs/>
          <w:szCs w:val="24"/>
          <w:lang w:eastAsia="en-US"/>
        </w:rPr>
        <w:tab/>
        <w:t>Remaining SL Positioning Measurement and Reporting Issues</w:t>
      </w:r>
      <w:r w:rsidRPr="00CA763A">
        <w:rPr>
          <w:rFonts w:ascii="Times" w:eastAsia="Batang" w:hAnsi="Times"/>
          <w:iCs/>
          <w:szCs w:val="24"/>
          <w:lang w:eastAsia="en-US"/>
        </w:rPr>
        <w:tab/>
        <w:t>Lenovo</w:t>
      </w:r>
    </w:p>
    <w:p w14:paraId="21AC6FE6" w14:textId="77777777" w:rsidR="00CA763A" w:rsidRPr="00CA763A" w:rsidRDefault="00CA763A"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A763A">
        <w:rPr>
          <w:rFonts w:ascii="Times" w:eastAsia="Batang" w:hAnsi="Times"/>
          <w:iCs/>
          <w:szCs w:val="24"/>
          <w:lang w:eastAsia="en-US"/>
        </w:rPr>
        <w:t>R1-2307853</w:t>
      </w:r>
      <w:r w:rsidRPr="00CA763A">
        <w:rPr>
          <w:rFonts w:ascii="Times" w:eastAsia="Batang" w:hAnsi="Times"/>
          <w:iCs/>
          <w:szCs w:val="24"/>
          <w:lang w:eastAsia="en-US"/>
        </w:rPr>
        <w:tab/>
        <w:t>Measurements and reporting for SL positioning</w:t>
      </w:r>
      <w:r w:rsidRPr="00CA763A">
        <w:rPr>
          <w:rFonts w:ascii="Times" w:eastAsia="Batang" w:hAnsi="Times"/>
          <w:iCs/>
          <w:szCs w:val="24"/>
          <w:lang w:eastAsia="en-US"/>
        </w:rPr>
        <w:tab/>
        <w:t>Sharp</w:t>
      </w:r>
    </w:p>
    <w:p w14:paraId="6F4D98ED" w14:textId="77777777" w:rsidR="00CA763A" w:rsidRPr="00CA763A" w:rsidRDefault="00CA763A"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A763A">
        <w:rPr>
          <w:rFonts w:ascii="Times" w:eastAsia="Batang" w:hAnsi="Times"/>
          <w:iCs/>
          <w:szCs w:val="24"/>
          <w:lang w:eastAsia="en-US"/>
        </w:rPr>
        <w:t>R1-2307870</w:t>
      </w:r>
      <w:r w:rsidRPr="00CA763A">
        <w:rPr>
          <w:rFonts w:ascii="Times" w:eastAsia="Batang" w:hAnsi="Times"/>
          <w:iCs/>
          <w:szCs w:val="24"/>
          <w:lang w:eastAsia="en-US"/>
        </w:rPr>
        <w:tab/>
        <w:t>On Measurements for Sidelink Positioning Congestion Control</w:t>
      </w:r>
      <w:r w:rsidRPr="00CA763A">
        <w:rPr>
          <w:rFonts w:ascii="Times" w:eastAsia="Batang" w:hAnsi="Times"/>
          <w:iCs/>
          <w:szCs w:val="24"/>
          <w:lang w:eastAsia="en-US"/>
        </w:rPr>
        <w:tab/>
        <w:t>Continental Automotive</w:t>
      </w:r>
    </w:p>
    <w:p w14:paraId="0EF0BC27" w14:textId="77777777" w:rsidR="00CA763A" w:rsidRPr="00CA763A" w:rsidRDefault="00CA763A"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A763A">
        <w:rPr>
          <w:rFonts w:ascii="Times" w:eastAsia="Batang" w:hAnsi="Times"/>
          <w:iCs/>
          <w:szCs w:val="24"/>
          <w:lang w:eastAsia="en-US"/>
        </w:rPr>
        <w:t>R1-2307874</w:t>
      </w:r>
      <w:r w:rsidRPr="00CA763A">
        <w:rPr>
          <w:rFonts w:ascii="Times" w:eastAsia="Batang" w:hAnsi="Times"/>
          <w:iCs/>
          <w:szCs w:val="24"/>
          <w:lang w:eastAsia="en-US"/>
        </w:rPr>
        <w:tab/>
        <w:t>Discussion on SL positioning measurements and reporting</w:t>
      </w:r>
      <w:r w:rsidRPr="00CA763A">
        <w:rPr>
          <w:rFonts w:ascii="Times" w:eastAsia="Batang" w:hAnsi="Times"/>
          <w:iCs/>
          <w:szCs w:val="24"/>
          <w:lang w:eastAsia="en-US"/>
        </w:rPr>
        <w:tab/>
        <w:t>BUPT</w:t>
      </w:r>
    </w:p>
    <w:p w14:paraId="446EE7FA" w14:textId="77777777" w:rsidR="00CA763A" w:rsidRPr="00CA763A" w:rsidRDefault="00CA763A"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A763A">
        <w:rPr>
          <w:rFonts w:ascii="Times" w:eastAsia="Batang" w:hAnsi="Times"/>
          <w:iCs/>
          <w:szCs w:val="24"/>
          <w:lang w:eastAsia="en-US"/>
        </w:rPr>
        <w:t>R1-2307931</w:t>
      </w:r>
      <w:r w:rsidRPr="00CA763A">
        <w:rPr>
          <w:rFonts w:ascii="Times" w:eastAsia="Batang" w:hAnsi="Times"/>
          <w:iCs/>
          <w:szCs w:val="24"/>
          <w:lang w:eastAsia="en-US"/>
        </w:rPr>
        <w:tab/>
        <w:t>Measurements and Reporting for SL Positioning</w:t>
      </w:r>
      <w:r w:rsidRPr="00CA763A">
        <w:rPr>
          <w:rFonts w:ascii="Times" w:eastAsia="Batang" w:hAnsi="Times"/>
          <w:iCs/>
          <w:szCs w:val="24"/>
          <w:lang w:eastAsia="en-US"/>
        </w:rPr>
        <w:tab/>
        <w:t>Qualcomm Incorporated</w:t>
      </w:r>
    </w:p>
    <w:p w14:paraId="6DC64A6B" w14:textId="77777777" w:rsidR="00CA763A" w:rsidRPr="00CA763A" w:rsidRDefault="00CA763A"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A763A">
        <w:rPr>
          <w:rFonts w:ascii="Times" w:eastAsia="Batang" w:hAnsi="Times"/>
          <w:iCs/>
          <w:szCs w:val="24"/>
          <w:lang w:eastAsia="en-US"/>
        </w:rPr>
        <w:t>R1-2307982</w:t>
      </w:r>
      <w:r w:rsidRPr="00CA763A">
        <w:rPr>
          <w:rFonts w:ascii="Times" w:eastAsia="Batang" w:hAnsi="Times"/>
          <w:iCs/>
          <w:szCs w:val="24"/>
          <w:lang w:eastAsia="en-US"/>
        </w:rPr>
        <w:tab/>
        <w:t>Discussion on measurements and reporting for SL positioning</w:t>
      </w:r>
      <w:r w:rsidRPr="00CA763A">
        <w:rPr>
          <w:rFonts w:ascii="Times" w:eastAsia="Batang" w:hAnsi="Times"/>
          <w:iCs/>
          <w:szCs w:val="24"/>
          <w:lang w:eastAsia="en-US"/>
        </w:rPr>
        <w:tab/>
        <w:t>LG Electronics</w:t>
      </w:r>
    </w:p>
    <w:p w14:paraId="6B21DA96" w14:textId="77777777" w:rsidR="00CA763A" w:rsidRPr="00CA763A" w:rsidRDefault="00CA763A"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A763A">
        <w:rPr>
          <w:rFonts w:ascii="Times" w:eastAsia="Batang" w:hAnsi="Times"/>
          <w:iCs/>
          <w:szCs w:val="24"/>
          <w:lang w:eastAsia="en-US"/>
        </w:rPr>
        <w:t>R1-2308006</w:t>
      </w:r>
      <w:r w:rsidRPr="00CA763A">
        <w:rPr>
          <w:rFonts w:ascii="Times" w:eastAsia="Batang" w:hAnsi="Times"/>
          <w:iCs/>
          <w:szCs w:val="24"/>
          <w:lang w:eastAsia="en-US"/>
        </w:rPr>
        <w:tab/>
        <w:t>Discussion on measurements and reporting for SL positioning methods</w:t>
      </w:r>
      <w:r w:rsidRPr="00CA763A">
        <w:rPr>
          <w:rFonts w:ascii="Times" w:eastAsia="Batang" w:hAnsi="Times"/>
          <w:iCs/>
          <w:szCs w:val="24"/>
          <w:lang w:eastAsia="en-US"/>
        </w:rPr>
        <w:tab/>
      </w:r>
      <w:proofErr w:type="spellStart"/>
      <w:r w:rsidRPr="00CA763A">
        <w:rPr>
          <w:rFonts w:ascii="Times" w:eastAsia="Batang" w:hAnsi="Times"/>
          <w:iCs/>
          <w:szCs w:val="24"/>
          <w:lang w:eastAsia="en-US"/>
        </w:rPr>
        <w:t>CEWiT</w:t>
      </w:r>
      <w:proofErr w:type="spellEnd"/>
    </w:p>
    <w:p w14:paraId="0CCBA61B" w14:textId="77777777" w:rsidR="00CA763A" w:rsidRPr="00CA763A" w:rsidRDefault="00CA763A"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A763A">
        <w:rPr>
          <w:rFonts w:ascii="Times" w:eastAsia="Batang" w:hAnsi="Times"/>
          <w:iCs/>
          <w:szCs w:val="24"/>
          <w:lang w:eastAsia="en-US"/>
        </w:rPr>
        <w:t>R1-2308097</w:t>
      </w:r>
      <w:r w:rsidRPr="00CA763A">
        <w:rPr>
          <w:rFonts w:ascii="Times" w:eastAsia="Batang" w:hAnsi="Times"/>
          <w:iCs/>
          <w:szCs w:val="24"/>
          <w:lang w:eastAsia="en-US"/>
        </w:rPr>
        <w:tab/>
        <w:t>Measurement and reporting design for sidelink positioning</w:t>
      </w:r>
      <w:r w:rsidRPr="00CA763A">
        <w:rPr>
          <w:rFonts w:ascii="Times" w:eastAsia="Batang" w:hAnsi="Times"/>
          <w:iCs/>
          <w:szCs w:val="24"/>
          <w:lang w:eastAsia="en-US"/>
        </w:rPr>
        <w:tab/>
        <w:t>MediaTek Korea Inc.</w:t>
      </w:r>
    </w:p>
    <w:p w14:paraId="73AFC5EC" w14:textId="7BB005CA" w:rsidR="00CA763A" w:rsidRDefault="00CA763A"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A763A">
        <w:rPr>
          <w:rFonts w:ascii="Times" w:eastAsia="Batang" w:hAnsi="Times"/>
          <w:iCs/>
          <w:szCs w:val="24"/>
          <w:lang w:eastAsia="en-US"/>
        </w:rPr>
        <w:t>R1-2308167</w:t>
      </w:r>
      <w:r w:rsidRPr="00CA763A">
        <w:rPr>
          <w:rFonts w:ascii="Times" w:eastAsia="Batang" w:hAnsi="Times"/>
          <w:iCs/>
          <w:szCs w:val="24"/>
          <w:lang w:eastAsia="en-US"/>
        </w:rPr>
        <w:tab/>
        <w:t>Measurements and reporting for SL positioning</w:t>
      </w:r>
      <w:r w:rsidRPr="00CA763A">
        <w:rPr>
          <w:rFonts w:ascii="Times" w:eastAsia="Batang" w:hAnsi="Times"/>
          <w:iCs/>
          <w:szCs w:val="24"/>
          <w:lang w:eastAsia="en-US"/>
        </w:rPr>
        <w:tab/>
        <w:t>Ericsson</w:t>
      </w:r>
    </w:p>
    <w:p w14:paraId="3646FCBC" w14:textId="77777777" w:rsidR="00D477AB" w:rsidRPr="00D477AB" w:rsidRDefault="00D477AB"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D477AB">
        <w:rPr>
          <w:rFonts w:ascii="Times" w:eastAsia="Batang" w:hAnsi="Times"/>
          <w:iCs/>
          <w:szCs w:val="24"/>
          <w:lang w:eastAsia="en-US"/>
        </w:rPr>
        <w:t>R1-2308360</w:t>
      </w:r>
      <w:r w:rsidRPr="00D477AB">
        <w:rPr>
          <w:rFonts w:ascii="Times" w:eastAsia="Batang" w:hAnsi="Times"/>
          <w:iCs/>
          <w:szCs w:val="24"/>
          <w:lang w:eastAsia="en-US"/>
        </w:rPr>
        <w:tab/>
        <w:t>Summary #1 on Measurements and reporting for SL positioning</w:t>
      </w:r>
      <w:r w:rsidRPr="00D477AB">
        <w:rPr>
          <w:rFonts w:ascii="Times" w:eastAsia="Batang" w:hAnsi="Times"/>
          <w:iCs/>
          <w:szCs w:val="24"/>
          <w:lang w:eastAsia="en-US"/>
        </w:rPr>
        <w:tab/>
        <w:t>Moderator (vivo)</w:t>
      </w:r>
    </w:p>
    <w:p w14:paraId="5C5A8F83" w14:textId="77777777" w:rsidR="00D477AB" w:rsidRPr="00D477AB" w:rsidRDefault="00D477AB"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D477AB">
        <w:rPr>
          <w:rFonts w:ascii="Times" w:eastAsia="Batang" w:hAnsi="Times"/>
          <w:iCs/>
          <w:szCs w:val="24"/>
          <w:lang w:eastAsia="en-US"/>
        </w:rPr>
        <w:t>R1-2308361</w:t>
      </w:r>
      <w:r w:rsidRPr="00D477AB">
        <w:rPr>
          <w:rFonts w:ascii="Times" w:eastAsia="Batang" w:hAnsi="Times"/>
          <w:iCs/>
          <w:szCs w:val="24"/>
          <w:lang w:eastAsia="en-US"/>
        </w:rPr>
        <w:tab/>
        <w:t>Summary #2 on Measurements and reporting for SL positioning</w:t>
      </w:r>
      <w:r w:rsidRPr="00D477AB">
        <w:rPr>
          <w:rFonts w:ascii="Times" w:eastAsia="Batang" w:hAnsi="Times"/>
          <w:iCs/>
          <w:szCs w:val="24"/>
          <w:lang w:eastAsia="en-US"/>
        </w:rPr>
        <w:tab/>
        <w:t>Moderator (vivo)</w:t>
      </w:r>
    </w:p>
    <w:p w14:paraId="19407EEA" w14:textId="77777777" w:rsidR="00D477AB" w:rsidRPr="00D477AB" w:rsidRDefault="00D477AB"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D477AB">
        <w:rPr>
          <w:rFonts w:ascii="Times" w:eastAsia="Batang" w:hAnsi="Times"/>
          <w:iCs/>
          <w:szCs w:val="24"/>
          <w:lang w:eastAsia="en-US"/>
        </w:rPr>
        <w:t>R1-2308362</w:t>
      </w:r>
      <w:r w:rsidRPr="00D477AB">
        <w:rPr>
          <w:rFonts w:ascii="Times" w:eastAsia="Batang" w:hAnsi="Times"/>
          <w:iCs/>
          <w:szCs w:val="24"/>
          <w:lang w:eastAsia="en-US"/>
        </w:rPr>
        <w:tab/>
        <w:t>Summary #3 on Measurements and reporting for SL positioning</w:t>
      </w:r>
      <w:r w:rsidRPr="00D477AB">
        <w:rPr>
          <w:rFonts w:ascii="Times" w:eastAsia="Batang" w:hAnsi="Times"/>
          <w:iCs/>
          <w:szCs w:val="24"/>
          <w:lang w:eastAsia="en-US"/>
        </w:rPr>
        <w:tab/>
        <w:t>Moderator (vivo)</w:t>
      </w:r>
    </w:p>
    <w:p w14:paraId="5A51A72E" w14:textId="77777777" w:rsidR="00D477AB" w:rsidRPr="00D477AB" w:rsidRDefault="00D477AB"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D477AB">
        <w:rPr>
          <w:rFonts w:ascii="Times" w:eastAsia="Batang" w:hAnsi="Times"/>
          <w:iCs/>
          <w:szCs w:val="24"/>
          <w:lang w:eastAsia="en-US"/>
        </w:rPr>
        <w:t>R1-2308363</w:t>
      </w:r>
      <w:r w:rsidRPr="00D477AB">
        <w:rPr>
          <w:rFonts w:ascii="Times" w:eastAsia="Batang" w:hAnsi="Times"/>
          <w:iCs/>
          <w:szCs w:val="24"/>
          <w:lang w:eastAsia="en-US"/>
        </w:rPr>
        <w:tab/>
        <w:t>Summary #4 on Measurements and reporting for SL positioning</w:t>
      </w:r>
      <w:r w:rsidRPr="00D477AB">
        <w:rPr>
          <w:rFonts w:ascii="Times" w:eastAsia="Batang" w:hAnsi="Times"/>
          <w:iCs/>
          <w:szCs w:val="24"/>
          <w:lang w:eastAsia="en-US"/>
        </w:rPr>
        <w:tab/>
        <w:t>Moderator (vivo)</w:t>
      </w:r>
    </w:p>
    <w:p w14:paraId="047D7A1B" w14:textId="77777777" w:rsidR="00360E16" w:rsidRPr="00360E16" w:rsidRDefault="00360E16" w:rsidP="009B2C92">
      <w:pPr>
        <w:pStyle w:val="ListParagraph"/>
        <w:numPr>
          <w:ilvl w:val="0"/>
          <w:numId w:val="21"/>
        </w:numPr>
        <w:ind w:leftChars="0"/>
        <w:rPr>
          <w:rFonts w:ascii="Times" w:eastAsia="Batang" w:hAnsi="Times"/>
          <w:iCs/>
          <w:kern w:val="0"/>
          <w:sz w:val="20"/>
          <w:szCs w:val="24"/>
          <w:lang w:val="en-GB" w:eastAsia="en-US"/>
        </w:rPr>
      </w:pPr>
      <w:r w:rsidRPr="00360E16">
        <w:rPr>
          <w:rFonts w:ascii="Times" w:eastAsia="Batang" w:hAnsi="Times"/>
          <w:iCs/>
          <w:kern w:val="0"/>
          <w:sz w:val="20"/>
          <w:szCs w:val="24"/>
          <w:lang w:val="en-GB" w:eastAsia="en-US"/>
        </w:rPr>
        <w:t>R1-2308666</w:t>
      </w:r>
      <w:r w:rsidRPr="00360E16">
        <w:rPr>
          <w:rFonts w:ascii="Times" w:eastAsia="Batang" w:hAnsi="Times"/>
          <w:iCs/>
          <w:kern w:val="0"/>
          <w:sz w:val="20"/>
          <w:szCs w:val="24"/>
          <w:lang w:val="en-GB" w:eastAsia="en-US"/>
        </w:rPr>
        <w:tab/>
        <w:t>Final summary on Measurements and reporting for SL positioning</w:t>
      </w:r>
      <w:r w:rsidRPr="00360E16">
        <w:rPr>
          <w:rFonts w:ascii="Times" w:eastAsia="Batang" w:hAnsi="Times"/>
          <w:iCs/>
          <w:kern w:val="0"/>
          <w:sz w:val="20"/>
          <w:szCs w:val="24"/>
          <w:lang w:val="en-GB" w:eastAsia="en-US"/>
        </w:rPr>
        <w:tab/>
        <w:t>Moderator (vivo)</w:t>
      </w:r>
    </w:p>
    <w:p w14:paraId="42186F00" w14:textId="77777777" w:rsidR="009B2E81" w:rsidRPr="009B2E81" w:rsidRDefault="009B2E81"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B2E81">
        <w:rPr>
          <w:rFonts w:ascii="Times" w:eastAsia="Batang" w:hAnsi="Times"/>
          <w:iCs/>
          <w:szCs w:val="24"/>
          <w:lang w:eastAsia="en-US"/>
        </w:rPr>
        <w:t>R1-2306443</w:t>
      </w:r>
      <w:r w:rsidRPr="009B2E81">
        <w:rPr>
          <w:rFonts w:ascii="Times" w:eastAsia="Batang" w:hAnsi="Times"/>
          <w:iCs/>
          <w:szCs w:val="24"/>
          <w:lang w:eastAsia="en-US"/>
        </w:rPr>
        <w:tab/>
        <w:t>Discussion on resource allocation for SL PRS</w:t>
      </w:r>
      <w:r w:rsidRPr="009B2E81">
        <w:rPr>
          <w:rFonts w:ascii="Times" w:eastAsia="Batang" w:hAnsi="Times"/>
          <w:iCs/>
          <w:szCs w:val="24"/>
          <w:lang w:eastAsia="en-US"/>
        </w:rPr>
        <w:tab/>
        <w:t>FUTUREWEI</w:t>
      </w:r>
    </w:p>
    <w:p w14:paraId="3E673B4D" w14:textId="77777777" w:rsidR="009B2E81" w:rsidRPr="009B2E81" w:rsidRDefault="009B2E81"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B2E81">
        <w:rPr>
          <w:rFonts w:ascii="Times" w:eastAsia="Batang" w:hAnsi="Times"/>
          <w:iCs/>
          <w:szCs w:val="24"/>
          <w:lang w:eastAsia="en-US"/>
        </w:rPr>
        <w:t>R1-2306453</w:t>
      </w:r>
      <w:r w:rsidRPr="009B2E81">
        <w:rPr>
          <w:rFonts w:ascii="Times" w:eastAsia="Batang" w:hAnsi="Times"/>
          <w:iCs/>
          <w:szCs w:val="24"/>
          <w:lang w:eastAsia="en-US"/>
        </w:rPr>
        <w:tab/>
        <w:t>On resource allocation for SL positioning reference signal</w:t>
      </w:r>
      <w:r w:rsidRPr="009B2E81">
        <w:rPr>
          <w:rFonts w:ascii="Times" w:eastAsia="Batang" w:hAnsi="Times"/>
          <w:iCs/>
          <w:szCs w:val="24"/>
          <w:lang w:eastAsia="en-US"/>
        </w:rPr>
        <w:tab/>
        <w:t>Nokia, Nokia Shanghai Bell</w:t>
      </w:r>
    </w:p>
    <w:p w14:paraId="195ACCD2" w14:textId="77777777" w:rsidR="009B2E81" w:rsidRPr="009B2E81" w:rsidRDefault="009B2E81"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B2E81">
        <w:rPr>
          <w:rFonts w:ascii="Times" w:eastAsia="Batang" w:hAnsi="Times"/>
          <w:iCs/>
          <w:szCs w:val="24"/>
          <w:lang w:eastAsia="en-US"/>
        </w:rPr>
        <w:t>R1-2306496</w:t>
      </w:r>
      <w:r w:rsidRPr="009B2E81">
        <w:rPr>
          <w:rFonts w:ascii="Times" w:eastAsia="Batang" w:hAnsi="Times"/>
          <w:iCs/>
          <w:szCs w:val="24"/>
          <w:lang w:eastAsia="en-US"/>
        </w:rPr>
        <w:tab/>
        <w:t>Finalizing SL PRS resource allocation</w:t>
      </w:r>
      <w:r w:rsidRPr="009B2E81">
        <w:rPr>
          <w:rFonts w:ascii="Times" w:eastAsia="Batang" w:hAnsi="Times"/>
          <w:iCs/>
          <w:szCs w:val="24"/>
          <w:lang w:eastAsia="en-US"/>
        </w:rPr>
        <w:tab/>
        <w:t>Huawei, HiSilicon</w:t>
      </w:r>
    </w:p>
    <w:p w14:paraId="4B705194" w14:textId="77777777" w:rsidR="009B2E81" w:rsidRPr="009B2E81" w:rsidRDefault="009B2E81"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B2E81">
        <w:rPr>
          <w:rFonts w:ascii="Times" w:eastAsia="Batang" w:hAnsi="Times"/>
          <w:iCs/>
          <w:szCs w:val="24"/>
          <w:lang w:eastAsia="en-US"/>
        </w:rPr>
        <w:t>R1-2306560</w:t>
      </w:r>
      <w:r w:rsidRPr="009B2E81">
        <w:rPr>
          <w:rFonts w:ascii="Times" w:eastAsia="Batang" w:hAnsi="Times"/>
          <w:iCs/>
          <w:szCs w:val="24"/>
          <w:lang w:eastAsia="en-US"/>
        </w:rPr>
        <w:tab/>
        <w:t>Discussions on resource allocation for SL positioning reference signal</w:t>
      </w:r>
      <w:r w:rsidRPr="009B2E81">
        <w:rPr>
          <w:rFonts w:ascii="Times" w:eastAsia="Batang" w:hAnsi="Times"/>
          <w:iCs/>
          <w:szCs w:val="24"/>
          <w:lang w:eastAsia="en-US"/>
        </w:rPr>
        <w:tab/>
      </w:r>
      <w:proofErr w:type="spellStart"/>
      <w:r w:rsidRPr="009B2E81">
        <w:rPr>
          <w:rFonts w:ascii="Times" w:eastAsia="Batang" w:hAnsi="Times"/>
          <w:iCs/>
          <w:szCs w:val="24"/>
          <w:lang w:eastAsia="en-US"/>
        </w:rPr>
        <w:t>Ruijie</w:t>
      </w:r>
      <w:proofErr w:type="spellEnd"/>
      <w:r w:rsidRPr="009B2E81">
        <w:rPr>
          <w:rFonts w:ascii="Times" w:eastAsia="Batang" w:hAnsi="Times"/>
          <w:iCs/>
          <w:szCs w:val="24"/>
          <w:lang w:eastAsia="en-US"/>
        </w:rPr>
        <w:t xml:space="preserve"> Network Co. Ltd</w:t>
      </w:r>
    </w:p>
    <w:p w14:paraId="2EF68AEF" w14:textId="77777777" w:rsidR="009B2E81" w:rsidRPr="009B2E81" w:rsidRDefault="009B2E81"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B2E81">
        <w:rPr>
          <w:rFonts w:ascii="Times" w:eastAsia="Batang" w:hAnsi="Times"/>
          <w:iCs/>
          <w:szCs w:val="24"/>
          <w:lang w:eastAsia="en-US"/>
        </w:rPr>
        <w:t>R1-2306651</w:t>
      </w:r>
      <w:r w:rsidRPr="009B2E81">
        <w:rPr>
          <w:rFonts w:ascii="Times" w:eastAsia="Batang" w:hAnsi="Times"/>
          <w:iCs/>
          <w:szCs w:val="24"/>
          <w:lang w:eastAsia="en-US"/>
        </w:rPr>
        <w:tab/>
        <w:t>Discussion on resource allocation for SL positioning reference signal</w:t>
      </w:r>
      <w:r w:rsidRPr="009B2E81">
        <w:rPr>
          <w:rFonts w:ascii="Times" w:eastAsia="Batang" w:hAnsi="Times"/>
          <w:iCs/>
          <w:szCs w:val="24"/>
          <w:lang w:eastAsia="en-US"/>
        </w:rPr>
        <w:tab/>
        <w:t>Spreadtrum Communications</w:t>
      </w:r>
    </w:p>
    <w:p w14:paraId="433CC971" w14:textId="77777777" w:rsidR="009B2E81" w:rsidRPr="009B2E81" w:rsidRDefault="009B2E81"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B2E81">
        <w:rPr>
          <w:rFonts w:ascii="Times" w:eastAsia="Batang" w:hAnsi="Times"/>
          <w:iCs/>
          <w:szCs w:val="24"/>
          <w:lang w:eastAsia="en-US"/>
        </w:rPr>
        <w:t>R1-2306687</w:t>
      </w:r>
      <w:r w:rsidRPr="009B2E81">
        <w:rPr>
          <w:rFonts w:ascii="Times" w:eastAsia="Batang" w:hAnsi="Times"/>
          <w:iCs/>
          <w:szCs w:val="24"/>
          <w:lang w:eastAsia="en-US"/>
        </w:rPr>
        <w:tab/>
        <w:t>Discussion on resource allocation for SL positioning reference signal</w:t>
      </w:r>
      <w:r w:rsidRPr="009B2E81">
        <w:rPr>
          <w:rFonts w:ascii="Times" w:eastAsia="Batang" w:hAnsi="Times"/>
          <w:iCs/>
          <w:szCs w:val="24"/>
          <w:lang w:eastAsia="en-US"/>
        </w:rPr>
        <w:tab/>
        <w:t xml:space="preserve">TOYOTA </w:t>
      </w:r>
      <w:proofErr w:type="spellStart"/>
      <w:r w:rsidRPr="009B2E81">
        <w:rPr>
          <w:rFonts w:ascii="Times" w:eastAsia="Batang" w:hAnsi="Times"/>
          <w:iCs/>
          <w:szCs w:val="24"/>
          <w:lang w:eastAsia="en-US"/>
        </w:rPr>
        <w:t>InfoTechnology</w:t>
      </w:r>
      <w:proofErr w:type="spellEnd"/>
      <w:r w:rsidRPr="009B2E81">
        <w:rPr>
          <w:rFonts w:ascii="Times" w:eastAsia="Batang" w:hAnsi="Times"/>
          <w:iCs/>
          <w:szCs w:val="24"/>
          <w:lang w:eastAsia="en-US"/>
        </w:rPr>
        <w:t xml:space="preserve"> </w:t>
      </w:r>
      <w:proofErr w:type="spellStart"/>
      <w:r w:rsidRPr="009B2E81">
        <w:rPr>
          <w:rFonts w:ascii="Times" w:eastAsia="Batang" w:hAnsi="Times"/>
          <w:iCs/>
          <w:szCs w:val="24"/>
          <w:lang w:eastAsia="en-US"/>
        </w:rPr>
        <w:t>Center</w:t>
      </w:r>
      <w:proofErr w:type="spellEnd"/>
    </w:p>
    <w:p w14:paraId="0E08CCFE" w14:textId="77777777" w:rsidR="009B2E81" w:rsidRPr="009B2E81" w:rsidRDefault="009B2E81"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B2E81">
        <w:rPr>
          <w:rFonts w:ascii="Times" w:eastAsia="Batang" w:hAnsi="Times"/>
          <w:iCs/>
          <w:szCs w:val="24"/>
          <w:lang w:eastAsia="en-US"/>
        </w:rPr>
        <w:t>R1-2306756</w:t>
      </w:r>
      <w:r w:rsidRPr="009B2E81">
        <w:rPr>
          <w:rFonts w:ascii="Times" w:eastAsia="Batang" w:hAnsi="Times"/>
          <w:iCs/>
          <w:szCs w:val="24"/>
          <w:lang w:eastAsia="en-US"/>
        </w:rPr>
        <w:tab/>
        <w:t>Discussion on resource allocation for SL positioning reference signal</w:t>
      </w:r>
      <w:r w:rsidRPr="009B2E81">
        <w:rPr>
          <w:rFonts w:ascii="Times" w:eastAsia="Batang" w:hAnsi="Times"/>
          <w:iCs/>
          <w:szCs w:val="24"/>
          <w:lang w:eastAsia="en-US"/>
        </w:rPr>
        <w:tab/>
        <w:t>vivo</w:t>
      </w:r>
    </w:p>
    <w:p w14:paraId="02ACF70E" w14:textId="77777777" w:rsidR="009B2E81" w:rsidRPr="009B2E81" w:rsidRDefault="009B2E81"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B2E81">
        <w:rPr>
          <w:rFonts w:ascii="Times" w:eastAsia="Batang" w:hAnsi="Times"/>
          <w:iCs/>
          <w:szCs w:val="24"/>
          <w:lang w:eastAsia="en-US"/>
        </w:rPr>
        <w:t>R1-2306841</w:t>
      </w:r>
      <w:r w:rsidRPr="009B2E81">
        <w:rPr>
          <w:rFonts w:ascii="Times" w:eastAsia="Batang" w:hAnsi="Times"/>
          <w:iCs/>
          <w:szCs w:val="24"/>
          <w:lang w:eastAsia="en-US"/>
        </w:rPr>
        <w:tab/>
        <w:t>On Resource Allocation for SL Positioning</w:t>
      </w:r>
      <w:r w:rsidRPr="009B2E81">
        <w:rPr>
          <w:rFonts w:ascii="Times" w:eastAsia="Batang" w:hAnsi="Times"/>
          <w:iCs/>
          <w:szCs w:val="24"/>
          <w:lang w:eastAsia="en-US"/>
        </w:rPr>
        <w:tab/>
        <w:t>Intel Corporation</w:t>
      </w:r>
    </w:p>
    <w:p w14:paraId="408E9234" w14:textId="77777777" w:rsidR="009B2E81" w:rsidRPr="009B2E81" w:rsidRDefault="009B2E81"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B2E81">
        <w:rPr>
          <w:rFonts w:ascii="Times" w:eastAsia="Batang" w:hAnsi="Times"/>
          <w:iCs/>
          <w:szCs w:val="24"/>
          <w:lang w:eastAsia="en-US"/>
        </w:rPr>
        <w:t>R1-2306864</w:t>
      </w:r>
      <w:r w:rsidRPr="009B2E81">
        <w:rPr>
          <w:rFonts w:ascii="Times" w:eastAsia="Batang" w:hAnsi="Times"/>
          <w:iCs/>
          <w:szCs w:val="24"/>
          <w:lang w:eastAsia="en-US"/>
        </w:rPr>
        <w:tab/>
        <w:t>Discussion on resource allocation for SL positioning reference signal</w:t>
      </w:r>
      <w:r w:rsidRPr="009B2E81">
        <w:rPr>
          <w:rFonts w:ascii="Times" w:eastAsia="Batang" w:hAnsi="Times"/>
          <w:iCs/>
          <w:szCs w:val="24"/>
          <w:lang w:eastAsia="en-US"/>
        </w:rPr>
        <w:tab/>
        <w:t>ZTE</w:t>
      </w:r>
    </w:p>
    <w:p w14:paraId="388B9EA0" w14:textId="77777777" w:rsidR="009B2E81" w:rsidRPr="009B2E81" w:rsidRDefault="009B2E81"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B2E81">
        <w:rPr>
          <w:rFonts w:ascii="Times" w:eastAsia="Batang" w:hAnsi="Times"/>
          <w:iCs/>
          <w:szCs w:val="24"/>
          <w:lang w:eastAsia="en-US"/>
        </w:rPr>
        <w:t>R1-2306914</w:t>
      </w:r>
      <w:r w:rsidRPr="009B2E81">
        <w:rPr>
          <w:rFonts w:ascii="Times" w:eastAsia="Batang" w:hAnsi="Times"/>
          <w:iCs/>
          <w:szCs w:val="24"/>
          <w:lang w:eastAsia="en-US"/>
        </w:rPr>
        <w:tab/>
        <w:t>Considerations on resource allocation for SL positioning</w:t>
      </w:r>
      <w:r w:rsidRPr="009B2E81">
        <w:rPr>
          <w:rFonts w:ascii="Times" w:eastAsia="Batang" w:hAnsi="Times"/>
          <w:iCs/>
          <w:szCs w:val="24"/>
          <w:lang w:eastAsia="en-US"/>
        </w:rPr>
        <w:tab/>
        <w:t>Sony</w:t>
      </w:r>
    </w:p>
    <w:p w14:paraId="5F512069" w14:textId="77777777" w:rsidR="009B2E81" w:rsidRPr="009B2E81" w:rsidRDefault="009B2E81"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B2E81">
        <w:rPr>
          <w:rFonts w:ascii="Times" w:eastAsia="Batang" w:hAnsi="Times"/>
          <w:iCs/>
          <w:szCs w:val="24"/>
          <w:lang w:eastAsia="en-US"/>
        </w:rPr>
        <w:t>R1-2307093</w:t>
      </w:r>
      <w:r w:rsidRPr="009B2E81">
        <w:rPr>
          <w:rFonts w:ascii="Times" w:eastAsia="Batang" w:hAnsi="Times"/>
          <w:iCs/>
          <w:szCs w:val="24"/>
          <w:lang w:eastAsia="en-US"/>
        </w:rPr>
        <w:tab/>
        <w:t>Remaining issues on resource allocation for SL positioning reference signal</w:t>
      </w:r>
      <w:r w:rsidRPr="009B2E81">
        <w:rPr>
          <w:rFonts w:ascii="Times" w:eastAsia="Batang" w:hAnsi="Times"/>
          <w:iCs/>
          <w:szCs w:val="24"/>
          <w:lang w:eastAsia="en-US"/>
        </w:rPr>
        <w:tab/>
        <w:t>CATT, GOHIGH</w:t>
      </w:r>
    </w:p>
    <w:p w14:paraId="46555681" w14:textId="77777777" w:rsidR="009B2E81" w:rsidRPr="009B2E81" w:rsidRDefault="009B2E81"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B2E81">
        <w:rPr>
          <w:rFonts w:ascii="Times" w:eastAsia="Batang" w:hAnsi="Times"/>
          <w:iCs/>
          <w:szCs w:val="24"/>
          <w:lang w:eastAsia="en-US"/>
        </w:rPr>
        <w:t>R1-2307124</w:t>
      </w:r>
      <w:r w:rsidRPr="009B2E81">
        <w:rPr>
          <w:rFonts w:ascii="Times" w:eastAsia="Batang" w:hAnsi="Times"/>
          <w:iCs/>
          <w:szCs w:val="24"/>
          <w:lang w:eastAsia="en-US"/>
        </w:rPr>
        <w:tab/>
        <w:t>Discussion on resource allocation for SL positioning reference signal</w:t>
      </w:r>
      <w:r w:rsidRPr="009B2E81">
        <w:rPr>
          <w:rFonts w:ascii="Times" w:eastAsia="Batang" w:hAnsi="Times"/>
          <w:iCs/>
          <w:szCs w:val="24"/>
          <w:lang w:eastAsia="en-US"/>
        </w:rPr>
        <w:tab/>
        <w:t>NEC</w:t>
      </w:r>
    </w:p>
    <w:p w14:paraId="52E45E17" w14:textId="77777777" w:rsidR="009B2E81" w:rsidRPr="009B2E81" w:rsidRDefault="009B2E81"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B2E81">
        <w:rPr>
          <w:rFonts w:ascii="Times" w:eastAsia="Batang" w:hAnsi="Times"/>
          <w:iCs/>
          <w:szCs w:val="24"/>
          <w:lang w:eastAsia="en-US"/>
        </w:rPr>
        <w:t>R1-2307201</w:t>
      </w:r>
      <w:r w:rsidRPr="009B2E81">
        <w:rPr>
          <w:rFonts w:ascii="Times" w:eastAsia="Batang" w:hAnsi="Times"/>
          <w:iCs/>
          <w:szCs w:val="24"/>
          <w:lang w:eastAsia="en-US"/>
        </w:rPr>
        <w:tab/>
        <w:t>Discussion on resource allocation for SL positioning reference signal</w:t>
      </w:r>
      <w:r w:rsidRPr="009B2E81">
        <w:rPr>
          <w:rFonts w:ascii="Times" w:eastAsia="Batang" w:hAnsi="Times"/>
          <w:iCs/>
          <w:szCs w:val="24"/>
          <w:lang w:eastAsia="en-US"/>
        </w:rPr>
        <w:tab/>
        <w:t>CMCC</w:t>
      </w:r>
    </w:p>
    <w:p w14:paraId="1DFA8049" w14:textId="77777777" w:rsidR="009B2E81" w:rsidRPr="009B2E81" w:rsidRDefault="009B2E81"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B2E81">
        <w:rPr>
          <w:rFonts w:ascii="Times" w:eastAsia="Batang" w:hAnsi="Times"/>
          <w:iCs/>
          <w:szCs w:val="24"/>
          <w:lang w:eastAsia="en-US"/>
        </w:rPr>
        <w:t>R1-2307284</w:t>
      </w:r>
      <w:r w:rsidRPr="009B2E81">
        <w:rPr>
          <w:rFonts w:ascii="Times" w:eastAsia="Batang" w:hAnsi="Times"/>
          <w:iCs/>
          <w:szCs w:val="24"/>
          <w:lang w:eastAsia="en-US"/>
        </w:rPr>
        <w:tab/>
        <w:t>On Resource allocation for SL positioning reference signal</w:t>
      </w:r>
      <w:r w:rsidRPr="009B2E81">
        <w:rPr>
          <w:rFonts w:ascii="Times" w:eastAsia="Batang" w:hAnsi="Times"/>
          <w:iCs/>
          <w:szCs w:val="24"/>
          <w:lang w:eastAsia="en-US"/>
        </w:rPr>
        <w:tab/>
        <w:t>Apple</w:t>
      </w:r>
    </w:p>
    <w:p w14:paraId="2E182186" w14:textId="77777777" w:rsidR="009B2E81" w:rsidRPr="009B2E81" w:rsidRDefault="009B2E81"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B2E81">
        <w:rPr>
          <w:rFonts w:ascii="Times" w:eastAsia="Batang" w:hAnsi="Times"/>
          <w:iCs/>
          <w:szCs w:val="24"/>
          <w:lang w:eastAsia="en-US"/>
        </w:rPr>
        <w:t>R1-2307391</w:t>
      </w:r>
      <w:r w:rsidRPr="009B2E81">
        <w:rPr>
          <w:rFonts w:ascii="Times" w:eastAsia="Batang" w:hAnsi="Times"/>
          <w:iCs/>
          <w:szCs w:val="24"/>
          <w:lang w:eastAsia="en-US"/>
        </w:rPr>
        <w:tab/>
        <w:t>Remaining issues on resource allocation for SL positioning reference signal</w:t>
      </w:r>
      <w:r w:rsidRPr="009B2E81">
        <w:rPr>
          <w:rFonts w:ascii="Times" w:eastAsia="Batang" w:hAnsi="Times"/>
          <w:iCs/>
          <w:szCs w:val="24"/>
          <w:lang w:eastAsia="en-US"/>
        </w:rPr>
        <w:tab/>
      </w:r>
      <w:proofErr w:type="spellStart"/>
      <w:r w:rsidRPr="009B2E81">
        <w:rPr>
          <w:rFonts w:ascii="Times" w:eastAsia="Batang" w:hAnsi="Times"/>
          <w:iCs/>
          <w:szCs w:val="24"/>
          <w:lang w:eastAsia="en-US"/>
        </w:rPr>
        <w:t>xiaomi</w:t>
      </w:r>
      <w:proofErr w:type="spellEnd"/>
    </w:p>
    <w:p w14:paraId="6ECAE393" w14:textId="77777777" w:rsidR="009B2E81" w:rsidRPr="009B2E81" w:rsidRDefault="009B2E81"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B2E81">
        <w:rPr>
          <w:rFonts w:ascii="Times" w:eastAsia="Batang" w:hAnsi="Times"/>
          <w:iCs/>
          <w:szCs w:val="24"/>
          <w:lang w:eastAsia="en-US"/>
        </w:rPr>
        <w:t>R1-2307539</w:t>
      </w:r>
      <w:r w:rsidRPr="009B2E81">
        <w:rPr>
          <w:rFonts w:ascii="Times" w:eastAsia="Batang" w:hAnsi="Times"/>
          <w:iCs/>
          <w:szCs w:val="24"/>
          <w:lang w:eastAsia="en-US"/>
        </w:rPr>
        <w:tab/>
        <w:t>Discussion on resource allocation for SL positioning reference signal</w:t>
      </w:r>
      <w:r w:rsidRPr="009B2E81">
        <w:rPr>
          <w:rFonts w:ascii="Times" w:eastAsia="Batang" w:hAnsi="Times"/>
          <w:iCs/>
          <w:szCs w:val="24"/>
          <w:lang w:eastAsia="en-US"/>
        </w:rPr>
        <w:tab/>
        <w:t>OPPO</w:t>
      </w:r>
    </w:p>
    <w:p w14:paraId="78896CB2" w14:textId="77777777" w:rsidR="009B2E81" w:rsidRPr="009B2E81" w:rsidRDefault="009B2E81"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B2E81">
        <w:rPr>
          <w:rFonts w:ascii="Times" w:eastAsia="Batang" w:hAnsi="Times"/>
          <w:iCs/>
          <w:szCs w:val="24"/>
          <w:lang w:eastAsia="en-US"/>
        </w:rPr>
        <w:t>R1-2307586</w:t>
      </w:r>
      <w:r w:rsidRPr="009B2E81">
        <w:rPr>
          <w:rFonts w:ascii="Times" w:eastAsia="Batang" w:hAnsi="Times"/>
          <w:iCs/>
          <w:szCs w:val="24"/>
          <w:lang w:eastAsia="en-US"/>
        </w:rPr>
        <w:tab/>
        <w:t>Resource allocation for SL positioning reference signal</w:t>
      </w:r>
      <w:r w:rsidRPr="009B2E81">
        <w:rPr>
          <w:rFonts w:ascii="Times" w:eastAsia="Batang" w:hAnsi="Times"/>
          <w:iCs/>
          <w:szCs w:val="24"/>
          <w:lang w:eastAsia="en-US"/>
        </w:rPr>
        <w:tab/>
      </w:r>
      <w:proofErr w:type="spellStart"/>
      <w:r w:rsidRPr="009B2E81">
        <w:rPr>
          <w:rFonts w:ascii="Times" w:eastAsia="Batang" w:hAnsi="Times"/>
          <w:iCs/>
          <w:szCs w:val="24"/>
          <w:lang w:eastAsia="en-US"/>
        </w:rPr>
        <w:t>InterDigital</w:t>
      </w:r>
      <w:proofErr w:type="spellEnd"/>
      <w:r w:rsidRPr="009B2E81">
        <w:rPr>
          <w:rFonts w:ascii="Times" w:eastAsia="Batang" w:hAnsi="Times"/>
          <w:iCs/>
          <w:szCs w:val="24"/>
          <w:lang w:eastAsia="en-US"/>
        </w:rPr>
        <w:t>, Inc.</w:t>
      </w:r>
    </w:p>
    <w:p w14:paraId="4B1BD0E4" w14:textId="77777777" w:rsidR="009B2E81" w:rsidRPr="009B2E81" w:rsidRDefault="009B2E81"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B2E81">
        <w:rPr>
          <w:rFonts w:ascii="Times" w:eastAsia="Batang" w:hAnsi="Times"/>
          <w:iCs/>
          <w:szCs w:val="24"/>
          <w:lang w:eastAsia="en-US"/>
        </w:rPr>
        <w:t>R1-2307621</w:t>
      </w:r>
      <w:r w:rsidRPr="009B2E81">
        <w:rPr>
          <w:rFonts w:ascii="Times" w:eastAsia="Batang" w:hAnsi="Times"/>
          <w:iCs/>
          <w:szCs w:val="24"/>
          <w:lang w:eastAsia="en-US"/>
        </w:rPr>
        <w:tab/>
        <w:t>Discussion on SL positioning reference signal resource allocation</w:t>
      </w:r>
      <w:r w:rsidRPr="009B2E81">
        <w:rPr>
          <w:rFonts w:ascii="Times" w:eastAsia="Batang" w:hAnsi="Times"/>
          <w:iCs/>
          <w:szCs w:val="24"/>
          <w:lang w:eastAsia="en-US"/>
        </w:rPr>
        <w:tab/>
        <w:t>China Telecom</w:t>
      </w:r>
    </w:p>
    <w:p w14:paraId="052987C9" w14:textId="77777777" w:rsidR="009B2E81" w:rsidRPr="009B2E81" w:rsidRDefault="009B2E81"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B2E81">
        <w:rPr>
          <w:rFonts w:ascii="Times" w:eastAsia="Batang" w:hAnsi="Times"/>
          <w:iCs/>
          <w:szCs w:val="24"/>
          <w:lang w:eastAsia="en-US"/>
        </w:rPr>
        <w:t>R1-2307684</w:t>
      </w:r>
      <w:r w:rsidRPr="009B2E81">
        <w:rPr>
          <w:rFonts w:ascii="Times" w:eastAsia="Batang" w:hAnsi="Times"/>
          <w:iCs/>
          <w:szCs w:val="24"/>
          <w:lang w:eastAsia="en-US"/>
        </w:rPr>
        <w:tab/>
        <w:t>On Resource Allocation for SL Positioning Reference Signal</w:t>
      </w:r>
      <w:r w:rsidRPr="009B2E81">
        <w:rPr>
          <w:rFonts w:ascii="Times" w:eastAsia="Batang" w:hAnsi="Times"/>
          <w:iCs/>
          <w:szCs w:val="24"/>
          <w:lang w:eastAsia="en-US"/>
        </w:rPr>
        <w:tab/>
        <w:t>Samsung</w:t>
      </w:r>
    </w:p>
    <w:p w14:paraId="254ACC0A" w14:textId="77777777" w:rsidR="009B2E81" w:rsidRPr="009B2E81" w:rsidRDefault="009B2E81"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B2E81">
        <w:rPr>
          <w:rFonts w:ascii="Times" w:eastAsia="Batang" w:hAnsi="Times"/>
          <w:iCs/>
          <w:szCs w:val="24"/>
          <w:lang w:eastAsia="en-US"/>
        </w:rPr>
        <w:t>R1-2307825</w:t>
      </w:r>
      <w:r w:rsidRPr="009B2E81">
        <w:rPr>
          <w:rFonts w:ascii="Times" w:eastAsia="Batang" w:hAnsi="Times"/>
          <w:iCs/>
          <w:szCs w:val="24"/>
          <w:lang w:eastAsia="en-US"/>
        </w:rPr>
        <w:tab/>
        <w:t>Remaining aspects for SL Positioning Resource Allocation</w:t>
      </w:r>
      <w:r w:rsidRPr="009B2E81">
        <w:rPr>
          <w:rFonts w:ascii="Times" w:eastAsia="Batang" w:hAnsi="Times"/>
          <w:iCs/>
          <w:szCs w:val="24"/>
          <w:lang w:eastAsia="en-US"/>
        </w:rPr>
        <w:tab/>
        <w:t>Lenovo</w:t>
      </w:r>
    </w:p>
    <w:p w14:paraId="418260F1" w14:textId="77777777" w:rsidR="009B2E81" w:rsidRPr="009B2E81" w:rsidRDefault="009B2E81"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B2E81">
        <w:rPr>
          <w:rFonts w:ascii="Times" w:eastAsia="Batang" w:hAnsi="Times"/>
          <w:iCs/>
          <w:szCs w:val="24"/>
          <w:lang w:eastAsia="en-US"/>
        </w:rPr>
        <w:t>R1-2307854</w:t>
      </w:r>
      <w:r w:rsidRPr="009B2E81">
        <w:rPr>
          <w:rFonts w:ascii="Times" w:eastAsia="Batang" w:hAnsi="Times"/>
          <w:iCs/>
          <w:szCs w:val="24"/>
          <w:lang w:eastAsia="en-US"/>
        </w:rPr>
        <w:tab/>
        <w:t>Resource allocation for SL positioning reference signal</w:t>
      </w:r>
      <w:r w:rsidRPr="009B2E81">
        <w:rPr>
          <w:rFonts w:ascii="Times" w:eastAsia="Batang" w:hAnsi="Times"/>
          <w:iCs/>
          <w:szCs w:val="24"/>
          <w:lang w:eastAsia="en-US"/>
        </w:rPr>
        <w:tab/>
        <w:t>Sharp</w:t>
      </w:r>
    </w:p>
    <w:p w14:paraId="41CDD810" w14:textId="77777777" w:rsidR="009B2E81" w:rsidRPr="009B2E81" w:rsidRDefault="009B2E81"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B2E81">
        <w:rPr>
          <w:rFonts w:ascii="Times" w:eastAsia="Batang" w:hAnsi="Times"/>
          <w:iCs/>
          <w:szCs w:val="24"/>
          <w:lang w:eastAsia="en-US"/>
        </w:rPr>
        <w:t>R1-2307858</w:t>
      </w:r>
      <w:r w:rsidRPr="009B2E81">
        <w:rPr>
          <w:rFonts w:ascii="Times" w:eastAsia="Batang" w:hAnsi="Times"/>
          <w:iCs/>
          <w:szCs w:val="24"/>
          <w:lang w:eastAsia="en-US"/>
        </w:rPr>
        <w:tab/>
        <w:t xml:space="preserve">Discussion on Resource Allocation for SL-PRS </w:t>
      </w:r>
      <w:r w:rsidRPr="009B2E81">
        <w:rPr>
          <w:rFonts w:ascii="Times" w:eastAsia="Batang" w:hAnsi="Times"/>
          <w:iCs/>
          <w:szCs w:val="24"/>
          <w:lang w:eastAsia="en-US"/>
        </w:rPr>
        <w:tab/>
        <w:t>Panasonic</w:t>
      </w:r>
    </w:p>
    <w:p w14:paraId="10E6C7D7" w14:textId="77777777" w:rsidR="009B2E81" w:rsidRPr="009B2E81" w:rsidRDefault="009B2E81"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B2E81">
        <w:rPr>
          <w:rFonts w:ascii="Times" w:eastAsia="Batang" w:hAnsi="Times"/>
          <w:iCs/>
          <w:szCs w:val="24"/>
          <w:lang w:eastAsia="en-US"/>
        </w:rPr>
        <w:t>R1-2307868</w:t>
      </w:r>
      <w:r w:rsidRPr="009B2E81">
        <w:rPr>
          <w:rFonts w:ascii="Times" w:eastAsia="Batang" w:hAnsi="Times"/>
          <w:iCs/>
          <w:szCs w:val="24"/>
          <w:lang w:eastAsia="en-US"/>
        </w:rPr>
        <w:tab/>
        <w:t>Considerations on Resource Allocation and Congestion Control for Sidelink Positioning</w:t>
      </w:r>
      <w:r w:rsidRPr="009B2E81">
        <w:rPr>
          <w:rFonts w:ascii="Times" w:eastAsia="Batang" w:hAnsi="Times"/>
          <w:iCs/>
          <w:szCs w:val="24"/>
          <w:lang w:eastAsia="en-US"/>
        </w:rPr>
        <w:tab/>
        <w:t>Continental Automotive</w:t>
      </w:r>
    </w:p>
    <w:p w14:paraId="008D3769" w14:textId="77777777" w:rsidR="009B2E81" w:rsidRPr="009B2E81" w:rsidRDefault="009B2E81"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B2E81">
        <w:rPr>
          <w:rFonts w:ascii="Times" w:eastAsia="Batang" w:hAnsi="Times"/>
          <w:iCs/>
          <w:szCs w:val="24"/>
          <w:lang w:eastAsia="en-US"/>
        </w:rPr>
        <w:t>R1-2307932</w:t>
      </w:r>
      <w:r w:rsidRPr="009B2E81">
        <w:rPr>
          <w:rFonts w:ascii="Times" w:eastAsia="Batang" w:hAnsi="Times"/>
          <w:iCs/>
          <w:szCs w:val="24"/>
          <w:lang w:eastAsia="en-US"/>
        </w:rPr>
        <w:tab/>
        <w:t>Resource Allocation for SL-PRS</w:t>
      </w:r>
      <w:r w:rsidRPr="009B2E81">
        <w:rPr>
          <w:rFonts w:ascii="Times" w:eastAsia="Batang" w:hAnsi="Times"/>
          <w:iCs/>
          <w:szCs w:val="24"/>
          <w:lang w:eastAsia="en-US"/>
        </w:rPr>
        <w:tab/>
        <w:t>Qualcomm Incorporated</w:t>
      </w:r>
    </w:p>
    <w:p w14:paraId="44936261" w14:textId="77777777" w:rsidR="009B2E81" w:rsidRPr="009B2E81" w:rsidRDefault="009B2E81"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B2E81">
        <w:rPr>
          <w:rFonts w:ascii="Times" w:eastAsia="Batang" w:hAnsi="Times"/>
          <w:iCs/>
          <w:szCs w:val="24"/>
          <w:lang w:eastAsia="en-US"/>
        </w:rPr>
        <w:t>R1-2307983</w:t>
      </w:r>
      <w:r w:rsidRPr="009B2E81">
        <w:rPr>
          <w:rFonts w:ascii="Times" w:eastAsia="Batang" w:hAnsi="Times"/>
          <w:iCs/>
          <w:szCs w:val="24"/>
          <w:lang w:eastAsia="en-US"/>
        </w:rPr>
        <w:tab/>
        <w:t>Discussion on resource allocation for SL positioning reference signal</w:t>
      </w:r>
      <w:r w:rsidRPr="009B2E81">
        <w:rPr>
          <w:rFonts w:ascii="Times" w:eastAsia="Batang" w:hAnsi="Times"/>
          <w:iCs/>
          <w:szCs w:val="24"/>
          <w:lang w:eastAsia="en-US"/>
        </w:rPr>
        <w:tab/>
        <w:t>LG Electronics</w:t>
      </w:r>
    </w:p>
    <w:p w14:paraId="6531F5A9" w14:textId="77777777" w:rsidR="009B2E81" w:rsidRPr="009B2E81" w:rsidRDefault="009B2E81"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B2E81">
        <w:rPr>
          <w:rFonts w:ascii="Times" w:eastAsia="Batang" w:hAnsi="Times"/>
          <w:iCs/>
          <w:szCs w:val="24"/>
          <w:lang w:eastAsia="en-US"/>
        </w:rPr>
        <w:t>R1-2308007</w:t>
      </w:r>
      <w:r w:rsidRPr="009B2E81">
        <w:rPr>
          <w:rFonts w:ascii="Times" w:eastAsia="Batang" w:hAnsi="Times"/>
          <w:iCs/>
          <w:szCs w:val="24"/>
          <w:lang w:eastAsia="en-US"/>
        </w:rPr>
        <w:tab/>
        <w:t>On SL positioning resource allocation for SL positioning</w:t>
      </w:r>
      <w:r w:rsidRPr="009B2E81">
        <w:rPr>
          <w:rFonts w:ascii="Times" w:eastAsia="Batang" w:hAnsi="Times"/>
          <w:iCs/>
          <w:szCs w:val="24"/>
          <w:lang w:eastAsia="en-US"/>
        </w:rPr>
        <w:tab/>
      </w:r>
      <w:proofErr w:type="spellStart"/>
      <w:r w:rsidRPr="009B2E81">
        <w:rPr>
          <w:rFonts w:ascii="Times" w:eastAsia="Batang" w:hAnsi="Times"/>
          <w:iCs/>
          <w:szCs w:val="24"/>
          <w:lang w:eastAsia="en-US"/>
        </w:rPr>
        <w:t>CEWiT</w:t>
      </w:r>
      <w:proofErr w:type="spellEnd"/>
    </w:p>
    <w:p w14:paraId="48AA3234" w14:textId="77777777" w:rsidR="009B2E81" w:rsidRPr="009B2E81" w:rsidRDefault="009B2E81"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B2E81">
        <w:rPr>
          <w:rFonts w:ascii="Times" w:eastAsia="Batang" w:hAnsi="Times"/>
          <w:iCs/>
          <w:szCs w:val="24"/>
          <w:lang w:eastAsia="en-US"/>
        </w:rPr>
        <w:t>R1-2308016</w:t>
      </w:r>
      <w:r w:rsidRPr="009B2E81">
        <w:rPr>
          <w:rFonts w:ascii="Times" w:eastAsia="Batang" w:hAnsi="Times"/>
          <w:iCs/>
          <w:szCs w:val="24"/>
          <w:lang w:eastAsia="en-US"/>
        </w:rPr>
        <w:tab/>
        <w:t>Discussion on resource allocation for SL PRS</w:t>
      </w:r>
      <w:r w:rsidRPr="009B2E81">
        <w:rPr>
          <w:rFonts w:ascii="Times" w:eastAsia="Batang" w:hAnsi="Times"/>
          <w:iCs/>
          <w:szCs w:val="24"/>
          <w:lang w:eastAsia="en-US"/>
        </w:rPr>
        <w:tab/>
      </w:r>
      <w:proofErr w:type="spellStart"/>
      <w:r w:rsidRPr="009B2E81">
        <w:rPr>
          <w:rFonts w:ascii="Times" w:eastAsia="Batang" w:hAnsi="Times"/>
          <w:iCs/>
          <w:szCs w:val="24"/>
          <w:lang w:eastAsia="en-US"/>
        </w:rPr>
        <w:t>ASUSTeK</w:t>
      </w:r>
      <w:proofErr w:type="spellEnd"/>
    </w:p>
    <w:p w14:paraId="4454DE9D" w14:textId="77777777" w:rsidR="009B2E81" w:rsidRPr="009B2E81" w:rsidRDefault="009B2E81"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B2E81">
        <w:rPr>
          <w:rFonts w:ascii="Times" w:eastAsia="Batang" w:hAnsi="Times"/>
          <w:iCs/>
          <w:szCs w:val="24"/>
          <w:lang w:eastAsia="en-US"/>
        </w:rPr>
        <w:t>R1-2308098</w:t>
      </w:r>
      <w:r w:rsidRPr="009B2E81">
        <w:rPr>
          <w:rFonts w:ascii="Times" w:eastAsia="Batang" w:hAnsi="Times"/>
          <w:iCs/>
          <w:szCs w:val="24"/>
          <w:lang w:eastAsia="en-US"/>
        </w:rPr>
        <w:tab/>
        <w:t>Resource allocation for sidelink positioning</w:t>
      </w:r>
      <w:r w:rsidRPr="009B2E81">
        <w:rPr>
          <w:rFonts w:ascii="Times" w:eastAsia="Batang" w:hAnsi="Times"/>
          <w:iCs/>
          <w:szCs w:val="24"/>
          <w:lang w:eastAsia="en-US"/>
        </w:rPr>
        <w:tab/>
        <w:t>MediaTek Korea Inc.</w:t>
      </w:r>
    </w:p>
    <w:p w14:paraId="06ED1231" w14:textId="77777777" w:rsidR="009B2E81" w:rsidRPr="009B2E81" w:rsidRDefault="009B2E81"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B2E81">
        <w:rPr>
          <w:rFonts w:ascii="Times" w:eastAsia="Batang" w:hAnsi="Times"/>
          <w:iCs/>
          <w:szCs w:val="24"/>
          <w:lang w:eastAsia="en-US"/>
        </w:rPr>
        <w:t>R1-2308168</w:t>
      </w:r>
      <w:r w:rsidRPr="009B2E81">
        <w:rPr>
          <w:rFonts w:ascii="Times" w:eastAsia="Batang" w:hAnsi="Times"/>
          <w:iCs/>
          <w:szCs w:val="24"/>
          <w:lang w:eastAsia="en-US"/>
        </w:rPr>
        <w:tab/>
        <w:t>Resource allocation for SL positioning reference signal</w:t>
      </w:r>
      <w:r w:rsidRPr="009B2E81">
        <w:rPr>
          <w:rFonts w:ascii="Times" w:eastAsia="Batang" w:hAnsi="Times"/>
          <w:iCs/>
          <w:szCs w:val="24"/>
          <w:lang w:eastAsia="en-US"/>
        </w:rPr>
        <w:tab/>
        <w:t>Ericsson</w:t>
      </w:r>
    </w:p>
    <w:p w14:paraId="0158CA31" w14:textId="4FDF9D85" w:rsidR="00D477AB" w:rsidRDefault="009B2E81"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B2E81">
        <w:rPr>
          <w:rFonts w:ascii="Times" w:eastAsia="Batang" w:hAnsi="Times"/>
          <w:iCs/>
          <w:szCs w:val="24"/>
          <w:lang w:eastAsia="en-US"/>
        </w:rPr>
        <w:t>R1-2308184</w:t>
      </w:r>
      <w:r w:rsidRPr="009B2E81">
        <w:rPr>
          <w:rFonts w:ascii="Times" w:eastAsia="Batang" w:hAnsi="Times"/>
          <w:iCs/>
          <w:szCs w:val="24"/>
          <w:lang w:eastAsia="en-US"/>
        </w:rPr>
        <w:tab/>
        <w:t>Discussions on resource allocation for SL positioning</w:t>
      </w:r>
      <w:r w:rsidRPr="009B2E81">
        <w:rPr>
          <w:rFonts w:ascii="Times" w:eastAsia="Batang" w:hAnsi="Times"/>
          <w:iCs/>
          <w:szCs w:val="24"/>
          <w:lang w:eastAsia="en-US"/>
        </w:rPr>
        <w:tab/>
        <w:t>ITL</w:t>
      </w:r>
    </w:p>
    <w:p w14:paraId="7447A9FE" w14:textId="77777777" w:rsidR="00415893" w:rsidRPr="00415893" w:rsidRDefault="00415893"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415893">
        <w:rPr>
          <w:rFonts w:ascii="Times" w:eastAsia="Batang" w:hAnsi="Times"/>
          <w:iCs/>
          <w:szCs w:val="24"/>
          <w:lang w:eastAsia="en-US"/>
        </w:rPr>
        <w:lastRenderedPageBreak/>
        <w:t>R1-2308367</w:t>
      </w:r>
      <w:r w:rsidRPr="00415893">
        <w:rPr>
          <w:rFonts w:ascii="Times" w:eastAsia="Batang" w:hAnsi="Times"/>
          <w:iCs/>
          <w:szCs w:val="24"/>
          <w:lang w:eastAsia="en-US"/>
        </w:rPr>
        <w:tab/>
        <w:t>Moderator Summary #0 on resource allocation for SL PRS</w:t>
      </w:r>
      <w:r w:rsidRPr="00415893">
        <w:rPr>
          <w:rFonts w:ascii="Times" w:eastAsia="Batang" w:hAnsi="Times"/>
          <w:iCs/>
          <w:szCs w:val="24"/>
          <w:lang w:eastAsia="en-US"/>
        </w:rPr>
        <w:tab/>
        <w:t>Moderator (Qualcomm)</w:t>
      </w:r>
    </w:p>
    <w:p w14:paraId="7C516E5B" w14:textId="77777777" w:rsidR="00415893" w:rsidRPr="00415893" w:rsidRDefault="00415893"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415893">
        <w:rPr>
          <w:rFonts w:ascii="Times" w:eastAsia="Batang" w:hAnsi="Times"/>
          <w:iCs/>
          <w:szCs w:val="24"/>
          <w:lang w:eastAsia="en-US"/>
        </w:rPr>
        <w:t>R1-2308426</w:t>
      </w:r>
      <w:r w:rsidRPr="00415893">
        <w:rPr>
          <w:rFonts w:ascii="Times" w:eastAsia="Batang" w:hAnsi="Times"/>
          <w:iCs/>
          <w:szCs w:val="24"/>
          <w:lang w:eastAsia="en-US"/>
        </w:rPr>
        <w:tab/>
        <w:t>Moderator Summary #1 on resource allocation for SL PRS</w:t>
      </w:r>
      <w:r w:rsidRPr="00415893">
        <w:rPr>
          <w:rFonts w:ascii="Times" w:eastAsia="Batang" w:hAnsi="Times"/>
          <w:iCs/>
          <w:szCs w:val="24"/>
          <w:lang w:eastAsia="en-US"/>
        </w:rPr>
        <w:tab/>
        <w:t>Moderator (Qualcomm)</w:t>
      </w:r>
    </w:p>
    <w:p w14:paraId="5B039E5B" w14:textId="77777777" w:rsidR="00415893" w:rsidRPr="00415893" w:rsidRDefault="00415893"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415893">
        <w:rPr>
          <w:rFonts w:ascii="Times" w:eastAsia="Batang" w:hAnsi="Times"/>
          <w:iCs/>
          <w:szCs w:val="24"/>
          <w:lang w:eastAsia="en-US"/>
        </w:rPr>
        <w:t>R1-2308471</w:t>
      </w:r>
      <w:r w:rsidRPr="00415893">
        <w:rPr>
          <w:rFonts w:ascii="Times" w:eastAsia="Batang" w:hAnsi="Times"/>
          <w:iCs/>
          <w:szCs w:val="24"/>
          <w:lang w:eastAsia="en-US"/>
        </w:rPr>
        <w:tab/>
        <w:t>Moderator Summary #2 on resource allocation for SL PRS</w:t>
      </w:r>
      <w:r w:rsidRPr="00415893">
        <w:rPr>
          <w:rFonts w:ascii="Times" w:eastAsia="Batang" w:hAnsi="Times"/>
          <w:iCs/>
          <w:szCs w:val="24"/>
          <w:lang w:eastAsia="en-US"/>
        </w:rPr>
        <w:tab/>
        <w:t>Moderator (Qualcomm)</w:t>
      </w:r>
    </w:p>
    <w:p w14:paraId="34DEE84B" w14:textId="77777777" w:rsidR="00415893" w:rsidRPr="00415893" w:rsidRDefault="00415893"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415893">
        <w:rPr>
          <w:rFonts w:ascii="Times" w:eastAsia="Batang" w:hAnsi="Times"/>
          <w:iCs/>
          <w:szCs w:val="24"/>
          <w:lang w:eastAsia="en-US"/>
        </w:rPr>
        <w:t>R1-2308572</w:t>
      </w:r>
      <w:r w:rsidRPr="00415893">
        <w:rPr>
          <w:rFonts w:ascii="Times" w:eastAsia="Batang" w:hAnsi="Times"/>
          <w:iCs/>
          <w:szCs w:val="24"/>
          <w:lang w:eastAsia="en-US"/>
        </w:rPr>
        <w:tab/>
        <w:t>Moderator Summary #3 on resource allocation for SL PRS</w:t>
      </w:r>
      <w:r w:rsidRPr="00415893">
        <w:rPr>
          <w:rFonts w:ascii="Times" w:eastAsia="Batang" w:hAnsi="Times"/>
          <w:iCs/>
          <w:szCs w:val="24"/>
          <w:lang w:eastAsia="en-US"/>
        </w:rPr>
        <w:tab/>
        <w:t>Moderator (Qualcomm)</w:t>
      </w:r>
    </w:p>
    <w:p w14:paraId="668259EA" w14:textId="77777777" w:rsidR="00415893" w:rsidRPr="00415893" w:rsidRDefault="00415893"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415893">
        <w:rPr>
          <w:rFonts w:ascii="Times" w:eastAsia="Batang" w:hAnsi="Times"/>
          <w:iCs/>
          <w:szCs w:val="24"/>
          <w:lang w:eastAsia="en-US"/>
        </w:rPr>
        <w:t>R1-2308627</w:t>
      </w:r>
      <w:r w:rsidRPr="00415893">
        <w:rPr>
          <w:rFonts w:ascii="Times" w:eastAsia="Batang" w:hAnsi="Times"/>
          <w:iCs/>
          <w:szCs w:val="24"/>
          <w:lang w:eastAsia="en-US"/>
        </w:rPr>
        <w:tab/>
        <w:t>Moderator Summary #4 on resource allocation for SL PRS</w:t>
      </w:r>
      <w:r w:rsidRPr="00415893">
        <w:rPr>
          <w:rFonts w:ascii="Times" w:eastAsia="Batang" w:hAnsi="Times"/>
          <w:iCs/>
          <w:szCs w:val="24"/>
          <w:lang w:eastAsia="en-US"/>
        </w:rPr>
        <w:tab/>
        <w:t>Moderator (Qualcomm)</w:t>
      </w:r>
    </w:p>
    <w:p w14:paraId="19825523" w14:textId="77777777" w:rsidR="00C11996" w:rsidRPr="00C11996" w:rsidRDefault="00C1199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11996">
        <w:rPr>
          <w:rFonts w:ascii="Times" w:eastAsia="Batang" w:hAnsi="Times"/>
          <w:iCs/>
          <w:szCs w:val="24"/>
          <w:lang w:eastAsia="en-US"/>
        </w:rPr>
        <w:t>R1-2306497</w:t>
      </w:r>
      <w:r w:rsidRPr="00C11996">
        <w:rPr>
          <w:rFonts w:ascii="Times" w:eastAsia="Batang" w:hAnsi="Times"/>
          <w:iCs/>
          <w:szCs w:val="24"/>
          <w:lang w:eastAsia="en-US"/>
        </w:rPr>
        <w:tab/>
        <w:t>Remaining issues of carrier phase positioning</w:t>
      </w:r>
      <w:r w:rsidRPr="00C11996">
        <w:rPr>
          <w:rFonts w:ascii="Times" w:eastAsia="Batang" w:hAnsi="Times"/>
          <w:iCs/>
          <w:szCs w:val="24"/>
          <w:lang w:eastAsia="en-US"/>
        </w:rPr>
        <w:tab/>
        <w:t>Huawei, HiSilicon</w:t>
      </w:r>
    </w:p>
    <w:p w14:paraId="3808D4D7" w14:textId="77777777" w:rsidR="00C11996" w:rsidRPr="00C11996" w:rsidRDefault="00C1199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11996">
        <w:rPr>
          <w:rFonts w:ascii="Times" w:eastAsia="Batang" w:hAnsi="Times"/>
          <w:iCs/>
          <w:szCs w:val="24"/>
          <w:lang w:eastAsia="en-US"/>
        </w:rPr>
        <w:t>R1-2306573</w:t>
      </w:r>
      <w:r w:rsidRPr="00C11996">
        <w:rPr>
          <w:rFonts w:ascii="Times" w:eastAsia="Batang" w:hAnsi="Times"/>
          <w:iCs/>
          <w:szCs w:val="24"/>
          <w:lang w:eastAsia="en-US"/>
        </w:rPr>
        <w:tab/>
        <w:t>Discussions on NR DL and UL carrier phase positioning</w:t>
      </w:r>
      <w:r w:rsidRPr="00C11996">
        <w:rPr>
          <w:rFonts w:ascii="Times" w:eastAsia="Batang" w:hAnsi="Times"/>
          <w:iCs/>
          <w:szCs w:val="24"/>
          <w:lang w:eastAsia="en-US"/>
        </w:rPr>
        <w:tab/>
      </w:r>
      <w:proofErr w:type="spellStart"/>
      <w:r w:rsidRPr="00C11996">
        <w:rPr>
          <w:rFonts w:ascii="Times" w:eastAsia="Batang" w:hAnsi="Times"/>
          <w:iCs/>
          <w:szCs w:val="24"/>
          <w:lang w:eastAsia="en-US"/>
        </w:rPr>
        <w:t>Ruijie</w:t>
      </w:r>
      <w:proofErr w:type="spellEnd"/>
      <w:r w:rsidRPr="00C11996">
        <w:rPr>
          <w:rFonts w:ascii="Times" w:eastAsia="Batang" w:hAnsi="Times"/>
          <w:iCs/>
          <w:szCs w:val="24"/>
          <w:lang w:eastAsia="en-US"/>
        </w:rPr>
        <w:t xml:space="preserve"> Network Co. Ltd</w:t>
      </w:r>
    </w:p>
    <w:p w14:paraId="45DA0DA1" w14:textId="77777777" w:rsidR="00C11996" w:rsidRPr="00C11996" w:rsidRDefault="00C1199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11996">
        <w:rPr>
          <w:rFonts w:ascii="Times" w:eastAsia="Batang" w:hAnsi="Times"/>
          <w:iCs/>
          <w:szCs w:val="24"/>
          <w:lang w:eastAsia="en-US"/>
        </w:rPr>
        <w:t>R1-2306652</w:t>
      </w:r>
      <w:r w:rsidRPr="00C11996">
        <w:rPr>
          <w:rFonts w:ascii="Times" w:eastAsia="Batang" w:hAnsi="Times"/>
          <w:iCs/>
          <w:szCs w:val="24"/>
          <w:lang w:eastAsia="en-US"/>
        </w:rPr>
        <w:tab/>
        <w:t>Discussion on NR DL and UL carrier phase positioning</w:t>
      </w:r>
      <w:r w:rsidRPr="00C11996">
        <w:rPr>
          <w:rFonts w:ascii="Times" w:eastAsia="Batang" w:hAnsi="Times"/>
          <w:iCs/>
          <w:szCs w:val="24"/>
          <w:lang w:eastAsia="en-US"/>
        </w:rPr>
        <w:tab/>
        <w:t>Spreadtrum Communications</w:t>
      </w:r>
    </w:p>
    <w:p w14:paraId="5949A4F1" w14:textId="77777777" w:rsidR="00C11996" w:rsidRPr="00C11996" w:rsidRDefault="00C1199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11996">
        <w:rPr>
          <w:rFonts w:ascii="Times" w:eastAsia="Batang" w:hAnsi="Times"/>
          <w:iCs/>
          <w:szCs w:val="24"/>
          <w:lang w:eastAsia="en-US"/>
        </w:rPr>
        <w:t>R1-2306757</w:t>
      </w:r>
      <w:r w:rsidRPr="00C11996">
        <w:rPr>
          <w:rFonts w:ascii="Times" w:eastAsia="Batang" w:hAnsi="Times"/>
          <w:iCs/>
          <w:szCs w:val="24"/>
          <w:lang w:eastAsia="en-US"/>
        </w:rPr>
        <w:tab/>
        <w:t>Discussion on carrier phase positioning</w:t>
      </w:r>
      <w:r w:rsidRPr="00C11996">
        <w:rPr>
          <w:rFonts w:ascii="Times" w:eastAsia="Batang" w:hAnsi="Times"/>
          <w:iCs/>
          <w:szCs w:val="24"/>
          <w:lang w:eastAsia="en-US"/>
        </w:rPr>
        <w:tab/>
        <w:t>vivo</w:t>
      </w:r>
    </w:p>
    <w:p w14:paraId="79498804" w14:textId="77777777" w:rsidR="00C11996" w:rsidRPr="00C11996" w:rsidRDefault="00C1199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11996">
        <w:rPr>
          <w:rFonts w:ascii="Times" w:eastAsia="Batang" w:hAnsi="Times"/>
          <w:iCs/>
          <w:szCs w:val="24"/>
          <w:lang w:eastAsia="en-US"/>
        </w:rPr>
        <w:t>R1-2306819</w:t>
      </w:r>
      <w:r w:rsidRPr="00C11996">
        <w:rPr>
          <w:rFonts w:ascii="Times" w:eastAsia="Batang" w:hAnsi="Times"/>
          <w:iCs/>
          <w:szCs w:val="24"/>
          <w:lang w:eastAsia="en-US"/>
        </w:rPr>
        <w:tab/>
        <w:t>Views on NR DL and UL carrier phase positioning</w:t>
      </w:r>
      <w:r w:rsidRPr="00C11996">
        <w:rPr>
          <w:rFonts w:ascii="Times" w:eastAsia="Batang" w:hAnsi="Times"/>
          <w:iCs/>
          <w:szCs w:val="24"/>
          <w:lang w:eastAsia="en-US"/>
        </w:rPr>
        <w:tab/>
        <w:t>Nokia, Nokia Shanghai Bell</w:t>
      </w:r>
    </w:p>
    <w:p w14:paraId="14F3F2D3" w14:textId="77777777" w:rsidR="00C11996" w:rsidRPr="00C11996" w:rsidRDefault="00C1199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11996">
        <w:rPr>
          <w:rFonts w:ascii="Times" w:eastAsia="Batang" w:hAnsi="Times"/>
          <w:iCs/>
          <w:szCs w:val="24"/>
          <w:lang w:eastAsia="en-US"/>
        </w:rPr>
        <w:t>R1-2306842</w:t>
      </w:r>
      <w:r w:rsidRPr="00C11996">
        <w:rPr>
          <w:rFonts w:ascii="Times" w:eastAsia="Batang" w:hAnsi="Times"/>
          <w:iCs/>
          <w:szCs w:val="24"/>
          <w:lang w:eastAsia="en-US"/>
        </w:rPr>
        <w:tab/>
        <w:t>On NR DL and UL Carrier Phase Positioning</w:t>
      </w:r>
      <w:r w:rsidRPr="00C11996">
        <w:rPr>
          <w:rFonts w:ascii="Times" w:eastAsia="Batang" w:hAnsi="Times"/>
          <w:iCs/>
          <w:szCs w:val="24"/>
          <w:lang w:eastAsia="en-US"/>
        </w:rPr>
        <w:tab/>
        <w:t>Intel Corporation</w:t>
      </w:r>
    </w:p>
    <w:p w14:paraId="6DB73562" w14:textId="77777777" w:rsidR="00C11996" w:rsidRPr="00C11996" w:rsidRDefault="00C1199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11996">
        <w:rPr>
          <w:rFonts w:ascii="Times" w:eastAsia="Batang" w:hAnsi="Times"/>
          <w:iCs/>
          <w:szCs w:val="24"/>
          <w:lang w:eastAsia="en-US"/>
        </w:rPr>
        <w:t>R1-2306865</w:t>
      </w:r>
      <w:r w:rsidRPr="00C11996">
        <w:rPr>
          <w:rFonts w:ascii="Times" w:eastAsia="Batang" w:hAnsi="Times"/>
          <w:iCs/>
          <w:szCs w:val="24"/>
          <w:lang w:eastAsia="en-US"/>
        </w:rPr>
        <w:tab/>
        <w:t>Discussion on carrier phase positioning</w:t>
      </w:r>
      <w:r w:rsidRPr="00C11996">
        <w:rPr>
          <w:rFonts w:ascii="Times" w:eastAsia="Batang" w:hAnsi="Times"/>
          <w:iCs/>
          <w:szCs w:val="24"/>
          <w:lang w:eastAsia="en-US"/>
        </w:rPr>
        <w:tab/>
        <w:t>ZTE</w:t>
      </w:r>
    </w:p>
    <w:p w14:paraId="2887DB4D" w14:textId="77777777" w:rsidR="00C11996" w:rsidRPr="00C11996" w:rsidRDefault="00C1199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11996">
        <w:rPr>
          <w:rFonts w:ascii="Times" w:eastAsia="Batang" w:hAnsi="Times"/>
          <w:iCs/>
          <w:szCs w:val="24"/>
          <w:lang w:eastAsia="en-US"/>
        </w:rPr>
        <w:t>R1-2306873</w:t>
      </w:r>
      <w:r w:rsidRPr="00C11996">
        <w:rPr>
          <w:rFonts w:ascii="Times" w:eastAsia="Batang" w:hAnsi="Times"/>
          <w:iCs/>
          <w:szCs w:val="24"/>
          <w:lang w:eastAsia="en-US"/>
        </w:rPr>
        <w:tab/>
        <w:t>Remaining issues on NR DL and UL carrier phase positioning</w:t>
      </w:r>
      <w:r w:rsidRPr="00C11996">
        <w:rPr>
          <w:rFonts w:ascii="Times" w:eastAsia="Batang" w:hAnsi="Times"/>
          <w:iCs/>
          <w:szCs w:val="24"/>
          <w:lang w:eastAsia="en-US"/>
        </w:rPr>
        <w:tab/>
      </w:r>
      <w:proofErr w:type="spellStart"/>
      <w:r w:rsidRPr="00C11996">
        <w:rPr>
          <w:rFonts w:ascii="Times" w:eastAsia="Batang" w:hAnsi="Times"/>
          <w:iCs/>
          <w:szCs w:val="24"/>
          <w:lang w:eastAsia="en-US"/>
        </w:rPr>
        <w:t>Locaila</w:t>
      </w:r>
      <w:proofErr w:type="spellEnd"/>
    </w:p>
    <w:p w14:paraId="7EF4E59F" w14:textId="77777777" w:rsidR="00C11996" w:rsidRPr="00C11996" w:rsidRDefault="00C1199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11996">
        <w:rPr>
          <w:rFonts w:ascii="Times" w:eastAsia="Batang" w:hAnsi="Times"/>
          <w:iCs/>
          <w:szCs w:val="24"/>
          <w:lang w:eastAsia="en-US"/>
        </w:rPr>
        <w:t>R1-2306888</w:t>
      </w:r>
      <w:r w:rsidRPr="00C11996">
        <w:rPr>
          <w:rFonts w:ascii="Times" w:eastAsia="Batang" w:hAnsi="Times"/>
          <w:iCs/>
          <w:szCs w:val="24"/>
          <w:lang w:eastAsia="en-US"/>
        </w:rPr>
        <w:tab/>
        <w:t>Discussion on carrier phase positioning in NR</w:t>
      </w:r>
      <w:r w:rsidRPr="00C11996">
        <w:rPr>
          <w:rFonts w:ascii="Times" w:eastAsia="Batang" w:hAnsi="Times"/>
          <w:iCs/>
          <w:szCs w:val="24"/>
          <w:lang w:eastAsia="en-US"/>
        </w:rPr>
        <w:tab/>
        <w:t>LG Electronics</w:t>
      </w:r>
    </w:p>
    <w:p w14:paraId="1419FE00" w14:textId="77777777" w:rsidR="00C11996" w:rsidRPr="00C11996" w:rsidRDefault="00C1199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11996">
        <w:rPr>
          <w:rFonts w:ascii="Times" w:eastAsia="Batang" w:hAnsi="Times"/>
          <w:iCs/>
          <w:szCs w:val="24"/>
          <w:lang w:eastAsia="en-US"/>
        </w:rPr>
        <w:t>R1-2307094</w:t>
      </w:r>
      <w:r w:rsidRPr="00C11996">
        <w:rPr>
          <w:rFonts w:ascii="Times" w:eastAsia="Batang" w:hAnsi="Times"/>
          <w:iCs/>
          <w:szCs w:val="24"/>
          <w:lang w:eastAsia="en-US"/>
        </w:rPr>
        <w:tab/>
        <w:t>Remaining issues on NR DL and UL carrier phase positioning</w:t>
      </w:r>
      <w:r w:rsidRPr="00C11996">
        <w:rPr>
          <w:rFonts w:ascii="Times" w:eastAsia="Batang" w:hAnsi="Times"/>
          <w:iCs/>
          <w:szCs w:val="24"/>
          <w:lang w:eastAsia="en-US"/>
        </w:rPr>
        <w:tab/>
        <w:t>CATT</w:t>
      </w:r>
    </w:p>
    <w:p w14:paraId="4431F594" w14:textId="77777777" w:rsidR="00C11996" w:rsidRPr="00C11996" w:rsidRDefault="00C1199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11996">
        <w:rPr>
          <w:rFonts w:ascii="Times" w:eastAsia="Batang" w:hAnsi="Times"/>
          <w:iCs/>
          <w:szCs w:val="24"/>
          <w:lang w:eastAsia="en-US"/>
        </w:rPr>
        <w:t>R1-2307202</w:t>
      </w:r>
      <w:r w:rsidRPr="00C11996">
        <w:rPr>
          <w:rFonts w:ascii="Times" w:eastAsia="Batang" w:hAnsi="Times"/>
          <w:iCs/>
          <w:szCs w:val="24"/>
          <w:lang w:eastAsia="en-US"/>
        </w:rPr>
        <w:tab/>
        <w:t>Discussion on DL/UL carrier phase positioning</w:t>
      </w:r>
      <w:r w:rsidRPr="00C11996">
        <w:rPr>
          <w:rFonts w:ascii="Times" w:eastAsia="Batang" w:hAnsi="Times"/>
          <w:iCs/>
          <w:szCs w:val="24"/>
          <w:lang w:eastAsia="en-US"/>
        </w:rPr>
        <w:tab/>
        <w:t>CMCC</w:t>
      </w:r>
    </w:p>
    <w:p w14:paraId="4BA715B7" w14:textId="77777777" w:rsidR="00C11996" w:rsidRPr="00C11996" w:rsidRDefault="00C1199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11996">
        <w:rPr>
          <w:rFonts w:ascii="Times" w:eastAsia="Batang" w:hAnsi="Times"/>
          <w:iCs/>
          <w:szCs w:val="24"/>
          <w:lang w:eastAsia="en-US"/>
        </w:rPr>
        <w:t>R1-2307285</w:t>
      </w:r>
      <w:r w:rsidRPr="00C11996">
        <w:rPr>
          <w:rFonts w:ascii="Times" w:eastAsia="Batang" w:hAnsi="Times"/>
          <w:iCs/>
          <w:szCs w:val="24"/>
          <w:lang w:eastAsia="en-US"/>
        </w:rPr>
        <w:tab/>
        <w:t>On NR DL and UL carrier phase positioning</w:t>
      </w:r>
      <w:r w:rsidRPr="00C11996">
        <w:rPr>
          <w:rFonts w:ascii="Times" w:eastAsia="Batang" w:hAnsi="Times"/>
          <w:iCs/>
          <w:szCs w:val="24"/>
          <w:lang w:eastAsia="en-US"/>
        </w:rPr>
        <w:tab/>
        <w:t>Apple</w:t>
      </w:r>
    </w:p>
    <w:p w14:paraId="63F8FD59" w14:textId="77777777" w:rsidR="00C11996" w:rsidRPr="00C11996" w:rsidRDefault="00C1199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11996">
        <w:rPr>
          <w:rFonts w:ascii="Times" w:eastAsia="Batang" w:hAnsi="Times"/>
          <w:iCs/>
          <w:szCs w:val="24"/>
          <w:lang w:eastAsia="en-US"/>
        </w:rPr>
        <w:t>R1-2307392</w:t>
      </w:r>
      <w:r w:rsidRPr="00C11996">
        <w:rPr>
          <w:rFonts w:ascii="Times" w:eastAsia="Batang" w:hAnsi="Times"/>
          <w:iCs/>
          <w:szCs w:val="24"/>
          <w:lang w:eastAsia="en-US"/>
        </w:rPr>
        <w:tab/>
        <w:t>NR DL and UL carrier phase positioning</w:t>
      </w:r>
      <w:r w:rsidRPr="00C11996">
        <w:rPr>
          <w:rFonts w:ascii="Times" w:eastAsia="Batang" w:hAnsi="Times"/>
          <w:iCs/>
          <w:szCs w:val="24"/>
          <w:lang w:eastAsia="en-US"/>
        </w:rPr>
        <w:tab/>
      </w:r>
      <w:proofErr w:type="spellStart"/>
      <w:r w:rsidRPr="00C11996">
        <w:rPr>
          <w:rFonts w:ascii="Times" w:eastAsia="Batang" w:hAnsi="Times"/>
          <w:iCs/>
          <w:szCs w:val="24"/>
          <w:lang w:eastAsia="en-US"/>
        </w:rPr>
        <w:t>xiaomi</w:t>
      </w:r>
      <w:proofErr w:type="spellEnd"/>
    </w:p>
    <w:p w14:paraId="621C2070" w14:textId="77777777" w:rsidR="00C11996" w:rsidRPr="00C11996" w:rsidRDefault="00C1199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11996">
        <w:rPr>
          <w:rFonts w:ascii="Times" w:eastAsia="Batang" w:hAnsi="Times"/>
          <w:iCs/>
          <w:szCs w:val="24"/>
          <w:lang w:eastAsia="en-US"/>
        </w:rPr>
        <w:t>R1-2307478</w:t>
      </w:r>
      <w:r w:rsidRPr="00C11996">
        <w:rPr>
          <w:rFonts w:ascii="Times" w:eastAsia="Batang" w:hAnsi="Times"/>
          <w:iCs/>
          <w:szCs w:val="24"/>
          <w:lang w:eastAsia="en-US"/>
        </w:rPr>
        <w:tab/>
        <w:t>Discussion on NR DL and UL carrier phase positioning</w:t>
      </w:r>
      <w:r w:rsidRPr="00C11996">
        <w:rPr>
          <w:rFonts w:ascii="Times" w:eastAsia="Batang" w:hAnsi="Times"/>
          <w:iCs/>
          <w:szCs w:val="24"/>
          <w:lang w:eastAsia="en-US"/>
        </w:rPr>
        <w:tab/>
        <w:t>NTT DOCOMO, INC.</w:t>
      </w:r>
    </w:p>
    <w:p w14:paraId="6C15521C" w14:textId="77777777" w:rsidR="00C11996" w:rsidRPr="00C11996" w:rsidRDefault="00C1199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11996">
        <w:rPr>
          <w:rFonts w:ascii="Times" w:eastAsia="Batang" w:hAnsi="Times"/>
          <w:iCs/>
          <w:szCs w:val="24"/>
          <w:lang w:eastAsia="en-US"/>
        </w:rPr>
        <w:t>R1-2307522</w:t>
      </w:r>
      <w:r w:rsidRPr="00C11996">
        <w:rPr>
          <w:rFonts w:ascii="Times" w:eastAsia="Batang" w:hAnsi="Times"/>
          <w:iCs/>
          <w:szCs w:val="24"/>
          <w:lang w:eastAsia="en-US"/>
        </w:rPr>
        <w:tab/>
        <w:t>Discussions on NR carrier phase positioning</w:t>
      </w:r>
      <w:r w:rsidRPr="00C11996">
        <w:rPr>
          <w:rFonts w:ascii="Times" w:eastAsia="Batang" w:hAnsi="Times"/>
          <w:iCs/>
          <w:szCs w:val="24"/>
          <w:lang w:eastAsia="en-US"/>
        </w:rPr>
        <w:tab/>
        <w:t>OPPO</w:t>
      </w:r>
    </w:p>
    <w:p w14:paraId="08FBEBD2" w14:textId="77777777" w:rsidR="00C11996" w:rsidRPr="00C11996" w:rsidRDefault="00C1199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11996">
        <w:rPr>
          <w:rFonts w:ascii="Times" w:eastAsia="Batang" w:hAnsi="Times"/>
          <w:iCs/>
          <w:szCs w:val="24"/>
          <w:lang w:eastAsia="en-US"/>
        </w:rPr>
        <w:t>R1-2307587</w:t>
      </w:r>
      <w:r w:rsidRPr="00C11996">
        <w:rPr>
          <w:rFonts w:ascii="Times" w:eastAsia="Batang" w:hAnsi="Times"/>
          <w:iCs/>
          <w:szCs w:val="24"/>
          <w:lang w:eastAsia="en-US"/>
        </w:rPr>
        <w:tab/>
        <w:t>Discussion on positioning based on NR carrier phase measurement</w:t>
      </w:r>
      <w:r w:rsidRPr="00C11996">
        <w:rPr>
          <w:rFonts w:ascii="Times" w:eastAsia="Batang" w:hAnsi="Times"/>
          <w:iCs/>
          <w:szCs w:val="24"/>
          <w:lang w:eastAsia="en-US"/>
        </w:rPr>
        <w:tab/>
      </w:r>
      <w:proofErr w:type="spellStart"/>
      <w:r w:rsidRPr="00C11996">
        <w:rPr>
          <w:rFonts w:ascii="Times" w:eastAsia="Batang" w:hAnsi="Times"/>
          <w:iCs/>
          <w:szCs w:val="24"/>
          <w:lang w:eastAsia="en-US"/>
        </w:rPr>
        <w:t>InterDigital</w:t>
      </w:r>
      <w:proofErr w:type="spellEnd"/>
      <w:r w:rsidRPr="00C11996">
        <w:rPr>
          <w:rFonts w:ascii="Times" w:eastAsia="Batang" w:hAnsi="Times"/>
          <w:iCs/>
          <w:szCs w:val="24"/>
          <w:lang w:eastAsia="en-US"/>
        </w:rPr>
        <w:t>, Inc.</w:t>
      </w:r>
    </w:p>
    <w:p w14:paraId="43927D47" w14:textId="77777777" w:rsidR="00C11996" w:rsidRPr="00C11996" w:rsidRDefault="00C1199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11996">
        <w:rPr>
          <w:rFonts w:ascii="Times" w:eastAsia="Batang" w:hAnsi="Times"/>
          <w:iCs/>
          <w:szCs w:val="24"/>
          <w:lang w:eastAsia="en-US"/>
        </w:rPr>
        <w:t>R1-2307685</w:t>
      </w:r>
      <w:r w:rsidRPr="00C11996">
        <w:rPr>
          <w:rFonts w:ascii="Times" w:eastAsia="Batang" w:hAnsi="Times"/>
          <w:iCs/>
          <w:szCs w:val="24"/>
          <w:lang w:eastAsia="en-US"/>
        </w:rPr>
        <w:tab/>
        <w:t>On NR DL and UL Carrier Phase Positioning</w:t>
      </w:r>
      <w:r w:rsidRPr="00C11996">
        <w:rPr>
          <w:rFonts w:ascii="Times" w:eastAsia="Batang" w:hAnsi="Times"/>
          <w:iCs/>
          <w:szCs w:val="24"/>
          <w:lang w:eastAsia="en-US"/>
        </w:rPr>
        <w:tab/>
        <w:t>Samsung</w:t>
      </w:r>
    </w:p>
    <w:p w14:paraId="65DCEA27" w14:textId="77777777" w:rsidR="00C11996" w:rsidRPr="00C11996" w:rsidRDefault="00C1199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11996">
        <w:rPr>
          <w:rFonts w:ascii="Times" w:eastAsia="Batang" w:hAnsi="Times"/>
          <w:iCs/>
          <w:szCs w:val="24"/>
          <w:lang w:eastAsia="en-US"/>
        </w:rPr>
        <w:t>R1-2307826</w:t>
      </w:r>
      <w:r w:rsidRPr="00C11996">
        <w:rPr>
          <w:rFonts w:ascii="Times" w:eastAsia="Batang" w:hAnsi="Times"/>
          <w:iCs/>
          <w:szCs w:val="24"/>
          <w:lang w:eastAsia="en-US"/>
        </w:rPr>
        <w:tab/>
        <w:t xml:space="preserve"> Remaining DL/UL CPP Issues</w:t>
      </w:r>
      <w:r w:rsidRPr="00C11996">
        <w:rPr>
          <w:rFonts w:ascii="Times" w:eastAsia="Batang" w:hAnsi="Times"/>
          <w:iCs/>
          <w:szCs w:val="24"/>
          <w:lang w:eastAsia="en-US"/>
        </w:rPr>
        <w:tab/>
        <w:t>Lenovo</w:t>
      </w:r>
    </w:p>
    <w:p w14:paraId="670FC071" w14:textId="77777777" w:rsidR="00C11996" w:rsidRPr="00C11996" w:rsidRDefault="00C1199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11996">
        <w:rPr>
          <w:rFonts w:ascii="Times" w:eastAsia="Batang" w:hAnsi="Times"/>
          <w:iCs/>
          <w:szCs w:val="24"/>
          <w:lang w:eastAsia="en-US"/>
        </w:rPr>
        <w:t>R1-2307933</w:t>
      </w:r>
      <w:r w:rsidRPr="00C11996">
        <w:rPr>
          <w:rFonts w:ascii="Times" w:eastAsia="Batang" w:hAnsi="Times"/>
          <w:iCs/>
          <w:szCs w:val="24"/>
          <w:lang w:eastAsia="en-US"/>
        </w:rPr>
        <w:tab/>
        <w:t>NR Carrier Phase Positioning</w:t>
      </w:r>
      <w:r w:rsidRPr="00C11996">
        <w:rPr>
          <w:rFonts w:ascii="Times" w:eastAsia="Batang" w:hAnsi="Times"/>
          <w:iCs/>
          <w:szCs w:val="24"/>
          <w:lang w:eastAsia="en-US"/>
        </w:rPr>
        <w:tab/>
        <w:t>Qualcomm Incorporated</w:t>
      </w:r>
    </w:p>
    <w:p w14:paraId="6256ACEE" w14:textId="77777777" w:rsidR="00C11996" w:rsidRPr="00C11996" w:rsidRDefault="00C1199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11996">
        <w:rPr>
          <w:rFonts w:ascii="Times" w:eastAsia="Batang" w:hAnsi="Times"/>
          <w:iCs/>
          <w:szCs w:val="24"/>
          <w:lang w:eastAsia="en-US"/>
        </w:rPr>
        <w:t>R1-2308093</w:t>
      </w:r>
      <w:r w:rsidRPr="00C11996">
        <w:rPr>
          <w:rFonts w:ascii="Times" w:eastAsia="Batang" w:hAnsi="Times"/>
          <w:iCs/>
          <w:szCs w:val="24"/>
          <w:lang w:eastAsia="en-US"/>
        </w:rPr>
        <w:tab/>
        <w:t>Solutions for carrier phase positioning</w:t>
      </w:r>
      <w:r w:rsidRPr="00C11996">
        <w:rPr>
          <w:rFonts w:ascii="Times" w:eastAsia="Batang" w:hAnsi="Times"/>
          <w:iCs/>
          <w:szCs w:val="24"/>
          <w:lang w:eastAsia="en-US"/>
        </w:rPr>
        <w:tab/>
        <w:t>MediaTek Korea Inc.</w:t>
      </w:r>
    </w:p>
    <w:p w14:paraId="3235064C" w14:textId="77777777" w:rsidR="00C11996" w:rsidRPr="00C11996" w:rsidRDefault="00C1199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11996">
        <w:rPr>
          <w:rFonts w:ascii="Times" w:eastAsia="Batang" w:hAnsi="Times"/>
          <w:iCs/>
          <w:szCs w:val="24"/>
          <w:lang w:eastAsia="en-US"/>
        </w:rPr>
        <w:t>R1-2308113</w:t>
      </w:r>
      <w:r w:rsidRPr="00C11996">
        <w:rPr>
          <w:rFonts w:ascii="Times" w:eastAsia="Batang" w:hAnsi="Times"/>
          <w:iCs/>
          <w:szCs w:val="24"/>
          <w:lang w:eastAsia="en-US"/>
        </w:rPr>
        <w:tab/>
        <w:t xml:space="preserve">Discussion on NR DL/UL carrier phase positioning </w:t>
      </w:r>
      <w:r w:rsidRPr="00C11996">
        <w:rPr>
          <w:rFonts w:ascii="Times" w:eastAsia="Batang" w:hAnsi="Times"/>
          <w:iCs/>
          <w:szCs w:val="24"/>
          <w:lang w:eastAsia="en-US"/>
        </w:rPr>
        <w:tab/>
        <w:t xml:space="preserve">IIT Kanpur, </w:t>
      </w:r>
      <w:proofErr w:type="spellStart"/>
      <w:r w:rsidRPr="00C11996">
        <w:rPr>
          <w:rFonts w:ascii="Times" w:eastAsia="Batang" w:hAnsi="Times"/>
          <w:iCs/>
          <w:szCs w:val="24"/>
          <w:lang w:eastAsia="en-US"/>
        </w:rPr>
        <w:t>CEWiT</w:t>
      </w:r>
      <w:proofErr w:type="spellEnd"/>
    </w:p>
    <w:p w14:paraId="2538DA5A" w14:textId="373F514D" w:rsidR="009B2E81" w:rsidRDefault="00C1199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11996">
        <w:rPr>
          <w:rFonts w:ascii="Times" w:eastAsia="Batang" w:hAnsi="Times"/>
          <w:iCs/>
          <w:szCs w:val="24"/>
          <w:lang w:eastAsia="en-US"/>
        </w:rPr>
        <w:t>R1-2308169</w:t>
      </w:r>
      <w:r w:rsidRPr="00C11996">
        <w:rPr>
          <w:rFonts w:ascii="Times" w:eastAsia="Batang" w:hAnsi="Times"/>
          <w:iCs/>
          <w:szCs w:val="24"/>
          <w:lang w:eastAsia="en-US"/>
        </w:rPr>
        <w:tab/>
        <w:t>NR DL and UL carrier phase positioning</w:t>
      </w:r>
      <w:r w:rsidRPr="00C11996">
        <w:rPr>
          <w:rFonts w:ascii="Times" w:eastAsia="Batang" w:hAnsi="Times"/>
          <w:iCs/>
          <w:szCs w:val="24"/>
          <w:lang w:eastAsia="en-US"/>
        </w:rPr>
        <w:tab/>
        <w:t>Ericsson</w:t>
      </w:r>
    </w:p>
    <w:p w14:paraId="71DBCC3A" w14:textId="77777777" w:rsidR="00C12852" w:rsidRPr="00C12852" w:rsidRDefault="00C12852"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12852">
        <w:rPr>
          <w:rFonts w:ascii="Times" w:eastAsia="Batang" w:hAnsi="Times"/>
          <w:iCs/>
          <w:szCs w:val="24"/>
          <w:lang w:eastAsia="en-US"/>
        </w:rPr>
        <w:t>R1-2308217</w:t>
      </w:r>
      <w:r w:rsidRPr="00C12852">
        <w:rPr>
          <w:rFonts w:ascii="Times" w:eastAsia="Batang" w:hAnsi="Times"/>
          <w:iCs/>
          <w:szCs w:val="24"/>
          <w:lang w:eastAsia="en-US"/>
        </w:rPr>
        <w:tab/>
        <w:t>FL Summary #1 for NR DL and UL carrier phase positioning</w:t>
      </w:r>
      <w:r w:rsidRPr="00C12852">
        <w:rPr>
          <w:rFonts w:ascii="Times" w:eastAsia="Batang" w:hAnsi="Times"/>
          <w:iCs/>
          <w:szCs w:val="24"/>
          <w:lang w:eastAsia="en-US"/>
        </w:rPr>
        <w:tab/>
        <w:t>Moderator (CATT)</w:t>
      </w:r>
    </w:p>
    <w:p w14:paraId="1836CDE0" w14:textId="77777777" w:rsidR="00C12852" w:rsidRPr="00C12852" w:rsidRDefault="00C12852"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12852">
        <w:rPr>
          <w:rFonts w:ascii="Times" w:eastAsia="Batang" w:hAnsi="Times"/>
          <w:iCs/>
          <w:szCs w:val="24"/>
          <w:lang w:eastAsia="en-US"/>
        </w:rPr>
        <w:t>R1-2308218</w:t>
      </w:r>
      <w:r w:rsidRPr="00C12852">
        <w:rPr>
          <w:rFonts w:ascii="Times" w:eastAsia="Batang" w:hAnsi="Times"/>
          <w:iCs/>
          <w:szCs w:val="24"/>
          <w:lang w:eastAsia="en-US"/>
        </w:rPr>
        <w:tab/>
        <w:t>FL Summary #2 for NR DL and UL carrier phase positioning</w:t>
      </w:r>
      <w:r w:rsidRPr="00C12852">
        <w:rPr>
          <w:rFonts w:ascii="Times" w:eastAsia="Batang" w:hAnsi="Times"/>
          <w:iCs/>
          <w:szCs w:val="24"/>
          <w:lang w:eastAsia="en-US"/>
        </w:rPr>
        <w:tab/>
        <w:t>Moderator (CATT)</w:t>
      </w:r>
    </w:p>
    <w:p w14:paraId="0984C725" w14:textId="77777777" w:rsidR="00C12852" w:rsidRPr="00C12852" w:rsidRDefault="00C12852"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12852">
        <w:rPr>
          <w:rFonts w:ascii="Times" w:eastAsia="Batang" w:hAnsi="Times"/>
          <w:iCs/>
          <w:szCs w:val="24"/>
          <w:lang w:eastAsia="en-US"/>
        </w:rPr>
        <w:t>R1-2308219</w:t>
      </w:r>
      <w:r w:rsidRPr="00C12852">
        <w:rPr>
          <w:rFonts w:ascii="Times" w:eastAsia="Batang" w:hAnsi="Times"/>
          <w:iCs/>
          <w:szCs w:val="24"/>
          <w:lang w:eastAsia="en-US"/>
        </w:rPr>
        <w:tab/>
        <w:t>FL Summary #3 for NR DL and UL carrier phase positioning</w:t>
      </w:r>
      <w:r w:rsidRPr="00C12852">
        <w:rPr>
          <w:rFonts w:ascii="Times" w:eastAsia="Batang" w:hAnsi="Times"/>
          <w:iCs/>
          <w:szCs w:val="24"/>
          <w:lang w:eastAsia="en-US"/>
        </w:rPr>
        <w:tab/>
        <w:t>Moderator (CATT)</w:t>
      </w:r>
    </w:p>
    <w:p w14:paraId="1A001BAF" w14:textId="77777777" w:rsidR="00BC1745" w:rsidRPr="00BC1745" w:rsidRDefault="00BC1745"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BC1745">
        <w:rPr>
          <w:rFonts w:ascii="Times" w:eastAsia="Batang" w:hAnsi="Times"/>
          <w:iCs/>
          <w:szCs w:val="24"/>
          <w:lang w:eastAsia="en-US"/>
        </w:rPr>
        <w:t>R1-2306445</w:t>
      </w:r>
      <w:r w:rsidRPr="00BC1745">
        <w:rPr>
          <w:rFonts w:ascii="Times" w:eastAsia="Batang" w:hAnsi="Times"/>
          <w:iCs/>
          <w:szCs w:val="24"/>
          <w:lang w:eastAsia="en-US"/>
        </w:rPr>
        <w:tab/>
        <w:t>On remaining open issues in LPHAP</w:t>
      </w:r>
      <w:r w:rsidRPr="00BC1745">
        <w:rPr>
          <w:rFonts w:ascii="Times" w:eastAsia="Batang" w:hAnsi="Times"/>
          <w:iCs/>
          <w:szCs w:val="24"/>
          <w:lang w:eastAsia="en-US"/>
        </w:rPr>
        <w:tab/>
        <w:t>FUTUREWEI</w:t>
      </w:r>
    </w:p>
    <w:p w14:paraId="1132C532" w14:textId="77777777" w:rsidR="00BC1745" w:rsidRPr="00BC1745" w:rsidRDefault="00BC1745"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BC1745">
        <w:rPr>
          <w:rFonts w:ascii="Times" w:eastAsia="Batang" w:hAnsi="Times"/>
          <w:iCs/>
          <w:szCs w:val="24"/>
          <w:lang w:eastAsia="en-US"/>
        </w:rPr>
        <w:t>R1-2306498</w:t>
      </w:r>
      <w:r w:rsidRPr="00BC1745">
        <w:rPr>
          <w:rFonts w:ascii="Times" w:eastAsia="Batang" w:hAnsi="Times"/>
          <w:iCs/>
          <w:szCs w:val="24"/>
          <w:lang w:eastAsia="en-US"/>
        </w:rPr>
        <w:tab/>
        <w:t>Remaining issues of physical layer aspects of LPHAP</w:t>
      </w:r>
      <w:r w:rsidRPr="00BC1745">
        <w:rPr>
          <w:rFonts w:ascii="Times" w:eastAsia="Batang" w:hAnsi="Times"/>
          <w:iCs/>
          <w:szCs w:val="24"/>
          <w:lang w:eastAsia="en-US"/>
        </w:rPr>
        <w:tab/>
        <w:t>Huawei, HiSilicon</w:t>
      </w:r>
    </w:p>
    <w:p w14:paraId="63C3C09D" w14:textId="77777777" w:rsidR="00BC1745" w:rsidRPr="00BC1745" w:rsidRDefault="00BC1745"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BC1745">
        <w:rPr>
          <w:rFonts w:ascii="Times" w:eastAsia="Batang" w:hAnsi="Times"/>
          <w:iCs/>
          <w:szCs w:val="24"/>
          <w:lang w:eastAsia="en-US"/>
        </w:rPr>
        <w:t>R1-2306653</w:t>
      </w:r>
      <w:r w:rsidRPr="00BC1745">
        <w:rPr>
          <w:rFonts w:ascii="Times" w:eastAsia="Batang" w:hAnsi="Times"/>
          <w:iCs/>
          <w:szCs w:val="24"/>
          <w:lang w:eastAsia="en-US"/>
        </w:rPr>
        <w:tab/>
        <w:t>Discussion on LPHAP (Low Power High Accuracy Positioning)</w:t>
      </w:r>
      <w:r w:rsidRPr="00BC1745">
        <w:rPr>
          <w:rFonts w:ascii="Times" w:eastAsia="Batang" w:hAnsi="Times"/>
          <w:iCs/>
          <w:szCs w:val="24"/>
          <w:lang w:eastAsia="en-US"/>
        </w:rPr>
        <w:tab/>
        <w:t>Spreadtrum Communications</w:t>
      </w:r>
    </w:p>
    <w:p w14:paraId="67C142BD" w14:textId="77777777" w:rsidR="00BC1745" w:rsidRPr="00BC1745" w:rsidRDefault="00BC1745"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BC1745">
        <w:rPr>
          <w:rFonts w:ascii="Times" w:eastAsia="Batang" w:hAnsi="Times"/>
          <w:iCs/>
          <w:szCs w:val="24"/>
          <w:lang w:eastAsia="en-US"/>
        </w:rPr>
        <w:t>R1-2306758</w:t>
      </w:r>
      <w:r w:rsidRPr="00BC1745">
        <w:rPr>
          <w:rFonts w:ascii="Times" w:eastAsia="Batang" w:hAnsi="Times"/>
          <w:iCs/>
          <w:szCs w:val="24"/>
          <w:lang w:eastAsia="en-US"/>
        </w:rPr>
        <w:tab/>
        <w:t>Discussion on low power high accuracy positioning</w:t>
      </w:r>
      <w:r w:rsidRPr="00BC1745">
        <w:rPr>
          <w:rFonts w:ascii="Times" w:eastAsia="Batang" w:hAnsi="Times"/>
          <w:iCs/>
          <w:szCs w:val="24"/>
          <w:lang w:eastAsia="en-US"/>
        </w:rPr>
        <w:tab/>
        <w:t>vivo</w:t>
      </w:r>
    </w:p>
    <w:p w14:paraId="7C2A4897" w14:textId="77777777" w:rsidR="00BC1745" w:rsidRPr="00BC1745" w:rsidRDefault="00BC1745"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BC1745">
        <w:rPr>
          <w:rFonts w:ascii="Times" w:eastAsia="Batang" w:hAnsi="Times"/>
          <w:iCs/>
          <w:szCs w:val="24"/>
          <w:lang w:eastAsia="en-US"/>
        </w:rPr>
        <w:t>R1-2306820</w:t>
      </w:r>
      <w:r w:rsidRPr="00BC1745">
        <w:rPr>
          <w:rFonts w:ascii="Times" w:eastAsia="Batang" w:hAnsi="Times"/>
          <w:iCs/>
          <w:szCs w:val="24"/>
          <w:lang w:eastAsia="en-US"/>
        </w:rPr>
        <w:tab/>
        <w:t>Views on LPHAP</w:t>
      </w:r>
      <w:r w:rsidRPr="00BC1745">
        <w:rPr>
          <w:rFonts w:ascii="Times" w:eastAsia="Batang" w:hAnsi="Times"/>
          <w:iCs/>
          <w:szCs w:val="24"/>
          <w:lang w:eastAsia="en-US"/>
        </w:rPr>
        <w:tab/>
        <w:t>Nokia, Nokia Shanghai Bell</w:t>
      </w:r>
    </w:p>
    <w:p w14:paraId="7D2FB353" w14:textId="77777777" w:rsidR="00BC1745" w:rsidRPr="00BC1745" w:rsidRDefault="00BC1745"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BC1745">
        <w:rPr>
          <w:rFonts w:ascii="Times" w:eastAsia="Batang" w:hAnsi="Times"/>
          <w:iCs/>
          <w:szCs w:val="24"/>
          <w:lang w:eastAsia="en-US"/>
        </w:rPr>
        <w:t>R1-2306843</w:t>
      </w:r>
      <w:r w:rsidRPr="00BC1745">
        <w:rPr>
          <w:rFonts w:ascii="Times" w:eastAsia="Batang" w:hAnsi="Times"/>
          <w:iCs/>
          <w:szCs w:val="24"/>
          <w:lang w:eastAsia="en-US"/>
        </w:rPr>
        <w:tab/>
        <w:t>Support of LPHAP in NR</w:t>
      </w:r>
      <w:r w:rsidRPr="00BC1745">
        <w:rPr>
          <w:rFonts w:ascii="Times" w:eastAsia="Batang" w:hAnsi="Times"/>
          <w:iCs/>
          <w:szCs w:val="24"/>
          <w:lang w:eastAsia="en-US"/>
        </w:rPr>
        <w:tab/>
        <w:t>Intel Corporation</w:t>
      </w:r>
    </w:p>
    <w:p w14:paraId="29FF7BB4" w14:textId="77777777" w:rsidR="00BC1745" w:rsidRPr="00BC1745" w:rsidRDefault="00BC1745"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BC1745">
        <w:rPr>
          <w:rFonts w:ascii="Times" w:eastAsia="Batang" w:hAnsi="Times"/>
          <w:iCs/>
          <w:szCs w:val="24"/>
          <w:lang w:eastAsia="en-US"/>
        </w:rPr>
        <w:t>R1-2306866</w:t>
      </w:r>
      <w:r w:rsidRPr="00BC1745">
        <w:rPr>
          <w:rFonts w:ascii="Times" w:eastAsia="Batang" w:hAnsi="Times"/>
          <w:iCs/>
          <w:szCs w:val="24"/>
          <w:lang w:eastAsia="en-US"/>
        </w:rPr>
        <w:tab/>
        <w:t>Discussion on low power high accuracy positioning</w:t>
      </w:r>
      <w:r w:rsidRPr="00BC1745">
        <w:rPr>
          <w:rFonts w:ascii="Times" w:eastAsia="Batang" w:hAnsi="Times"/>
          <w:iCs/>
          <w:szCs w:val="24"/>
          <w:lang w:eastAsia="en-US"/>
        </w:rPr>
        <w:tab/>
        <w:t>ZTE</w:t>
      </w:r>
    </w:p>
    <w:p w14:paraId="4939684E" w14:textId="77777777" w:rsidR="00BC1745" w:rsidRPr="00BC1745" w:rsidRDefault="00BC1745"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BC1745">
        <w:rPr>
          <w:rFonts w:ascii="Times" w:eastAsia="Batang" w:hAnsi="Times"/>
          <w:iCs/>
          <w:szCs w:val="24"/>
          <w:lang w:eastAsia="en-US"/>
        </w:rPr>
        <w:t>R1-2306878</w:t>
      </w:r>
      <w:r w:rsidRPr="00BC1745">
        <w:rPr>
          <w:rFonts w:ascii="Times" w:eastAsia="Batang" w:hAnsi="Times"/>
          <w:iCs/>
          <w:szCs w:val="24"/>
          <w:lang w:eastAsia="en-US"/>
        </w:rPr>
        <w:tab/>
        <w:t>Discussion on Low Power High Accuracy Positioning</w:t>
      </w:r>
      <w:r w:rsidRPr="00BC1745">
        <w:rPr>
          <w:rFonts w:ascii="Times" w:eastAsia="Batang" w:hAnsi="Times"/>
          <w:iCs/>
          <w:szCs w:val="24"/>
          <w:lang w:eastAsia="en-US"/>
        </w:rPr>
        <w:tab/>
      </w:r>
      <w:proofErr w:type="spellStart"/>
      <w:r w:rsidRPr="00BC1745">
        <w:rPr>
          <w:rFonts w:ascii="Times" w:eastAsia="Batang" w:hAnsi="Times"/>
          <w:iCs/>
          <w:szCs w:val="24"/>
          <w:lang w:eastAsia="en-US"/>
        </w:rPr>
        <w:t>Quectel</w:t>
      </w:r>
      <w:proofErr w:type="spellEnd"/>
    </w:p>
    <w:p w14:paraId="3A634FDA" w14:textId="77777777" w:rsidR="00BC1745" w:rsidRPr="00BC1745" w:rsidRDefault="00BC1745"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BC1745">
        <w:rPr>
          <w:rFonts w:ascii="Times" w:eastAsia="Batang" w:hAnsi="Times"/>
          <w:iCs/>
          <w:szCs w:val="24"/>
          <w:lang w:eastAsia="en-US"/>
        </w:rPr>
        <w:t>R1-2306889</w:t>
      </w:r>
      <w:r w:rsidRPr="00BC1745">
        <w:rPr>
          <w:rFonts w:ascii="Times" w:eastAsia="Batang" w:hAnsi="Times"/>
          <w:iCs/>
          <w:szCs w:val="24"/>
          <w:lang w:eastAsia="en-US"/>
        </w:rPr>
        <w:tab/>
        <w:t>Discussion on LPHAP in idle/inactive state</w:t>
      </w:r>
      <w:r w:rsidRPr="00BC1745">
        <w:rPr>
          <w:rFonts w:ascii="Times" w:eastAsia="Batang" w:hAnsi="Times"/>
          <w:iCs/>
          <w:szCs w:val="24"/>
          <w:lang w:eastAsia="en-US"/>
        </w:rPr>
        <w:tab/>
        <w:t>LG Electronics</w:t>
      </w:r>
    </w:p>
    <w:p w14:paraId="0EFB3E08" w14:textId="77777777" w:rsidR="00BC1745" w:rsidRPr="00BC1745" w:rsidRDefault="00BC1745"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BC1745">
        <w:rPr>
          <w:rFonts w:ascii="Times" w:eastAsia="Batang" w:hAnsi="Times"/>
          <w:iCs/>
          <w:szCs w:val="24"/>
          <w:lang w:eastAsia="en-US"/>
        </w:rPr>
        <w:t>R1-2306915</w:t>
      </w:r>
      <w:r w:rsidRPr="00BC1745">
        <w:rPr>
          <w:rFonts w:ascii="Times" w:eastAsia="Batang" w:hAnsi="Times"/>
          <w:iCs/>
          <w:szCs w:val="24"/>
          <w:lang w:eastAsia="en-US"/>
        </w:rPr>
        <w:tab/>
        <w:t>On Low Power High Accuracy Positioning</w:t>
      </w:r>
      <w:r w:rsidRPr="00BC1745">
        <w:rPr>
          <w:rFonts w:ascii="Times" w:eastAsia="Batang" w:hAnsi="Times"/>
          <w:iCs/>
          <w:szCs w:val="24"/>
          <w:lang w:eastAsia="en-US"/>
        </w:rPr>
        <w:tab/>
        <w:t>Sony</w:t>
      </w:r>
    </w:p>
    <w:p w14:paraId="57877898" w14:textId="77777777" w:rsidR="00BC1745" w:rsidRPr="00BC1745" w:rsidRDefault="00BC1745"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BC1745">
        <w:rPr>
          <w:rFonts w:ascii="Times" w:eastAsia="Batang" w:hAnsi="Times"/>
          <w:iCs/>
          <w:szCs w:val="24"/>
          <w:lang w:eastAsia="en-US"/>
        </w:rPr>
        <w:t>R1-2307095</w:t>
      </w:r>
      <w:r w:rsidRPr="00BC1745">
        <w:rPr>
          <w:rFonts w:ascii="Times" w:eastAsia="Batang" w:hAnsi="Times"/>
          <w:iCs/>
          <w:szCs w:val="24"/>
          <w:lang w:eastAsia="en-US"/>
        </w:rPr>
        <w:tab/>
        <w:t>Remaining issues on Low Power High Accuracy Positioning</w:t>
      </w:r>
      <w:r w:rsidRPr="00BC1745">
        <w:rPr>
          <w:rFonts w:ascii="Times" w:eastAsia="Batang" w:hAnsi="Times"/>
          <w:iCs/>
          <w:szCs w:val="24"/>
          <w:lang w:eastAsia="en-US"/>
        </w:rPr>
        <w:tab/>
        <w:t>CATT</w:t>
      </w:r>
    </w:p>
    <w:p w14:paraId="032A4833" w14:textId="77777777" w:rsidR="00BC1745" w:rsidRPr="00BC1745" w:rsidRDefault="00BC1745"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BC1745">
        <w:rPr>
          <w:rFonts w:ascii="Times" w:eastAsia="Batang" w:hAnsi="Times"/>
          <w:iCs/>
          <w:szCs w:val="24"/>
          <w:lang w:eastAsia="en-US"/>
        </w:rPr>
        <w:t>R1-2307134</w:t>
      </w:r>
      <w:r w:rsidRPr="00BC1745">
        <w:rPr>
          <w:rFonts w:ascii="Times" w:eastAsia="Batang" w:hAnsi="Times"/>
          <w:iCs/>
          <w:szCs w:val="24"/>
          <w:lang w:eastAsia="en-US"/>
        </w:rPr>
        <w:tab/>
        <w:t>Discussion on Low Power High Accuracy Positioning</w:t>
      </w:r>
      <w:r w:rsidRPr="00BC1745">
        <w:rPr>
          <w:rFonts w:ascii="Times" w:eastAsia="Batang" w:hAnsi="Times"/>
          <w:iCs/>
          <w:szCs w:val="24"/>
          <w:lang w:eastAsia="en-US"/>
        </w:rPr>
        <w:tab/>
        <w:t>NEC</w:t>
      </w:r>
    </w:p>
    <w:p w14:paraId="08206C00" w14:textId="77777777" w:rsidR="00BC1745" w:rsidRPr="00BC1745" w:rsidRDefault="00BC1745"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BC1745">
        <w:rPr>
          <w:rFonts w:ascii="Times" w:eastAsia="Batang" w:hAnsi="Times"/>
          <w:iCs/>
          <w:szCs w:val="24"/>
          <w:lang w:eastAsia="en-US"/>
        </w:rPr>
        <w:t>R1-2307203</w:t>
      </w:r>
      <w:r w:rsidRPr="00BC1745">
        <w:rPr>
          <w:rFonts w:ascii="Times" w:eastAsia="Batang" w:hAnsi="Times"/>
          <w:iCs/>
          <w:szCs w:val="24"/>
          <w:lang w:eastAsia="en-US"/>
        </w:rPr>
        <w:tab/>
        <w:t>Discussion on low power high accuracy positioning</w:t>
      </w:r>
      <w:r w:rsidRPr="00BC1745">
        <w:rPr>
          <w:rFonts w:ascii="Times" w:eastAsia="Batang" w:hAnsi="Times"/>
          <w:iCs/>
          <w:szCs w:val="24"/>
          <w:lang w:eastAsia="en-US"/>
        </w:rPr>
        <w:tab/>
        <w:t>CMCC</w:t>
      </w:r>
    </w:p>
    <w:p w14:paraId="5EDBFA91" w14:textId="77777777" w:rsidR="00BC1745" w:rsidRPr="00BC1745" w:rsidRDefault="00BC1745"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BC1745">
        <w:rPr>
          <w:rFonts w:ascii="Times" w:eastAsia="Batang" w:hAnsi="Times"/>
          <w:iCs/>
          <w:szCs w:val="24"/>
          <w:lang w:eastAsia="en-US"/>
        </w:rPr>
        <w:t>R1-2307286</w:t>
      </w:r>
      <w:r w:rsidRPr="00BC1745">
        <w:rPr>
          <w:rFonts w:ascii="Times" w:eastAsia="Batang" w:hAnsi="Times"/>
          <w:iCs/>
          <w:szCs w:val="24"/>
          <w:lang w:eastAsia="en-US"/>
        </w:rPr>
        <w:tab/>
        <w:t>On Low Power High Accuracy Positioning</w:t>
      </w:r>
      <w:r w:rsidRPr="00BC1745">
        <w:rPr>
          <w:rFonts w:ascii="Times" w:eastAsia="Batang" w:hAnsi="Times"/>
          <w:iCs/>
          <w:szCs w:val="24"/>
          <w:lang w:eastAsia="en-US"/>
        </w:rPr>
        <w:tab/>
        <w:t>Apple</w:t>
      </w:r>
    </w:p>
    <w:p w14:paraId="382870D9" w14:textId="77777777" w:rsidR="00BC1745" w:rsidRPr="00BC1745" w:rsidRDefault="00BC1745"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BC1745">
        <w:rPr>
          <w:rFonts w:ascii="Times" w:eastAsia="Batang" w:hAnsi="Times"/>
          <w:iCs/>
          <w:szCs w:val="24"/>
          <w:lang w:eastAsia="en-US"/>
        </w:rPr>
        <w:t>R1-2307393</w:t>
      </w:r>
      <w:r w:rsidRPr="00BC1745">
        <w:rPr>
          <w:rFonts w:ascii="Times" w:eastAsia="Batang" w:hAnsi="Times"/>
          <w:iCs/>
          <w:szCs w:val="24"/>
          <w:lang w:eastAsia="en-US"/>
        </w:rPr>
        <w:tab/>
        <w:t>Discussion on Low Power High Accuracy Positioning</w:t>
      </w:r>
      <w:r w:rsidRPr="00BC1745">
        <w:rPr>
          <w:rFonts w:ascii="Times" w:eastAsia="Batang" w:hAnsi="Times"/>
          <w:iCs/>
          <w:szCs w:val="24"/>
          <w:lang w:eastAsia="en-US"/>
        </w:rPr>
        <w:tab/>
      </w:r>
      <w:proofErr w:type="spellStart"/>
      <w:r w:rsidRPr="00BC1745">
        <w:rPr>
          <w:rFonts w:ascii="Times" w:eastAsia="Batang" w:hAnsi="Times"/>
          <w:iCs/>
          <w:szCs w:val="24"/>
          <w:lang w:eastAsia="en-US"/>
        </w:rPr>
        <w:t>xiaomi</w:t>
      </w:r>
      <w:proofErr w:type="spellEnd"/>
    </w:p>
    <w:p w14:paraId="027DF9C5" w14:textId="77777777" w:rsidR="00BC1745" w:rsidRPr="00BC1745" w:rsidRDefault="00BC1745"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BC1745">
        <w:rPr>
          <w:rFonts w:ascii="Times" w:eastAsia="Batang" w:hAnsi="Times"/>
          <w:iCs/>
          <w:szCs w:val="24"/>
          <w:lang w:eastAsia="en-US"/>
        </w:rPr>
        <w:t>R1-2307479</w:t>
      </w:r>
      <w:r w:rsidRPr="00BC1745">
        <w:rPr>
          <w:rFonts w:ascii="Times" w:eastAsia="Batang" w:hAnsi="Times"/>
          <w:iCs/>
          <w:szCs w:val="24"/>
          <w:lang w:eastAsia="en-US"/>
        </w:rPr>
        <w:tab/>
        <w:t>Discussion on Low Power High Accuracy Positioning</w:t>
      </w:r>
      <w:r w:rsidRPr="00BC1745">
        <w:rPr>
          <w:rFonts w:ascii="Times" w:eastAsia="Batang" w:hAnsi="Times"/>
          <w:iCs/>
          <w:szCs w:val="24"/>
          <w:lang w:eastAsia="en-US"/>
        </w:rPr>
        <w:tab/>
        <w:t>NTT DOCOMO, INC.</w:t>
      </w:r>
    </w:p>
    <w:p w14:paraId="35E3B23D" w14:textId="77777777" w:rsidR="00BC1745" w:rsidRPr="00BC1745" w:rsidRDefault="00BC1745"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BC1745">
        <w:rPr>
          <w:rFonts w:ascii="Times" w:eastAsia="Batang" w:hAnsi="Times"/>
          <w:iCs/>
          <w:szCs w:val="24"/>
          <w:lang w:eastAsia="en-US"/>
        </w:rPr>
        <w:t>R1-2307524</w:t>
      </w:r>
      <w:r w:rsidRPr="00BC1745">
        <w:rPr>
          <w:rFonts w:ascii="Times" w:eastAsia="Batang" w:hAnsi="Times"/>
          <w:iCs/>
          <w:szCs w:val="24"/>
          <w:lang w:eastAsia="en-US"/>
        </w:rPr>
        <w:tab/>
      </w:r>
      <w:proofErr w:type="spellStart"/>
      <w:r w:rsidRPr="00BC1745">
        <w:rPr>
          <w:rFonts w:ascii="Times" w:eastAsia="Batang" w:hAnsi="Times"/>
          <w:iCs/>
          <w:szCs w:val="24"/>
          <w:lang w:eastAsia="en-US"/>
        </w:rPr>
        <w:t>Disucssion</w:t>
      </w:r>
      <w:proofErr w:type="spellEnd"/>
      <w:r w:rsidRPr="00BC1745">
        <w:rPr>
          <w:rFonts w:ascii="Times" w:eastAsia="Batang" w:hAnsi="Times"/>
          <w:iCs/>
          <w:szCs w:val="24"/>
          <w:lang w:eastAsia="en-US"/>
        </w:rPr>
        <w:t xml:space="preserve"> on low power high accuracy positioning</w:t>
      </w:r>
      <w:r w:rsidRPr="00BC1745">
        <w:rPr>
          <w:rFonts w:ascii="Times" w:eastAsia="Batang" w:hAnsi="Times"/>
          <w:iCs/>
          <w:szCs w:val="24"/>
          <w:lang w:eastAsia="en-US"/>
        </w:rPr>
        <w:tab/>
        <w:t>OPPO</w:t>
      </w:r>
    </w:p>
    <w:p w14:paraId="7B39A66D" w14:textId="77777777" w:rsidR="00BC1745" w:rsidRPr="00BC1745" w:rsidRDefault="00BC1745"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BC1745">
        <w:rPr>
          <w:rFonts w:ascii="Times" w:eastAsia="Batang" w:hAnsi="Times"/>
          <w:iCs/>
          <w:szCs w:val="24"/>
          <w:lang w:eastAsia="en-US"/>
        </w:rPr>
        <w:t>R1-2307588</w:t>
      </w:r>
      <w:r w:rsidRPr="00BC1745">
        <w:rPr>
          <w:rFonts w:ascii="Times" w:eastAsia="Batang" w:hAnsi="Times"/>
          <w:iCs/>
          <w:szCs w:val="24"/>
          <w:lang w:eastAsia="en-US"/>
        </w:rPr>
        <w:tab/>
        <w:t>Discussions on Low Power High Accuracy Positioning (LPHAP) techniques</w:t>
      </w:r>
      <w:r w:rsidRPr="00BC1745">
        <w:rPr>
          <w:rFonts w:ascii="Times" w:eastAsia="Batang" w:hAnsi="Times"/>
          <w:iCs/>
          <w:szCs w:val="24"/>
          <w:lang w:eastAsia="en-US"/>
        </w:rPr>
        <w:tab/>
      </w:r>
      <w:proofErr w:type="spellStart"/>
      <w:r w:rsidRPr="00BC1745">
        <w:rPr>
          <w:rFonts w:ascii="Times" w:eastAsia="Batang" w:hAnsi="Times"/>
          <w:iCs/>
          <w:szCs w:val="24"/>
          <w:lang w:eastAsia="en-US"/>
        </w:rPr>
        <w:t>InterDigital</w:t>
      </w:r>
      <w:proofErr w:type="spellEnd"/>
      <w:r w:rsidRPr="00BC1745">
        <w:rPr>
          <w:rFonts w:ascii="Times" w:eastAsia="Batang" w:hAnsi="Times"/>
          <w:iCs/>
          <w:szCs w:val="24"/>
          <w:lang w:eastAsia="en-US"/>
        </w:rPr>
        <w:t>, Inc.</w:t>
      </w:r>
    </w:p>
    <w:p w14:paraId="6DB29363" w14:textId="77777777" w:rsidR="00BC1745" w:rsidRPr="00BC1745" w:rsidRDefault="00BC1745"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BC1745">
        <w:rPr>
          <w:rFonts w:ascii="Times" w:eastAsia="Batang" w:hAnsi="Times"/>
          <w:iCs/>
          <w:szCs w:val="24"/>
          <w:lang w:eastAsia="en-US"/>
        </w:rPr>
        <w:t>R1-2307686</w:t>
      </w:r>
      <w:r w:rsidRPr="00BC1745">
        <w:rPr>
          <w:rFonts w:ascii="Times" w:eastAsia="Batang" w:hAnsi="Times"/>
          <w:iCs/>
          <w:szCs w:val="24"/>
          <w:lang w:eastAsia="en-US"/>
        </w:rPr>
        <w:tab/>
        <w:t>On Low Power High Accuracy Positioning</w:t>
      </w:r>
      <w:r w:rsidRPr="00BC1745">
        <w:rPr>
          <w:rFonts w:ascii="Times" w:eastAsia="Batang" w:hAnsi="Times"/>
          <w:iCs/>
          <w:szCs w:val="24"/>
          <w:lang w:eastAsia="en-US"/>
        </w:rPr>
        <w:tab/>
        <w:t>Samsung</w:t>
      </w:r>
    </w:p>
    <w:p w14:paraId="76CD3D77" w14:textId="77777777" w:rsidR="00BC1745" w:rsidRPr="00BC1745" w:rsidRDefault="00BC1745"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BC1745">
        <w:rPr>
          <w:rFonts w:ascii="Times" w:eastAsia="Batang" w:hAnsi="Times"/>
          <w:iCs/>
          <w:szCs w:val="24"/>
          <w:lang w:eastAsia="en-US"/>
        </w:rPr>
        <w:t>R1-2307934</w:t>
      </w:r>
      <w:r w:rsidRPr="00BC1745">
        <w:rPr>
          <w:rFonts w:ascii="Times" w:eastAsia="Batang" w:hAnsi="Times"/>
          <w:iCs/>
          <w:szCs w:val="24"/>
          <w:lang w:eastAsia="en-US"/>
        </w:rPr>
        <w:tab/>
        <w:t>Discussion on LPHAP Positioning</w:t>
      </w:r>
      <w:r w:rsidRPr="00BC1745">
        <w:rPr>
          <w:rFonts w:ascii="Times" w:eastAsia="Batang" w:hAnsi="Times"/>
          <w:iCs/>
          <w:szCs w:val="24"/>
          <w:lang w:eastAsia="en-US"/>
        </w:rPr>
        <w:tab/>
        <w:t>Qualcomm Incorporated</w:t>
      </w:r>
    </w:p>
    <w:p w14:paraId="3ABBEBDA" w14:textId="77777777" w:rsidR="00BC1745" w:rsidRPr="00BC1745" w:rsidRDefault="00BC1745"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BC1745">
        <w:rPr>
          <w:rFonts w:ascii="Times" w:eastAsia="Batang" w:hAnsi="Times"/>
          <w:iCs/>
          <w:szCs w:val="24"/>
          <w:lang w:eastAsia="en-US"/>
        </w:rPr>
        <w:t>R1-2308092</w:t>
      </w:r>
      <w:r w:rsidRPr="00BC1745">
        <w:rPr>
          <w:rFonts w:ascii="Times" w:eastAsia="Batang" w:hAnsi="Times"/>
          <w:iCs/>
          <w:szCs w:val="24"/>
          <w:lang w:eastAsia="en-US"/>
        </w:rPr>
        <w:tab/>
        <w:t>LPHAP design</w:t>
      </w:r>
      <w:r w:rsidRPr="00BC1745">
        <w:rPr>
          <w:rFonts w:ascii="Times" w:eastAsia="Batang" w:hAnsi="Times"/>
          <w:iCs/>
          <w:szCs w:val="24"/>
          <w:lang w:eastAsia="en-US"/>
        </w:rPr>
        <w:tab/>
        <w:t>MediaTek Korea Inc.</w:t>
      </w:r>
    </w:p>
    <w:p w14:paraId="790F8895" w14:textId="5653DA25" w:rsidR="00C11996" w:rsidRDefault="00BC1745"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BC1745">
        <w:rPr>
          <w:rFonts w:ascii="Times" w:eastAsia="Batang" w:hAnsi="Times"/>
          <w:iCs/>
          <w:szCs w:val="24"/>
          <w:lang w:eastAsia="en-US"/>
        </w:rPr>
        <w:t>R1-2308170</w:t>
      </w:r>
      <w:r w:rsidRPr="00BC1745">
        <w:rPr>
          <w:rFonts w:ascii="Times" w:eastAsia="Batang" w:hAnsi="Times"/>
          <w:iCs/>
          <w:szCs w:val="24"/>
          <w:lang w:eastAsia="en-US"/>
        </w:rPr>
        <w:tab/>
        <w:t>On Low Power High Accuracy Positioning</w:t>
      </w:r>
      <w:r w:rsidRPr="00BC1745">
        <w:rPr>
          <w:rFonts w:ascii="Times" w:eastAsia="Batang" w:hAnsi="Times"/>
          <w:iCs/>
          <w:szCs w:val="24"/>
          <w:lang w:eastAsia="en-US"/>
        </w:rPr>
        <w:tab/>
        <w:t>Ericsson</w:t>
      </w:r>
    </w:p>
    <w:p w14:paraId="083264C1" w14:textId="77777777" w:rsidR="00232A97" w:rsidRPr="00232A97" w:rsidRDefault="00232A97"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232A97">
        <w:rPr>
          <w:rFonts w:ascii="Times" w:eastAsia="Batang" w:hAnsi="Times"/>
          <w:iCs/>
          <w:szCs w:val="24"/>
          <w:lang w:eastAsia="en-US"/>
        </w:rPr>
        <w:t>R1-2308305</w:t>
      </w:r>
      <w:r w:rsidRPr="00232A97">
        <w:rPr>
          <w:rFonts w:ascii="Times" w:eastAsia="Batang" w:hAnsi="Times"/>
          <w:iCs/>
          <w:szCs w:val="24"/>
          <w:lang w:eastAsia="en-US"/>
        </w:rPr>
        <w:tab/>
        <w:t>Summary #1 for low power high accuracy positioning</w:t>
      </w:r>
      <w:r w:rsidRPr="00232A97">
        <w:rPr>
          <w:rFonts w:ascii="Times" w:eastAsia="Batang" w:hAnsi="Times"/>
          <w:iCs/>
          <w:szCs w:val="24"/>
          <w:lang w:eastAsia="en-US"/>
        </w:rPr>
        <w:tab/>
        <w:t>Moderator (CMCC)</w:t>
      </w:r>
    </w:p>
    <w:p w14:paraId="104FF803" w14:textId="77777777" w:rsidR="00232A97" w:rsidRPr="00232A97" w:rsidRDefault="00232A97"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232A97">
        <w:rPr>
          <w:rFonts w:ascii="Times" w:eastAsia="Batang" w:hAnsi="Times"/>
          <w:iCs/>
          <w:szCs w:val="24"/>
          <w:lang w:eastAsia="en-US"/>
        </w:rPr>
        <w:t>R1-2308306</w:t>
      </w:r>
      <w:r w:rsidRPr="00232A97">
        <w:rPr>
          <w:rFonts w:ascii="Times" w:eastAsia="Batang" w:hAnsi="Times"/>
          <w:iCs/>
          <w:szCs w:val="24"/>
          <w:lang w:eastAsia="en-US"/>
        </w:rPr>
        <w:tab/>
        <w:t>Summary #2 for low power high accuracy positioning</w:t>
      </w:r>
      <w:r w:rsidRPr="00232A97">
        <w:rPr>
          <w:rFonts w:ascii="Times" w:eastAsia="Batang" w:hAnsi="Times"/>
          <w:iCs/>
          <w:szCs w:val="24"/>
          <w:lang w:eastAsia="en-US"/>
        </w:rPr>
        <w:tab/>
        <w:t>Moderator (CMCC)</w:t>
      </w:r>
    </w:p>
    <w:p w14:paraId="66EA51E5" w14:textId="77777777" w:rsidR="00232A97" w:rsidRPr="00232A97" w:rsidRDefault="00232A97"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232A97">
        <w:rPr>
          <w:rFonts w:ascii="Times" w:eastAsia="Batang" w:hAnsi="Times"/>
          <w:iCs/>
          <w:szCs w:val="24"/>
          <w:lang w:eastAsia="en-US"/>
        </w:rPr>
        <w:t>R1-2308307</w:t>
      </w:r>
      <w:r w:rsidRPr="00232A97">
        <w:rPr>
          <w:rFonts w:ascii="Times" w:eastAsia="Batang" w:hAnsi="Times"/>
          <w:iCs/>
          <w:szCs w:val="24"/>
          <w:lang w:eastAsia="en-US"/>
        </w:rPr>
        <w:tab/>
        <w:t>Summary #3 for low power high accuracy positioning</w:t>
      </w:r>
      <w:r w:rsidRPr="00232A97">
        <w:rPr>
          <w:rFonts w:ascii="Times" w:eastAsia="Batang" w:hAnsi="Times"/>
          <w:iCs/>
          <w:szCs w:val="24"/>
          <w:lang w:eastAsia="en-US"/>
        </w:rPr>
        <w:tab/>
        <w:t>Moderator (CMCC)</w:t>
      </w:r>
    </w:p>
    <w:p w14:paraId="50BC8C1D" w14:textId="77777777" w:rsidR="009C4836" w:rsidRPr="009C4836" w:rsidRDefault="009C483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C4836">
        <w:rPr>
          <w:rFonts w:ascii="Times" w:eastAsia="Batang" w:hAnsi="Times"/>
          <w:iCs/>
          <w:szCs w:val="24"/>
          <w:lang w:eastAsia="en-US"/>
        </w:rPr>
        <w:t>R1-2306499</w:t>
      </w:r>
      <w:r w:rsidRPr="009C4836">
        <w:rPr>
          <w:rFonts w:ascii="Times" w:eastAsia="Batang" w:hAnsi="Times"/>
          <w:iCs/>
          <w:szCs w:val="24"/>
          <w:lang w:eastAsia="en-US"/>
        </w:rPr>
        <w:tab/>
        <w:t>Remaining issues of BW aggregation for PRS and SRS</w:t>
      </w:r>
      <w:r w:rsidRPr="009C4836">
        <w:rPr>
          <w:rFonts w:ascii="Times" w:eastAsia="Batang" w:hAnsi="Times"/>
          <w:iCs/>
          <w:szCs w:val="24"/>
          <w:lang w:eastAsia="en-US"/>
        </w:rPr>
        <w:tab/>
        <w:t>Huawei, HiSilicon, China Unicom, China Telecom</w:t>
      </w:r>
    </w:p>
    <w:p w14:paraId="6C5809CD" w14:textId="77777777" w:rsidR="009C4836" w:rsidRPr="009C4836" w:rsidRDefault="009C483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C4836">
        <w:rPr>
          <w:rFonts w:ascii="Times" w:eastAsia="Batang" w:hAnsi="Times"/>
          <w:iCs/>
          <w:szCs w:val="24"/>
          <w:lang w:eastAsia="en-US"/>
        </w:rPr>
        <w:t>R1-2306574</w:t>
      </w:r>
      <w:r w:rsidRPr="009C4836">
        <w:rPr>
          <w:rFonts w:ascii="Times" w:eastAsia="Batang" w:hAnsi="Times"/>
          <w:iCs/>
          <w:szCs w:val="24"/>
          <w:lang w:eastAsia="en-US"/>
        </w:rPr>
        <w:tab/>
        <w:t>Discussions on bandwidth aggregation for positioning measurements</w:t>
      </w:r>
      <w:r w:rsidRPr="009C4836">
        <w:rPr>
          <w:rFonts w:ascii="Times" w:eastAsia="Batang" w:hAnsi="Times"/>
          <w:iCs/>
          <w:szCs w:val="24"/>
          <w:lang w:eastAsia="en-US"/>
        </w:rPr>
        <w:tab/>
      </w:r>
      <w:proofErr w:type="spellStart"/>
      <w:r w:rsidRPr="009C4836">
        <w:rPr>
          <w:rFonts w:ascii="Times" w:eastAsia="Batang" w:hAnsi="Times"/>
          <w:iCs/>
          <w:szCs w:val="24"/>
          <w:lang w:eastAsia="en-US"/>
        </w:rPr>
        <w:t>Ruijie</w:t>
      </w:r>
      <w:proofErr w:type="spellEnd"/>
      <w:r w:rsidRPr="009C4836">
        <w:rPr>
          <w:rFonts w:ascii="Times" w:eastAsia="Batang" w:hAnsi="Times"/>
          <w:iCs/>
          <w:szCs w:val="24"/>
          <w:lang w:eastAsia="en-US"/>
        </w:rPr>
        <w:t xml:space="preserve"> Network Co. Ltd</w:t>
      </w:r>
    </w:p>
    <w:p w14:paraId="087CF270" w14:textId="77777777" w:rsidR="009C4836" w:rsidRPr="009C4836" w:rsidRDefault="009C483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C4836">
        <w:rPr>
          <w:rFonts w:ascii="Times" w:eastAsia="Batang" w:hAnsi="Times"/>
          <w:iCs/>
          <w:szCs w:val="24"/>
          <w:lang w:eastAsia="en-US"/>
        </w:rPr>
        <w:t>R1-2306654</w:t>
      </w:r>
      <w:r w:rsidRPr="009C4836">
        <w:rPr>
          <w:rFonts w:ascii="Times" w:eastAsia="Batang" w:hAnsi="Times"/>
          <w:iCs/>
          <w:szCs w:val="24"/>
          <w:lang w:eastAsia="en-US"/>
        </w:rPr>
        <w:tab/>
        <w:t>Discussion on bandwidth aggregation for positioning measurements</w:t>
      </w:r>
      <w:r w:rsidRPr="009C4836">
        <w:rPr>
          <w:rFonts w:ascii="Times" w:eastAsia="Batang" w:hAnsi="Times"/>
          <w:iCs/>
          <w:szCs w:val="24"/>
          <w:lang w:eastAsia="en-US"/>
        </w:rPr>
        <w:tab/>
        <w:t>Spreadtrum Communications</w:t>
      </w:r>
    </w:p>
    <w:p w14:paraId="3C6D7AFE" w14:textId="77777777" w:rsidR="009C4836" w:rsidRPr="009C4836" w:rsidRDefault="009C483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C4836">
        <w:rPr>
          <w:rFonts w:ascii="Times" w:eastAsia="Batang" w:hAnsi="Times"/>
          <w:iCs/>
          <w:szCs w:val="24"/>
          <w:lang w:eastAsia="en-US"/>
        </w:rPr>
        <w:t>R1-2306759</w:t>
      </w:r>
      <w:r w:rsidRPr="009C4836">
        <w:rPr>
          <w:rFonts w:ascii="Times" w:eastAsia="Batang" w:hAnsi="Times"/>
          <w:iCs/>
          <w:szCs w:val="24"/>
          <w:lang w:eastAsia="en-US"/>
        </w:rPr>
        <w:tab/>
        <w:t>Discussion on bandwidth aggregation for positioning measurements</w:t>
      </w:r>
      <w:r w:rsidRPr="009C4836">
        <w:rPr>
          <w:rFonts w:ascii="Times" w:eastAsia="Batang" w:hAnsi="Times"/>
          <w:iCs/>
          <w:szCs w:val="24"/>
          <w:lang w:eastAsia="en-US"/>
        </w:rPr>
        <w:tab/>
        <w:t>vivo</w:t>
      </w:r>
    </w:p>
    <w:p w14:paraId="4F1446FA" w14:textId="77777777" w:rsidR="009C4836" w:rsidRPr="009C4836" w:rsidRDefault="009C483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C4836">
        <w:rPr>
          <w:rFonts w:ascii="Times" w:eastAsia="Batang" w:hAnsi="Times"/>
          <w:iCs/>
          <w:szCs w:val="24"/>
          <w:lang w:eastAsia="en-US"/>
        </w:rPr>
        <w:t>R1-2306821</w:t>
      </w:r>
      <w:r w:rsidRPr="009C4836">
        <w:rPr>
          <w:rFonts w:ascii="Times" w:eastAsia="Batang" w:hAnsi="Times"/>
          <w:iCs/>
          <w:szCs w:val="24"/>
          <w:lang w:eastAsia="en-US"/>
        </w:rPr>
        <w:tab/>
        <w:t>Views on bandwidth aggregation for positioning measurements</w:t>
      </w:r>
      <w:r w:rsidRPr="009C4836">
        <w:rPr>
          <w:rFonts w:ascii="Times" w:eastAsia="Batang" w:hAnsi="Times"/>
          <w:iCs/>
          <w:szCs w:val="24"/>
          <w:lang w:eastAsia="en-US"/>
        </w:rPr>
        <w:tab/>
        <w:t>Nokia, Nokia Shanghai Bell</w:t>
      </w:r>
    </w:p>
    <w:p w14:paraId="57F3C374" w14:textId="77777777" w:rsidR="009C4836" w:rsidRPr="009C4836" w:rsidRDefault="009C483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C4836">
        <w:rPr>
          <w:rFonts w:ascii="Times" w:eastAsia="Batang" w:hAnsi="Times"/>
          <w:iCs/>
          <w:szCs w:val="24"/>
          <w:lang w:eastAsia="en-US"/>
        </w:rPr>
        <w:t>R1-2306844</w:t>
      </w:r>
      <w:r w:rsidRPr="009C4836">
        <w:rPr>
          <w:rFonts w:ascii="Times" w:eastAsia="Batang" w:hAnsi="Times"/>
          <w:iCs/>
          <w:szCs w:val="24"/>
          <w:lang w:eastAsia="en-US"/>
        </w:rPr>
        <w:tab/>
        <w:t>On bandwidth aggregation for positioning</w:t>
      </w:r>
      <w:r w:rsidRPr="009C4836">
        <w:rPr>
          <w:rFonts w:ascii="Times" w:eastAsia="Batang" w:hAnsi="Times"/>
          <w:iCs/>
          <w:szCs w:val="24"/>
          <w:lang w:eastAsia="en-US"/>
        </w:rPr>
        <w:tab/>
        <w:t>Intel Corporation</w:t>
      </w:r>
    </w:p>
    <w:p w14:paraId="3D9E22CA" w14:textId="77777777" w:rsidR="009C4836" w:rsidRPr="009C4836" w:rsidRDefault="009C483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C4836">
        <w:rPr>
          <w:rFonts w:ascii="Times" w:eastAsia="Batang" w:hAnsi="Times"/>
          <w:iCs/>
          <w:szCs w:val="24"/>
          <w:lang w:eastAsia="en-US"/>
        </w:rPr>
        <w:t>R1-2306867</w:t>
      </w:r>
      <w:r w:rsidRPr="009C4836">
        <w:rPr>
          <w:rFonts w:ascii="Times" w:eastAsia="Batang" w:hAnsi="Times"/>
          <w:iCs/>
          <w:szCs w:val="24"/>
          <w:lang w:eastAsia="en-US"/>
        </w:rPr>
        <w:tab/>
        <w:t>Discussion on BW aggregation for positioning</w:t>
      </w:r>
      <w:r w:rsidRPr="009C4836">
        <w:rPr>
          <w:rFonts w:ascii="Times" w:eastAsia="Batang" w:hAnsi="Times"/>
          <w:iCs/>
          <w:szCs w:val="24"/>
          <w:lang w:eastAsia="en-US"/>
        </w:rPr>
        <w:tab/>
        <w:t>ZTE</w:t>
      </w:r>
    </w:p>
    <w:p w14:paraId="76A97D91" w14:textId="77777777" w:rsidR="009C4836" w:rsidRPr="009C4836" w:rsidRDefault="009C483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C4836">
        <w:rPr>
          <w:rFonts w:ascii="Times" w:eastAsia="Batang" w:hAnsi="Times"/>
          <w:iCs/>
          <w:szCs w:val="24"/>
          <w:lang w:eastAsia="en-US"/>
        </w:rPr>
        <w:lastRenderedPageBreak/>
        <w:t>R1-2306870</w:t>
      </w:r>
      <w:r w:rsidRPr="009C4836">
        <w:rPr>
          <w:rFonts w:ascii="Times" w:eastAsia="Batang" w:hAnsi="Times"/>
          <w:iCs/>
          <w:szCs w:val="24"/>
          <w:lang w:eastAsia="en-US"/>
        </w:rPr>
        <w:tab/>
        <w:t>Summary #1 for BW aggregation positioning</w:t>
      </w:r>
      <w:r w:rsidRPr="009C4836">
        <w:rPr>
          <w:rFonts w:ascii="Times" w:eastAsia="Batang" w:hAnsi="Times"/>
          <w:iCs/>
          <w:szCs w:val="24"/>
          <w:lang w:eastAsia="en-US"/>
        </w:rPr>
        <w:tab/>
        <w:t>Moderator (ZTE)</w:t>
      </w:r>
    </w:p>
    <w:p w14:paraId="5F4309E0" w14:textId="77777777" w:rsidR="009C4836" w:rsidRPr="009C4836" w:rsidRDefault="009C483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C4836">
        <w:rPr>
          <w:rFonts w:ascii="Times" w:eastAsia="Batang" w:hAnsi="Times"/>
          <w:iCs/>
          <w:szCs w:val="24"/>
          <w:lang w:eastAsia="en-US"/>
        </w:rPr>
        <w:t>R1-2306871</w:t>
      </w:r>
      <w:r w:rsidRPr="009C4836">
        <w:rPr>
          <w:rFonts w:ascii="Times" w:eastAsia="Batang" w:hAnsi="Times"/>
          <w:iCs/>
          <w:szCs w:val="24"/>
          <w:lang w:eastAsia="en-US"/>
        </w:rPr>
        <w:tab/>
        <w:t>Summary #2 for BW aggregation positioning</w:t>
      </w:r>
      <w:r w:rsidRPr="009C4836">
        <w:rPr>
          <w:rFonts w:ascii="Times" w:eastAsia="Batang" w:hAnsi="Times"/>
          <w:iCs/>
          <w:szCs w:val="24"/>
          <w:lang w:eastAsia="en-US"/>
        </w:rPr>
        <w:tab/>
        <w:t>Moderator (ZTE)</w:t>
      </w:r>
    </w:p>
    <w:p w14:paraId="29DECD4A" w14:textId="77777777" w:rsidR="009C4836" w:rsidRPr="009C4836" w:rsidRDefault="009C483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C4836">
        <w:rPr>
          <w:rFonts w:ascii="Times" w:eastAsia="Batang" w:hAnsi="Times"/>
          <w:iCs/>
          <w:szCs w:val="24"/>
          <w:lang w:eastAsia="en-US"/>
        </w:rPr>
        <w:t>R1-2306890</w:t>
      </w:r>
      <w:r w:rsidRPr="009C4836">
        <w:rPr>
          <w:rFonts w:ascii="Times" w:eastAsia="Batang" w:hAnsi="Times"/>
          <w:iCs/>
          <w:szCs w:val="24"/>
          <w:lang w:eastAsia="en-US"/>
        </w:rPr>
        <w:tab/>
        <w:t>Discussion on Bandwidth aggregation for positioning measurements</w:t>
      </w:r>
      <w:r w:rsidRPr="009C4836">
        <w:rPr>
          <w:rFonts w:ascii="Times" w:eastAsia="Batang" w:hAnsi="Times"/>
          <w:iCs/>
          <w:szCs w:val="24"/>
          <w:lang w:eastAsia="en-US"/>
        </w:rPr>
        <w:tab/>
        <w:t>LG Electronics</w:t>
      </w:r>
    </w:p>
    <w:p w14:paraId="63764D79" w14:textId="77777777" w:rsidR="009C4836" w:rsidRPr="009C4836" w:rsidRDefault="009C483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C4836">
        <w:rPr>
          <w:rFonts w:ascii="Times" w:eastAsia="Batang" w:hAnsi="Times"/>
          <w:iCs/>
          <w:szCs w:val="24"/>
          <w:lang w:eastAsia="en-US"/>
        </w:rPr>
        <w:t>R1-2307096</w:t>
      </w:r>
      <w:r w:rsidRPr="009C4836">
        <w:rPr>
          <w:rFonts w:ascii="Times" w:eastAsia="Batang" w:hAnsi="Times"/>
          <w:iCs/>
          <w:szCs w:val="24"/>
          <w:lang w:eastAsia="en-US"/>
        </w:rPr>
        <w:tab/>
        <w:t>Remaining issues on bandwidth aggregation for positioning measurements</w:t>
      </w:r>
      <w:r w:rsidRPr="009C4836">
        <w:rPr>
          <w:rFonts w:ascii="Times" w:eastAsia="Batang" w:hAnsi="Times"/>
          <w:iCs/>
          <w:szCs w:val="24"/>
          <w:lang w:eastAsia="en-US"/>
        </w:rPr>
        <w:tab/>
        <w:t>CATT</w:t>
      </w:r>
    </w:p>
    <w:p w14:paraId="4C8700A2" w14:textId="77777777" w:rsidR="009C4836" w:rsidRPr="009C4836" w:rsidRDefault="009C483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C4836">
        <w:rPr>
          <w:rFonts w:ascii="Times" w:eastAsia="Batang" w:hAnsi="Times"/>
          <w:iCs/>
          <w:szCs w:val="24"/>
          <w:lang w:eastAsia="en-US"/>
        </w:rPr>
        <w:t>R1-2307204</w:t>
      </w:r>
      <w:r w:rsidRPr="009C4836">
        <w:rPr>
          <w:rFonts w:ascii="Times" w:eastAsia="Batang" w:hAnsi="Times"/>
          <w:iCs/>
          <w:szCs w:val="24"/>
          <w:lang w:eastAsia="en-US"/>
        </w:rPr>
        <w:tab/>
        <w:t>Discussion on BW aggregation for positioning measurements</w:t>
      </w:r>
      <w:r w:rsidRPr="009C4836">
        <w:rPr>
          <w:rFonts w:ascii="Times" w:eastAsia="Batang" w:hAnsi="Times"/>
          <w:iCs/>
          <w:szCs w:val="24"/>
          <w:lang w:eastAsia="en-US"/>
        </w:rPr>
        <w:tab/>
        <w:t>CMCC</w:t>
      </w:r>
    </w:p>
    <w:p w14:paraId="72303358" w14:textId="77777777" w:rsidR="009C4836" w:rsidRPr="009C4836" w:rsidRDefault="009C483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C4836">
        <w:rPr>
          <w:rFonts w:ascii="Times" w:eastAsia="Batang" w:hAnsi="Times"/>
          <w:iCs/>
          <w:szCs w:val="24"/>
          <w:lang w:eastAsia="en-US"/>
        </w:rPr>
        <w:t>R1-2307287</w:t>
      </w:r>
      <w:r w:rsidRPr="009C4836">
        <w:rPr>
          <w:rFonts w:ascii="Times" w:eastAsia="Batang" w:hAnsi="Times"/>
          <w:iCs/>
          <w:szCs w:val="24"/>
          <w:lang w:eastAsia="en-US"/>
        </w:rPr>
        <w:tab/>
        <w:t>On Bandwidth aggregation for positioning measurements</w:t>
      </w:r>
      <w:r w:rsidRPr="009C4836">
        <w:rPr>
          <w:rFonts w:ascii="Times" w:eastAsia="Batang" w:hAnsi="Times"/>
          <w:iCs/>
          <w:szCs w:val="24"/>
          <w:lang w:eastAsia="en-US"/>
        </w:rPr>
        <w:tab/>
        <w:t>Apple</w:t>
      </w:r>
    </w:p>
    <w:p w14:paraId="3E2EB7C5" w14:textId="77777777" w:rsidR="009C4836" w:rsidRPr="009C4836" w:rsidRDefault="009C483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C4836">
        <w:rPr>
          <w:rFonts w:ascii="Times" w:eastAsia="Batang" w:hAnsi="Times"/>
          <w:iCs/>
          <w:szCs w:val="24"/>
          <w:lang w:eastAsia="en-US"/>
        </w:rPr>
        <w:t>R1-2307394</w:t>
      </w:r>
      <w:r w:rsidRPr="009C4836">
        <w:rPr>
          <w:rFonts w:ascii="Times" w:eastAsia="Batang" w:hAnsi="Times"/>
          <w:iCs/>
          <w:szCs w:val="24"/>
          <w:lang w:eastAsia="en-US"/>
        </w:rPr>
        <w:tab/>
        <w:t>Bandwidth aggregation for positioning measurement</w:t>
      </w:r>
      <w:r w:rsidRPr="009C4836">
        <w:rPr>
          <w:rFonts w:ascii="Times" w:eastAsia="Batang" w:hAnsi="Times"/>
          <w:iCs/>
          <w:szCs w:val="24"/>
          <w:lang w:eastAsia="en-US"/>
        </w:rPr>
        <w:tab/>
      </w:r>
      <w:proofErr w:type="spellStart"/>
      <w:r w:rsidRPr="009C4836">
        <w:rPr>
          <w:rFonts w:ascii="Times" w:eastAsia="Batang" w:hAnsi="Times"/>
          <w:iCs/>
          <w:szCs w:val="24"/>
          <w:lang w:eastAsia="en-US"/>
        </w:rPr>
        <w:t>xiaomi</w:t>
      </w:r>
      <w:proofErr w:type="spellEnd"/>
    </w:p>
    <w:p w14:paraId="214CE3B3" w14:textId="77777777" w:rsidR="009C4836" w:rsidRPr="009C4836" w:rsidRDefault="009C483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C4836">
        <w:rPr>
          <w:rFonts w:ascii="Times" w:eastAsia="Batang" w:hAnsi="Times"/>
          <w:iCs/>
          <w:szCs w:val="24"/>
          <w:lang w:eastAsia="en-US"/>
        </w:rPr>
        <w:t>R1-2307480</w:t>
      </w:r>
      <w:r w:rsidRPr="009C4836">
        <w:rPr>
          <w:rFonts w:ascii="Times" w:eastAsia="Batang" w:hAnsi="Times"/>
          <w:iCs/>
          <w:szCs w:val="24"/>
          <w:lang w:eastAsia="en-US"/>
        </w:rPr>
        <w:tab/>
        <w:t>Discussion on bandwidth aggregation for positioning measurements</w:t>
      </w:r>
      <w:r w:rsidRPr="009C4836">
        <w:rPr>
          <w:rFonts w:ascii="Times" w:eastAsia="Batang" w:hAnsi="Times"/>
          <w:iCs/>
          <w:szCs w:val="24"/>
          <w:lang w:eastAsia="en-US"/>
        </w:rPr>
        <w:tab/>
        <w:t>NTT DOCOMO, INC.</w:t>
      </w:r>
    </w:p>
    <w:p w14:paraId="1DC8096B" w14:textId="77777777" w:rsidR="009C4836" w:rsidRPr="009C4836" w:rsidRDefault="009C483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C4836">
        <w:rPr>
          <w:rFonts w:ascii="Times" w:eastAsia="Batang" w:hAnsi="Times"/>
          <w:iCs/>
          <w:szCs w:val="24"/>
          <w:lang w:eastAsia="en-US"/>
        </w:rPr>
        <w:t>R1-2307523</w:t>
      </w:r>
      <w:r w:rsidRPr="009C4836">
        <w:rPr>
          <w:rFonts w:ascii="Times" w:eastAsia="Batang" w:hAnsi="Times"/>
          <w:iCs/>
          <w:szCs w:val="24"/>
          <w:lang w:eastAsia="en-US"/>
        </w:rPr>
        <w:tab/>
        <w:t>Discussion on bandwidth aggregation for positioning measurement</w:t>
      </w:r>
      <w:r w:rsidRPr="009C4836">
        <w:rPr>
          <w:rFonts w:ascii="Times" w:eastAsia="Batang" w:hAnsi="Times"/>
          <w:iCs/>
          <w:szCs w:val="24"/>
          <w:lang w:eastAsia="en-US"/>
        </w:rPr>
        <w:tab/>
        <w:t>OPPO</w:t>
      </w:r>
    </w:p>
    <w:p w14:paraId="1E1E1AFA" w14:textId="77777777" w:rsidR="009C4836" w:rsidRPr="009C4836" w:rsidRDefault="009C483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C4836">
        <w:rPr>
          <w:rFonts w:ascii="Times" w:eastAsia="Batang" w:hAnsi="Times"/>
          <w:iCs/>
          <w:szCs w:val="24"/>
          <w:lang w:eastAsia="en-US"/>
        </w:rPr>
        <w:t>R1-2307589</w:t>
      </w:r>
      <w:r w:rsidRPr="009C4836">
        <w:rPr>
          <w:rFonts w:ascii="Times" w:eastAsia="Batang" w:hAnsi="Times"/>
          <w:iCs/>
          <w:szCs w:val="24"/>
          <w:lang w:eastAsia="en-US"/>
        </w:rPr>
        <w:tab/>
        <w:t>Bandwidth aggregation for positioning measurements</w:t>
      </w:r>
      <w:r w:rsidRPr="009C4836">
        <w:rPr>
          <w:rFonts w:ascii="Times" w:eastAsia="Batang" w:hAnsi="Times"/>
          <w:iCs/>
          <w:szCs w:val="24"/>
          <w:lang w:eastAsia="en-US"/>
        </w:rPr>
        <w:tab/>
      </w:r>
      <w:proofErr w:type="spellStart"/>
      <w:r w:rsidRPr="009C4836">
        <w:rPr>
          <w:rFonts w:ascii="Times" w:eastAsia="Batang" w:hAnsi="Times"/>
          <w:iCs/>
          <w:szCs w:val="24"/>
          <w:lang w:eastAsia="en-US"/>
        </w:rPr>
        <w:t>InterDigital</w:t>
      </w:r>
      <w:proofErr w:type="spellEnd"/>
      <w:r w:rsidRPr="009C4836">
        <w:rPr>
          <w:rFonts w:ascii="Times" w:eastAsia="Batang" w:hAnsi="Times"/>
          <w:iCs/>
          <w:szCs w:val="24"/>
          <w:lang w:eastAsia="en-US"/>
        </w:rPr>
        <w:t>, Inc.</w:t>
      </w:r>
    </w:p>
    <w:p w14:paraId="03FD98C7" w14:textId="77777777" w:rsidR="009C4836" w:rsidRPr="009C4836" w:rsidRDefault="009C483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C4836">
        <w:rPr>
          <w:rFonts w:ascii="Times" w:eastAsia="Batang" w:hAnsi="Times"/>
          <w:iCs/>
          <w:szCs w:val="24"/>
          <w:lang w:eastAsia="en-US"/>
        </w:rPr>
        <w:t>R1-2307687</w:t>
      </w:r>
      <w:r w:rsidRPr="009C4836">
        <w:rPr>
          <w:rFonts w:ascii="Times" w:eastAsia="Batang" w:hAnsi="Times"/>
          <w:iCs/>
          <w:szCs w:val="24"/>
          <w:lang w:eastAsia="en-US"/>
        </w:rPr>
        <w:tab/>
        <w:t>On Bandwidth Aggregation for Positioning Measurements</w:t>
      </w:r>
      <w:r w:rsidRPr="009C4836">
        <w:rPr>
          <w:rFonts w:ascii="Times" w:eastAsia="Batang" w:hAnsi="Times"/>
          <w:iCs/>
          <w:szCs w:val="24"/>
          <w:lang w:eastAsia="en-US"/>
        </w:rPr>
        <w:tab/>
        <w:t>Samsung</w:t>
      </w:r>
    </w:p>
    <w:p w14:paraId="32DAC75C" w14:textId="77777777" w:rsidR="009C4836" w:rsidRPr="009C4836" w:rsidRDefault="009C483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C4836">
        <w:rPr>
          <w:rFonts w:ascii="Times" w:eastAsia="Batang" w:hAnsi="Times"/>
          <w:iCs/>
          <w:szCs w:val="24"/>
          <w:lang w:eastAsia="en-US"/>
        </w:rPr>
        <w:t>R1-2307827</w:t>
      </w:r>
      <w:r w:rsidRPr="009C4836">
        <w:rPr>
          <w:rFonts w:ascii="Times" w:eastAsia="Batang" w:hAnsi="Times"/>
          <w:iCs/>
          <w:szCs w:val="24"/>
          <w:lang w:eastAsia="en-US"/>
        </w:rPr>
        <w:tab/>
        <w:t>Remaining PRS Bandwidth aggregation issues</w:t>
      </w:r>
      <w:r w:rsidRPr="009C4836">
        <w:rPr>
          <w:rFonts w:ascii="Times" w:eastAsia="Batang" w:hAnsi="Times"/>
          <w:iCs/>
          <w:szCs w:val="24"/>
          <w:lang w:eastAsia="en-US"/>
        </w:rPr>
        <w:tab/>
        <w:t>Lenovo</w:t>
      </w:r>
    </w:p>
    <w:p w14:paraId="0E1EEFB0" w14:textId="77777777" w:rsidR="009C4836" w:rsidRPr="009C4836" w:rsidRDefault="009C483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C4836">
        <w:rPr>
          <w:rFonts w:ascii="Times" w:eastAsia="Batang" w:hAnsi="Times"/>
          <w:iCs/>
          <w:szCs w:val="24"/>
          <w:lang w:eastAsia="en-US"/>
        </w:rPr>
        <w:t>R1-2307935</w:t>
      </w:r>
      <w:r w:rsidRPr="009C4836">
        <w:rPr>
          <w:rFonts w:ascii="Times" w:eastAsia="Batang" w:hAnsi="Times"/>
          <w:iCs/>
          <w:szCs w:val="24"/>
          <w:lang w:eastAsia="en-US"/>
        </w:rPr>
        <w:tab/>
        <w:t>Discussion on Bandwidth aggregation for Positioning</w:t>
      </w:r>
      <w:r w:rsidRPr="009C4836">
        <w:rPr>
          <w:rFonts w:ascii="Times" w:eastAsia="Batang" w:hAnsi="Times"/>
          <w:iCs/>
          <w:szCs w:val="24"/>
          <w:lang w:eastAsia="en-US"/>
        </w:rPr>
        <w:tab/>
        <w:t>Qualcomm Incorporated</w:t>
      </w:r>
    </w:p>
    <w:p w14:paraId="53DDEF8E" w14:textId="77777777" w:rsidR="009C4836" w:rsidRPr="009C4836" w:rsidRDefault="009C483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C4836">
        <w:rPr>
          <w:rFonts w:ascii="Times" w:eastAsia="Batang" w:hAnsi="Times"/>
          <w:iCs/>
          <w:szCs w:val="24"/>
          <w:lang w:eastAsia="en-US"/>
        </w:rPr>
        <w:t>R1-2308094</w:t>
      </w:r>
      <w:r w:rsidRPr="009C4836">
        <w:rPr>
          <w:rFonts w:ascii="Times" w:eastAsia="Batang" w:hAnsi="Times"/>
          <w:iCs/>
          <w:szCs w:val="24"/>
          <w:lang w:eastAsia="en-US"/>
        </w:rPr>
        <w:tab/>
        <w:t>PRS/SRS aggregation for positioning measurement</w:t>
      </w:r>
      <w:r w:rsidRPr="009C4836">
        <w:rPr>
          <w:rFonts w:ascii="Times" w:eastAsia="Batang" w:hAnsi="Times"/>
          <w:iCs/>
          <w:szCs w:val="24"/>
          <w:lang w:eastAsia="en-US"/>
        </w:rPr>
        <w:tab/>
        <w:t>MediaTek Korea Inc.</w:t>
      </w:r>
    </w:p>
    <w:p w14:paraId="4BD1EF92" w14:textId="043BF268" w:rsidR="00BC1745" w:rsidRDefault="009C483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9C4836">
        <w:rPr>
          <w:rFonts w:ascii="Times" w:eastAsia="Batang" w:hAnsi="Times"/>
          <w:iCs/>
          <w:szCs w:val="24"/>
          <w:lang w:eastAsia="en-US"/>
        </w:rPr>
        <w:t>R1-2308171</w:t>
      </w:r>
      <w:r w:rsidRPr="009C4836">
        <w:rPr>
          <w:rFonts w:ascii="Times" w:eastAsia="Batang" w:hAnsi="Times"/>
          <w:iCs/>
          <w:szCs w:val="24"/>
          <w:lang w:eastAsia="en-US"/>
        </w:rPr>
        <w:tab/>
        <w:t>Bandwidth aggregation for positioning measurements</w:t>
      </w:r>
      <w:r w:rsidRPr="009C4836">
        <w:rPr>
          <w:rFonts w:ascii="Times" w:eastAsia="Batang" w:hAnsi="Times"/>
          <w:iCs/>
          <w:szCs w:val="24"/>
          <w:lang w:eastAsia="en-US"/>
        </w:rPr>
        <w:tab/>
        <w:t>Ericsson</w:t>
      </w:r>
    </w:p>
    <w:p w14:paraId="1D4BCFDC" w14:textId="77777777" w:rsidR="00CF21CF" w:rsidRPr="00CF21CF" w:rsidRDefault="00CF21CF"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F21CF">
        <w:rPr>
          <w:rFonts w:ascii="Times" w:eastAsia="Batang" w:hAnsi="Times"/>
          <w:iCs/>
          <w:szCs w:val="24"/>
          <w:lang w:eastAsia="en-US"/>
        </w:rPr>
        <w:t>R1-2306870</w:t>
      </w:r>
      <w:r w:rsidRPr="00CF21CF">
        <w:rPr>
          <w:rFonts w:ascii="Times" w:eastAsia="Batang" w:hAnsi="Times"/>
          <w:iCs/>
          <w:szCs w:val="24"/>
          <w:lang w:eastAsia="en-US"/>
        </w:rPr>
        <w:tab/>
        <w:t>Summary #1 for BW aggregation positioning</w:t>
      </w:r>
      <w:r w:rsidRPr="00CF21CF">
        <w:rPr>
          <w:rFonts w:ascii="Times" w:eastAsia="Batang" w:hAnsi="Times"/>
          <w:iCs/>
          <w:szCs w:val="24"/>
          <w:lang w:eastAsia="en-US"/>
        </w:rPr>
        <w:tab/>
        <w:t>Moderator (ZTE)</w:t>
      </w:r>
    </w:p>
    <w:p w14:paraId="0071E4D8" w14:textId="77777777" w:rsidR="00CF21CF" w:rsidRPr="00CF21CF" w:rsidRDefault="00CF21CF"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F21CF">
        <w:rPr>
          <w:rFonts w:ascii="Times" w:eastAsia="Batang" w:hAnsi="Times"/>
          <w:iCs/>
          <w:szCs w:val="24"/>
          <w:lang w:eastAsia="en-US"/>
        </w:rPr>
        <w:t>R1-2306871</w:t>
      </w:r>
      <w:r w:rsidRPr="00CF21CF">
        <w:rPr>
          <w:rFonts w:ascii="Times" w:eastAsia="Batang" w:hAnsi="Times"/>
          <w:iCs/>
          <w:szCs w:val="24"/>
          <w:lang w:eastAsia="en-US"/>
        </w:rPr>
        <w:tab/>
        <w:t>Summary #2 for BW aggregation positioning</w:t>
      </w:r>
      <w:r w:rsidRPr="00CF21CF">
        <w:rPr>
          <w:rFonts w:ascii="Times" w:eastAsia="Batang" w:hAnsi="Times"/>
          <w:iCs/>
          <w:szCs w:val="24"/>
          <w:lang w:eastAsia="en-US"/>
        </w:rPr>
        <w:tab/>
        <w:t>Moderator (ZTE)</w:t>
      </w:r>
    </w:p>
    <w:p w14:paraId="2C64F59B" w14:textId="77777777" w:rsidR="00CF21CF" w:rsidRPr="00CF21CF" w:rsidRDefault="00CF21CF"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CF21CF">
        <w:rPr>
          <w:rFonts w:ascii="Times" w:eastAsia="Batang" w:hAnsi="Times"/>
          <w:iCs/>
          <w:szCs w:val="24"/>
          <w:lang w:eastAsia="en-US"/>
        </w:rPr>
        <w:t>R1-2308450</w:t>
      </w:r>
      <w:r w:rsidRPr="00CF21CF">
        <w:rPr>
          <w:rFonts w:ascii="Times" w:eastAsia="Batang" w:hAnsi="Times"/>
          <w:iCs/>
          <w:szCs w:val="24"/>
          <w:lang w:eastAsia="en-US"/>
        </w:rPr>
        <w:tab/>
        <w:t>Summary #3 for BW aggregation positioning</w:t>
      </w:r>
      <w:r w:rsidRPr="00CF21CF">
        <w:rPr>
          <w:rFonts w:ascii="Times" w:eastAsia="Batang" w:hAnsi="Times"/>
          <w:iCs/>
          <w:szCs w:val="24"/>
          <w:lang w:eastAsia="en-US"/>
        </w:rPr>
        <w:tab/>
        <w:t>Moderator (ZTE)</w:t>
      </w:r>
    </w:p>
    <w:p w14:paraId="429D2D94" w14:textId="77777777" w:rsidR="00E94CF2" w:rsidRPr="00E94CF2" w:rsidRDefault="00E94CF2"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94CF2">
        <w:rPr>
          <w:rFonts w:ascii="Times" w:eastAsia="Batang" w:hAnsi="Times"/>
          <w:iCs/>
          <w:szCs w:val="24"/>
          <w:lang w:eastAsia="en-US"/>
        </w:rPr>
        <w:t>R1-2306444</w:t>
      </w:r>
      <w:r w:rsidRPr="00E94CF2">
        <w:rPr>
          <w:rFonts w:ascii="Times" w:eastAsia="Batang" w:hAnsi="Times"/>
          <w:iCs/>
          <w:szCs w:val="24"/>
          <w:lang w:eastAsia="en-US"/>
        </w:rPr>
        <w:tab/>
        <w:t>On remaining open issues in RedCap UE positioning</w:t>
      </w:r>
      <w:r w:rsidRPr="00E94CF2">
        <w:rPr>
          <w:rFonts w:ascii="Times" w:eastAsia="Batang" w:hAnsi="Times"/>
          <w:iCs/>
          <w:szCs w:val="24"/>
          <w:lang w:eastAsia="en-US"/>
        </w:rPr>
        <w:tab/>
        <w:t>FUTUREWEI</w:t>
      </w:r>
    </w:p>
    <w:p w14:paraId="22EA6780" w14:textId="77777777" w:rsidR="00E94CF2" w:rsidRPr="00E94CF2" w:rsidRDefault="00E94CF2"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94CF2">
        <w:rPr>
          <w:rFonts w:ascii="Times" w:eastAsia="Batang" w:hAnsi="Times"/>
          <w:iCs/>
          <w:szCs w:val="24"/>
          <w:lang w:eastAsia="en-US"/>
        </w:rPr>
        <w:t>R1-2306500</w:t>
      </w:r>
      <w:r w:rsidRPr="00E94CF2">
        <w:rPr>
          <w:rFonts w:ascii="Times" w:eastAsia="Batang" w:hAnsi="Times"/>
          <w:iCs/>
          <w:szCs w:val="24"/>
          <w:lang w:eastAsia="en-US"/>
        </w:rPr>
        <w:tab/>
        <w:t>Remaining issues of RedCap positioning</w:t>
      </w:r>
      <w:r w:rsidRPr="00E94CF2">
        <w:rPr>
          <w:rFonts w:ascii="Times" w:eastAsia="Batang" w:hAnsi="Times"/>
          <w:iCs/>
          <w:szCs w:val="24"/>
          <w:lang w:eastAsia="en-US"/>
        </w:rPr>
        <w:tab/>
        <w:t>Huawei, HiSilicon</w:t>
      </w:r>
    </w:p>
    <w:p w14:paraId="15916016" w14:textId="77777777" w:rsidR="00E94CF2" w:rsidRPr="00E94CF2" w:rsidRDefault="00E94CF2"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94CF2">
        <w:rPr>
          <w:rFonts w:ascii="Times" w:eastAsia="Batang" w:hAnsi="Times"/>
          <w:iCs/>
          <w:szCs w:val="24"/>
          <w:lang w:eastAsia="en-US"/>
        </w:rPr>
        <w:t>R1-2306655</w:t>
      </w:r>
      <w:r w:rsidRPr="00E94CF2">
        <w:rPr>
          <w:rFonts w:ascii="Times" w:eastAsia="Batang" w:hAnsi="Times"/>
          <w:iCs/>
          <w:szCs w:val="24"/>
          <w:lang w:eastAsia="en-US"/>
        </w:rPr>
        <w:tab/>
        <w:t>Discussion on positioning for RedCap UEs</w:t>
      </w:r>
      <w:r w:rsidRPr="00E94CF2">
        <w:rPr>
          <w:rFonts w:ascii="Times" w:eastAsia="Batang" w:hAnsi="Times"/>
          <w:iCs/>
          <w:szCs w:val="24"/>
          <w:lang w:eastAsia="en-US"/>
        </w:rPr>
        <w:tab/>
        <w:t>Spreadtrum Communications</w:t>
      </w:r>
    </w:p>
    <w:p w14:paraId="051FE385" w14:textId="77777777" w:rsidR="00E94CF2" w:rsidRPr="00E94CF2" w:rsidRDefault="00E94CF2"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94CF2">
        <w:rPr>
          <w:rFonts w:ascii="Times" w:eastAsia="Batang" w:hAnsi="Times"/>
          <w:iCs/>
          <w:szCs w:val="24"/>
          <w:lang w:eastAsia="en-US"/>
        </w:rPr>
        <w:t>R1-2306760</w:t>
      </w:r>
      <w:r w:rsidRPr="00E94CF2">
        <w:rPr>
          <w:rFonts w:ascii="Times" w:eastAsia="Batang" w:hAnsi="Times"/>
          <w:iCs/>
          <w:szCs w:val="24"/>
          <w:lang w:eastAsia="en-US"/>
        </w:rPr>
        <w:tab/>
        <w:t>Discussion on positioning for RedCap UEs</w:t>
      </w:r>
      <w:r w:rsidRPr="00E94CF2">
        <w:rPr>
          <w:rFonts w:ascii="Times" w:eastAsia="Batang" w:hAnsi="Times"/>
          <w:iCs/>
          <w:szCs w:val="24"/>
          <w:lang w:eastAsia="en-US"/>
        </w:rPr>
        <w:tab/>
        <w:t>vivo</w:t>
      </w:r>
    </w:p>
    <w:p w14:paraId="33680948" w14:textId="77777777" w:rsidR="00E94CF2" w:rsidRPr="00E94CF2" w:rsidRDefault="00E94CF2"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94CF2">
        <w:rPr>
          <w:rFonts w:ascii="Times" w:eastAsia="Batang" w:hAnsi="Times"/>
          <w:iCs/>
          <w:szCs w:val="24"/>
          <w:lang w:eastAsia="en-US"/>
        </w:rPr>
        <w:t>R1-2306822</w:t>
      </w:r>
      <w:r w:rsidRPr="00E94CF2">
        <w:rPr>
          <w:rFonts w:ascii="Times" w:eastAsia="Batang" w:hAnsi="Times"/>
          <w:iCs/>
          <w:szCs w:val="24"/>
          <w:lang w:eastAsia="en-US"/>
        </w:rPr>
        <w:tab/>
        <w:t xml:space="preserve">Views on Positioning for RedCap </w:t>
      </w:r>
      <w:proofErr w:type="spellStart"/>
      <w:r w:rsidRPr="00E94CF2">
        <w:rPr>
          <w:rFonts w:ascii="Times" w:eastAsia="Batang" w:hAnsi="Times"/>
          <w:iCs/>
          <w:szCs w:val="24"/>
          <w:lang w:eastAsia="en-US"/>
        </w:rPr>
        <w:t>Ues</w:t>
      </w:r>
      <w:proofErr w:type="spellEnd"/>
      <w:r w:rsidRPr="00E94CF2">
        <w:rPr>
          <w:rFonts w:ascii="Times" w:eastAsia="Batang" w:hAnsi="Times"/>
          <w:iCs/>
          <w:szCs w:val="24"/>
          <w:lang w:eastAsia="en-US"/>
        </w:rPr>
        <w:tab/>
        <w:t>Nokia, Nokia Shanghai Bell</w:t>
      </w:r>
    </w:p>
    <w:p w14:paraId="3938F030" w14:textId="77777777" w:rsidR="00E94CF2" w:rsidRPr="00E94CF2" w:rsidRDefault="00E94CF2"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94CF2">
        <w:rPr>
          <w:rFonts w:ascii="Times" w:eastAsia="Batang" w:hAnsi="Times"/>
          <w:iCs/>
          <w:szCs w:val="24"/>
          <w:lang w:eastAsia="en-US"/>
        </w:rPr>
        <w:t>R1-2306845</w:t>
      </w:r>
      <w:r w:rsidRPr="00E94CF2">
        <w:rPr>
          <w:rFonts w:ascii="Times" w:eastAsia="Batang" w:hAnsi="Times"/>
          <w:iCs/>
          <w:szCs w:val="24"/>
          <w:lang w:eastAsia="en-US"/>
        </w:rPr>
        <w:tab/>
        <w:t>Positioning for RedCap UEs</w:t>
      </w:r>
      <w:r w:rsidRPr="00E94CF2">
        <w:rPr>
          <w:rFonts w:ascii="Times" w:eastAsia="Batang" w:hAnsi="Times"/>
          <w:iCs/>
          <w:szCs w:val="24"/>
          <w:lang w:eastAsia="en-US"/>
        </w:rPr>
        <w:tab/>
        <w:t>Intel Corporation</w:t>
      </w:r>
    </w:p>
    <w:p w14:paraId="586343E4" w14:textId="77777777" w:rsidR="00E94CF2" w:rsidRPr="00E94CF2" w:rsidRDefault="00E94CF2"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94CF2">
        <w:rPr>
          <w:rFonts w:ascii="Times" w:eastAsia="Batang" w:hAnsi="Times"/>
          <w:iCs/>
          <w:szCs w:val="24"/>
          <w:lang w:eastAsia="en-US"/>
        </w:rPr>
        <w:t>R1-2306868</w:t>
      </w:r>
      <w:r w:rsidRPr="00E94CF2">
        <w:rPr>
          <w:rFonts w:ascii="Times" w:eastAsia="Batang" w:hAnsi="Times"/>
          <w:iCs/>
          <w:szCs w:val="24"/>
          <w:lang w:eastAsia="en-US"/>
        </w:rPr>
        <w:tab/>
        <w:t>Discussion on Positioning for RedCap UEs</w:t>
      </w:r>
      <w:r w:rsidRPr="00E94CF2">
        <w:rPr>
          <w:rFonts w:ascii="Times" w:eastAsia="Batang" w:hAnsi="Times"/>
          <w:iCs/>
          <w:szCs w:val="24"/>
          <w:lang w:eastAsia="en-US"/>
        </w:rPr>
        <w:tab/>
        <w:t>ZTE</w:t>
      </w:r>
    </w:p>
    <w:p w14:paraId="73307597" w14:textId="77777777" w:rsidR="00E94CF2" w:rsidRPr="00E94CF2" w:rsidRDefault="00E94CF2"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94CF2">
        <w:rPr>
          <w:rFonts w:ascii="Times" w:eastAsia="Batang" w:hAnsi="Times"/>
          <w:iCs/>
          <w:szCs w:val="24"/>
          <w:lang w:eastAsia="en-US"/>
        </w:rPr>
        <w:t>R1-2306891</w:t>
      </w:r>
      <w:r w:rsidRPr="00E94CF2">
        <w:rPr>
          <w:rFonts w:ascii="Times" w:eastAsia="Batang" w:hAnsi="Times"/>
          <w:iCs/>
          <w:szCs w:val="24"/>
          <w:lang w:eastAsia="en-US"/>
        </w:rPr>
        <w:tab/>
        <w:t>Discussion on positioning support for RedCap UEs</w:t>
      </w:r>
      <w:r w:rsidRPr="00E94CF2">
        <w:rPr>
          <w:rFonts w:ascii="Times" w:eastAsia="Batang" w:hAnsi="Times"/>
          <w:iCs/>
          <w:szCs w:val="24"/>
          <w:lang w:eastAsia="en-US"/>
        </w:rPr>
        <w:tab/>
        <w:t>LG Electronics</w:t>
      </w:r>
    </w:p>
    <w:p w14:paraId="251C140C" w14:textId="77777777" w:rsidR="00E94CF2" w:rsidRPr="00E94CF2" w:rsidRDefault="00E94CF2"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94CF2">
        <w:rPr>
          <w:rFonts w:ascii="Times" w:eastAsia="Batang" w:hAnsi="Times"/>
          <w:iCs/>
          <w:szCs w:val="24"/>
          <w:lang w:eastAsia="en-US"/>
        </w:rPr>
        <w:t>R1-2306916</w:t>
      </w:r>
      <w:r w:rsidRPr="00E94CF2">
        <w:rPr>
          <w:rFonts w:ascii="Times" w:eastAsia="Batang" w:hAnsi="Times"/>
          <w:iCs/>
          <w:szCs w:val="24"/>
          <w:lang w:eastAsia="en-US"/>
        </w:rPr>
        <w:tab/>
        <w:t>Remaining Issues on Positioning for RedCap UEs</w:t>
      </w:r>
      <w:r w:rsidRPr="00E94CF2">
        <w:rPr>
          <w:rFonts w:ascii="Times" w:eastAsia="Batang" w:hAnsi="Times"/>
          <w:iCs/>
          <w:szCs w:val="24"/>
          <w:lang w:eastAsia="en-US"/>
        </w:rPr>
        <w:tab/>
        <w:t>Sony</w:t>
      </w:r>
    </w:p>
    <w:p w14:paraId="4139E34E" w14:textId="77777777" w:rsidR="00E94CF2" w:rsidRPr="00E94CF2" w:rsidRDefault="00E94CF2"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94CF2">
        <w:rPr>
          <w:rFonts w:ascii="Times" w:eastAsia="Batang" w:hAnsi="Times"/>
          <w:iCs/>
          <w:szCs w:val="24"/>
          <w:lang w:eastAsia="en-US"/>
        </w:rPr>
        <w:t>R1-2307097</w:t>
      </w:r>
      <w:r w:rsidRPr="00E94CF2">
        <w:rPr>
          <w:rFonts w:ascii="Times" w:eastAsia="Batang" w:hAnsi="Times"/>
          <w:iCs/>
          <w:szCs w:val="24"/>
          <w:lang w:eastAsia="en-US"/>
        </w:rPr>
        <w:tab/>
        <w:t>Remaining issues on positioning for RedCap UEs</w:t>
      </w:r>
      <w:r w:rsidRPr="00E94CF2">
        <w:rPr>
          <w:rFonts w:ascii="Times" w:eastAsia="Batang" w:hAnsi="Times"/>
          <w:iCs/>
          <w:szCs w:val="24"/>
          <w:lang w:eastAsia="en-US"/>
        </w:rPr>
        <w:tab/>
        <w:t>CATT</w:t>
      </w:r>
    </w:p>
    <w:p w14:paraId="64D20418" w14:textId="77777777" w:rsidR="00E94CF2" w:rsidRPr="00E94CF2" w:rsidRDefault="00E94CF2"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94CF2">
        <w:rPr>
          <w:rFonts w:ascii="Times" w:eastAsia="Batang" w:hAnsi="Times"/>
          <w:iCs/>
          <w:szCs w:val="24"/>
          <w:lang w:eastAsia="en-US"/>
        </w:rPr>
        <w:t>R1-2307118</w:t>
      </w:r>
      <w:r w:rsidRPr="00E94CF2">
        <w:rPr>
          <w:rFonts w:ascii="Times" w:eastAsia="Batang" w:hAnsi="Times"/>
          <w:iCs/>
          <w:szCs w:val="24"/>
          <w:lang w:eastAsia="en-US"/>
        </w:rPr>
        <w:tab/>
        <w:t>Positioning for RedCap UEs</w:t>
      </w:r>
      <w:r w:rsidRPr="00E94CF2">
        <w:rPr>
          <w:rFonts w:ascii="Times" w:eastAsia="Batang" w:hAnsi="Times"/>
          <w:iCs/>
          <w:szCs w:val="24"/>
          <w:lang w:eastAsia="en-US"/>
        </w:rPr>
        <w:tab/>
        <w:t>NEC</w:t>
      </w:r>
    </w:p>
    <w:p w14:paraId="67F407F9" w14:textId="77777777" w:rsidR="00E94CF2" w:rsidRPr="00E94CF2" w:rsidRDefault="00E94CF2"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94CF2">
        <w:rPr>
          <w:rFonts w:ascii="Times" w:eastAsia="Batang" w:hAnsi="Times"/>
          <w:iCs/>
          <w:szCs w:val="24"/>
          <w:lang w:eastAsia="en-US"/>
        </w:rPr>
        <w:t>R1-2307205</w:t>
      </w:r>
      <w:r w:rsidRPr="00E94CF2">
        <w:rPr>
          <w:rFonts w:ascii="Times" w:eastAsia="Batang" w:hAnsi="Times"/>
          <w:iCs/>
          <w:szCs w:val="24"/>
          <w:lang w:eastAsia="en-US"/>
        </w:rPr>
        <w:tab/>
        <w:t>Discussion on RedCap UE positioning</w:t>
      </w:r>
      <w:r w:rsidRPr="00E94CF2">
        <w:rPr>
          <w:rFonts w:ascii="Times" w:eastAsia="Batang" w:hAnsi="Times"/>
          <w:iCs/>
          <w:szCs w:val="24"/>
          <w:lang w:eastAsia="en-US"/>
        </w:rPr>
        <w:tab/>
        <w:t>CMCC</w:t>
      </w:r>
    </w:p>
    <w:p w14:paraId="17E2D3F2" w14:textId="77777777" w:rsidR="00E94CF2" w:rsidRPr="00E94CF2" w:rsidRDefault="00E94CF2"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94CF2">
        <w:rPr>
          <w:rFonts w:ascii="Times" w:eastAsia="Batang" w:hAnsi="Times"/>
          <w:iCs/>
          <w:szCs w:val="24"/>
          <w:lang w:eastAsia="en-US"/>
        </w:rPr>
        <w:t>R1-2307288</w:t>
      </w:r>
      <w:r w:rsidRPr="00E94CF2">
        <w:rPr>
          <w:rFonts w:ascii="Times" w:eastAsia="Batang" w:hAnsi="Times"/>
          <w:iCs/>
          <w:szCs w:val="24"/>
          <w:lang w:eastAsia="en-US"/>
        </w:rPr>
        <w:tab/>
        <w:t>On Positioning for RedCap UEs</w:t>
      </w:r>
      <w:r w:rsidRPr="00E94CF2">
        <w:rPr>
          <w:rFonts w:ascii="Times" w:eastAsia="Batang" w:hAnsi="Times"/>
          <w:iCs/>
          <w:szCs w:val="24"/>
          <w:lang w:eastAsia="en-US"/>
        </w:rPr>
        <w:tab/>
        <w:t>Apple</w:t>
      </w:r>
    </w:p>
    <w:p w14:paraId="73E9A162" w14:textId="77777777" w:rsidR="00E94CF2" w:rsidRPr="00E94CF2" w:rsidRDefault="00E94CF2"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94CF2">
        <w:rPr>
          <w:rFonts w:ascii="Times" w:eastAsia="Batang" w:hAnsi="Times"/>
          <w:iCs/>
          <w:szCs w:val="24"/>
          <w:lang w:eastAsia="en-US"/>
        </w:rPr>
        <w:t>R1-2307481</w:t>
      </w:r>
      <w:r w:rsidRPr="00E94CF2">
        <w:rPr>
          <w:rFonts w:ascii="Times" w:eastAsia="Batang" w:hAnsi="Times"/>
          <w:iCs/>
          <w:szCs w:val="24"/>
          <w:lang w:eastAsia="en-US"/>
        </w:rPr>
        <w:tab/>
        <w:t>Discussion on positioning for RedCap UEs</w:t>
      </w:r>
      <w:r w:rsidRPr="00E94CF2">
        <w:rPr>
          <w:rFonts w:ascii="Times" w:eastAsia="Batang" w:hAnsi="Times"/>
          <w:iCs/>
          <w:szCs w:val="24"/>
          <w:lang w:eastAsia="en-US"/>
        </w:rPr>
        <w:tab/>
        <w:t>NTT DOCOMO, INC.</w:t>
      </w:r>
    </w:p>
    <w:p w14:paraId="64E12ED3" w14:textId="77777777" w:rsidR="00E94CF2" w:rsidRPr="00E94CF2" w:rsidRDefault="00E94CF2"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94CF2">
        <w:rPr>
          <w:rFonts w:ascii="Times" w:eastAsia="Batang" w:hAnsi="Times"/>
          <w:iCs/>
          <w:szCs w:val="24"/>
          <w:lang w:eastAsia="en-US"/>
        </w:rPr>
        <w:t>R1-2307525</w:t>
      </w:r>
      <w:r w:rsidRPr="00E94CF2">
        <w:rPr>
          <w:rFonts w:ascii="Times" w:eastAsia="Batang" w:hAnsi="Times"/>
          <w:iCs/>
          <w:szCs w:val="24"/>
          <w:lang w:eastAsia="en-US"/>
        </w:rPr>
        <w:tab/>
        <w:t>Discussion on positioning for RedCap UEs</w:t>
      </w:r>
      <w:r w:rsidRPr="00E94CF2">
        <w:rPr>
          <w:rFonts w:ascii="Times" w:eastAsia="Batang" w:hAnsi="Times"/>
          <w:iCs/>
          <w:szCs w:val="24"/>
          <w:lang w:eastAsia="en-US"/>
        </w:rPr>
        <w:tab/>
        <w:t>OPPO</w:t>
      </w:r>
    </w:p>
    <w:p w14:paraId="2DCE492B" w14:textId="77777777" w:rsidR="00E94CF2" w:rsidRPr="00E94CF2" w:rsidRDefault="00E94CF2"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94CF2">
        <w:rPr>
          <w:rFonts w:ascii="Times" w:eastAsia="Batang" w:hAnsi="Times"/>
          <w:iCs/>
          <w:szCs w:val="24"/>
          <w:lang w:eastAsia="en-US"/>
        </w:rPr>
        <w:t>R1-2307590</w:t>
      </w:r>
      <w:r w:rsidRPr="00E94CF2">
        <w:rPr>
          <w:rFonts w:ascii="Times" w:eastAsia="Batang" w:hAnsi="Times"/>
          <w:iCs/>
          <w:szCs w:val="24"/>
          <w:lang w:eastAsia="en-US"/>
        </w:rPr>
        <w:tab/>
        <w:t>Positioning for RedCap UEs</w:t>
      </w:r>
      <w:r w:rsidRPr="00E94CF2">
        <w:rPr>
          <w:rFonts w:ascii="Times" w:eastAsia="Batang" w:hAnsi="Times"/>
          <w:iCs/>
          <w:szCs w:val="24"/>
          <w:lang w:eastAsia="en-US"/>
        </w:rPr>
        <w:tab/>
      </w:r>
      <w:proofErr w:type="spellStart"/>
      <w:r w:rsidRPr="00E94CF2">
        <w:rPr>
          <w:rFonts w:ascii="Times" w:eastAsia="Batang" w:hAnsi="Times"/>
          <w:iCs/>
          <w:szCs w:val="24"/>
          <w:lang w:eastAsia="en-US"/>
        </w:rPr>
        <w:t>InterDigital</w:t>
      </w:r>
      <w:proofErr w:type="spellEnd"/>
      <w:r w:rsidRPr="00E94CF2">
        <w:rPr>
          <w:rFonts w:ascii="Times" w:eastAsia="Batang" w:hAnsi="Times"/>
          <w:iCs/>
          <w:szCs w:val="24"/>
          <w:lang w:eastAsia="en-US"/>
        </w:rPr>
        <w:t>, Inc.</w:t>
      </w:r>
    </w:p>
    <w:p w14:paraId="5DD9BB67" w14:textId="77777777" w:rsidR="00E94CF2" w:rsidRPr="00E94CF2" w:rsidRDefault="00E94CF2"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94CF2">
        <w:rPr>
          <w:rFonts w:ascii="Times" w:eastAsia="Batang" w:hAnsi="Times"/>
          <w:iCs/>
          <w:szCs w:val="24"/>
          <w:lang w:eastAsia="en-US"/>
        </w:rPr>
        <w:t>R1-2307688</w:t>
      </w:r>
      <w:r w:rsidRPr="00E94CF2">
        <w:rPr>
          <w:rFonts w:ascii="Times" w:eastAsia="Batang" w:hAnsi="Times"/>
          <w:iCs/>
          <w:szCs w:val="24"/>
          <w:lang w:eastAsia="en-US"/>
        </w:rPr>
        <w:tab/>
        <w:t>On Positioning for RedCap UEs</w:t>
      </w:r>
      <w:r w:rsidRPr="00E94CF2">
        <w:rPr>
          <w:rFonts w:ascii="Times" w:eastAsia="Batang" w:hAnsi="Times"/>
          <w:iCs/>
          <w:szCs w:val="24"/>
          <w:lang w:eastAsia="en-US"/>
        </w:rPr>
        <w:tab/>
        <w:t>Samsung</w:t>
      </w:r>
    </w:p>
    <w:p w14:paraId="04F754E2" w14:textId="77777777" w:rsidR="00E94CF2" w:rsidRPr="00E94CF2" w:rsidRDefault="00E94CF2"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94CF2">
        <w:rPr>
          <w:rFonts w:ascii="Times" w:eastAsia="Batang" w:hAnsi="Times"/>
          <w:iCs/>
          <w:szCs w:val="24"/>
          <w:lang w:eastAsia="en-US"/>
        </w:rPr>
        <w:t>R1-2307828</w:t>
      </w:r>
      <w:r w:rsidRPr="00E94CF2">
        <w:rPr>
          <w:rFonts w:ascii="Times" w:eastAsia="Batang" w:hAnsi="Times"/>
          <w:iCs/>
          <w:szCs w:val="24"/>
          <w:lang w:eastAsia="en-US"/>
        </w:rPr>
        <w:tab/>
        <w:t>Remaining RedCap Positioning Issues</w:t>
      </w:r>
      <w:r w:rsidRPr="00E94CF2">
        <w:rPr>
          <w:rFonts w:ascii="Times" w:eastAsia="Batang" w:hAnsi="Times"/>
          <w:iCs/>
          <w:szCs w:val="24"/>
          <w:lang w:eastAsia="en-US"/>
        </w:rPr>
        <w:tab/>
        <w:t>Lenovo</w:t>
      </w:r>
    </w:p>
    <w:p w14:paraId="1F801C40" w14:textId="77777777" w:rsidR="00E94CF2" w:rsidRPr="00E94CF2" w:rsidRDefault="00E94CF2"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94CF2">
        <w:rPr>
          <w:rFonts w:ascii="Times" w:eastAsia="Batang" w:hAnsi="Times"/>
          <w:iCs/>
          <w:szCs w:val="24"/>
          <w:lang w:eastAsia="en-US"/>
        </w:rPr>
        <w:t>R1-2307936</w:t>
      </w:r>
      <w:r w:rsidRPr="00E94CF2">
        <w:rPr>
          <w:rFonts w:ascii="Times" w:eastAsia="Batang" w:hAnsi="Times"/>
          <w:iCs/>
          <w:szCs w:val="24"/>
          <w:lang w:eastAsia="en-US"/>
        </w:rPr>
        <w:tab/>
        <w:t>Positioning for Reduced Capabilities UEs</w:t>
      </w:r>
      <w:r w:rsidRPr="00E94CF2">
        <w:rPr>
          <w:rFonts w:ascii="Times" w:eastAsia="Batang" w:hAnsi="Times"/>
          <w:iCs/>
          <w:szCs w:val="24"/>
          <w:lang w:eastAsia="en-US"/>
        </w:rPr>
        <w:tab/>
        <w:t>Qualcomm Incorporated</w:t>
      </w:r>
    </w:p>
    <w:p w14:paraId="10C874EE" w14:textId="77777777" w:rsidR="00E94CF2" w:rsidRPr="00E94CF2" w:rsidRDefault="00E94CF2"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94CF2">
        <w:rPr>
          <w:rFonts w:ascii="Times" w:eastAsia="Batang" w:hAnsi="Times"/>
          <w:iCs/>
          <w:szCs w:val="24"/>
          <w:lang w:eastAsia="en-US"/>
        </w:rPr>
        <w:t>R1-2308095</w:t>
      </w:r>
      <w:r w:rsidRPr="00E94CF2">
        <w:rPr>
          <w:rFonts w:ascii="Times" w:eastAsia="Batang" w:hAnsi="Times"/>
          <w:iCs/>
          <w:szCs w:val="24"/>
          <w:lang w:eastAsia="en-US"/>
        </w:rPr>
        <w:tab/>
        <w:t>Positioning for RedCap UEs</w:t>
      </w:r>
      <w:r w:rsidRPr="00E94CF2">
        <w:rPr>
          <w:rFonts w:ascii="Times" w:eastAsia="Batang" w:hAnsi="Times"/>
          <w:iCs/>
          <w:szCs w:val="24"/>
          <w:lang w:eastAsia="en-US"/>
        </w:rPr>
        <w:tab/>
        <w:t>MediaTek Korea Inc.</w:t>
      </w:r>
    </w:p>
    <w:p w14:paraId="753A9258" w14:textId="77777777" w:rsidR="00E94CF2" w:rsidRPr="00E94CF2" w:rsidRDefault="00E94CF2"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94CF2">
        <w:rPr>
          <w:rFonts w:ascii="Times" w:eastAsia="Batang" w:hAnsi="Times"/>
          <w:iCs/>
          <w:szCs w:val="24"/>
          <w:lang w:eastAsia="en-US"/>
        </w:rPr>
        <w:t>R1-2308114</w:t>
      </w:r>
      <w:r w:rsidRPr="00E94CF2">
        <w:rPr>
          <w:rFonts w:ascii="Times" w:eastAsia="Batang" w:hAnsi="Times"/>
          <w:iCs/>
          <w:szCs w:val="24"/>
          <w:lang w:eastAsia="en-US"/>
        </w:rPr>
        <w:tab/>
        <w:t xml:space="preserve">Discussion on NR positioning for RedCap </w:t>
      </w:r>
      <w:r w:rsidRPr="00E94CF2">
        <w:rPr>
          <w:rFonts w:ascii="Times" w:eastAsia="Batang" w:hAnsi="Times"/>
          <w:iCs/>
          <w:szCs w:val="24"/>
          <w:lang w:eastAsia="en-US"/>
        </w:rPr>
        <w:tab/>
        <w:t xml:space="preserve">IIT Kanpur, </w:t>
      </w:r>
      <w:proofErr w:type="spellStart"/>
      <w:r w:rsidRPr="00E94CF2">
        <w:rPr>
          <w:rFonts w:ascii="Times" w:eastAsia="Batang" w:hAnsi="Times"/>
          <w:iCs/>
          <w:szCs w:val="24"/>
          <w:lang w:eastAsia="en-US"/>
        </w:rPr>
        <w:t>CEWiT</w:t>
      </w:r>
      <w:proofErr w:type="spellEnd"/>
    </w:p>
    <w:p w14:paraId="244EFDE6" w14:textId="630D2989" w:rsidR="009C4836" w:rsidRPr="00BC1745" w:rsidRDefault="00E94CF2"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94CF2">
        <w:rPr>
          <w:rFonts w:ascii="Times" w:eastAsia="Batang" w:hAnsi="Times"/>
          <w:iCs/>
          <w:szCs w:val="24"/>
          <w:lang w:eastAsia="en-US"/>
        </w:rPr>
        <w:t>R1-2308172</w:t>
      </w:r>
      <w:r w:rsidRPr="00E94CF2">
        <w:rPr>
          <w:rFonts w:ascii="Times" w:eastAsia="Batang" w:hAnsi="Times"/>
          <w:iCs/>
          <w:szCs w:val="24"/>
          <w:lang w:eastAsia="en-US"/>
        </w:rPr>
        <w:tab/>
        <w:t xml:space="preserve">Positioning for RedCap </w:t>
      </w:r>
      <w:proofErr w:type="spellStart"/>
      <w:r w:rsidRPr="00E94CF2">
        <w:rPr>
          <w:rFonts w:ascii="Times" w:eastAsia="Batang" w:hAnsi="Times"/>
          <w:iCs/>
          <w:szCs w:val="24"/>
          <w:lang w:eastAsia="en-US"/>
        </w:rPr>
        <w:t>Ues</w:t>
      </w:r>
      <w:proofErr w:type="spellEnd"/>
      <w:r w:rsidRPr="00E94CF2">
        <w:rPr>
          <w:rFonts w:ascii="Times" w:eastAsia="Batang" w:hAnsi="Times"/>
          <w:iCs/>
          <w:szCs w:val="24"/>
          <w:lang w:eastAsia="en-US"/>
        </w:rPr>
        <w:tab/>
        <w:t>Ericsson</w:t>
      </w:r>
    </w:p>
    <w:p w14:paraId="7BA441BD" w14:textId="77777777" w:rsidR="00A27BB6" w:rsidRPr="00A27BB6" w:rsidRDefault="00A27BB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A27BB6">
        <w:rPr>
          <w:rFonts w:ascii="Times" w:eastAsia="Batang" w:hAnsi="Times"/>
          <w:iCs/>
          <w:szCs w:val="24"/>
          <w:lang w:eastAsia="en-US"/>
        </w:rPr>
        <w:t>R1-2308392</w:t>
      </w:r>
      <w:r w:rsidRPr="00A27BB6">
        <w:rPr>
          <w:rFonts w:ascii="Times" w:eastAsia="Batang" w:hAnsi="Times"/>
          <w:iCs/>
          <w:szCs w:val="24"/>
          <w:lang w:eastAsia="en-US"/>
        </w:rPr>
        <w:tab/>
        <w:t>Feature Lead summary #1 for Positioning for RedCap UEs</w:t>
      </w:r>
      <w:r w:rsidRPr="00A27BB6">
        <w:rPr>
          <w:rFonts w:ascii="Times" w:eastAsia="Batang" w:hAnsi="Times"/>
          <w:iCs/>
          <w:szCs w:val="24"/>
          <w:lang w:eastAsia="en-US"/>
        </w:rPr>
        <w:tab/>
        <w:t>Moderator (Ericsson)</w:t>
      </w:r>
    </w:p>
    <w:p w14:paraId="677AF7BA" w14:textId="77777777" w:rsidR="00A27BB6" w:rsidRPr="00A27BB6" w:rsidRDefault="00A27BB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A27BB6">
        <w:rPr>
          <w:rFonts w:ascii="Times" w:eastAsia="Batang" w:hAnsi="Times"/>
          <w:iCs/>
          <w:szCs w:val="24"/>
          <w:lang w:eastAsia="en-US"/>
        </w:rPr>
        <w:t>R1-2308393</w:t>
      </w:r>
      <w:r w:rsidRPr="00A27BB6">
        <w:rPr>
          <w:rFonts w:ascii="Times" w:eastAsia="Batang" w:hAnsi="Times"/>
          <w:iCs/>
          <w:szCs w:val="24"/>
          <w:lang w:eastAsia="en-US"/>
        </w:rPr>
        <w:tab/>
        <w:t>Feature Lead summary #2 for Positioning for RedCap UEs</w:t>
      </w:r>
      <w:r w:rsidRPr="00A27BB6">
        <w:rPr>
          <w:rFonts w:ascii="Times" w:eastAsia="Batang" w:hAnsi="Times"/>
          <w:iCs/>
          <w:szCs w:val="24"/>
          <w:lang w:eastAsia="en-US"/>
        </w:rPr>
        <w:tab/>
        <w:t>Moderator (Ericsson)</w:t>
      </w:r>
    </w:p>
    <w:p w14:paraId="737E9560" w14:textId="77777777" w:rsidR="00A27BB6" w:rsidRPr="00A27BB6" w:rsidRDefault="00A27BB6" w:rsidP="009B2C92">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A27BB6">
        <w:rPr>
          <w:rFonts w:ascii="Times" w:eastAsia="Batang" w:hAnsi="Times"/>
          <w:iCs/>
          <w:szCs w:val="24"/>
          <w:lang w:eastAsia="en-US"/>
        </w:rPr>
        <w:t>R1-2308394</w:t>
      </w:r>
      <w:r w:rsidRPr="00A27BB6">
        <w:rPr>
          <w:rFonts w:ascii="Times" w:eastAsia="Batang" w:hAnsi="Times"/>
          <w:iCs/>
          <w:szCs w:val="24"/>
          <w:lang w:eastAsia="en-US"/>
        </w:rPr>
        <w:tab/>
        <w:t>Feature Lead summary #3 for Positioning for RedCap UEs</w:t>
      </w:r>
      <w:r w:rsidRPr="00A27BB6">
        <w:rPr>
          <w:rFonts w:ascii="Times" w:eastAsia="Batang" w:hAnsi="Times"/>
          <w:iCs/>
          <w:szCs w:val="24"/>
          <w:lang w:eastAsia="en-US"/>
        </w:rPr>
        <w:tab/>
        <w:t>Moderator (Ericsson)</w:t>
      </w:r>
    </w:p>
    <w:p w14:paraId="370F7A0F" w14:textId="77777777" w:rsidR="00EC2458" w:rsidRDefault="00EC2458" w:rsidP="00EC2458"/>
    <w:p w14:paraId="50FF88BA" w14:textId="2FBEDF88" w:rsidR="00437834" w:rsidRPr="00F46AC3" w:rsidRDefault="00437834" w:rsidP="00437834">
      <w:pPr>
        <w:pStyle w:val="Heading6"/>
        <w:rPr>
          <w:color w:val="00B0F0"/>
        </w:rPr>
      </w:pPr>
      <w:r w:rsidRPr="00207B7B">
        <w:rPr>
          <w:rFonts w:hint="eastAsia"/>
          <w:color w:val="00B0F0"/>
        </w:rPr>
        <w:t>RAN2</w:t>
      </w:r>
      <w:r w:rsidRPr="00207B7B">
        <w:rPr>
          <w:color w:val="00B0F0"/>
        </w:rPr>
        <w:t xml:space="preserve"> </w:t>
      </w:r>
      <w:r w:rsidRPr="00207B7B">
        <w:rPr>
          <w:rFonts w:hint="eastAsia"/>
          <w:color w:val="00B0F0"/>
        </w:rPr>
        <w:t>#1</w:t>
      </w:r>
      <w:r w:rsidRPr="00207B7B">
        <w:rPr>
          <w:color w:val="00B0F0"/>
        </w:rPr>
        <w:t>2</w:t>
      </w:r>
      <w:r w:rsidR="00871B3C">
        <w:rPr>
          <w:rFonts w:eastAsiaTheme="minorEastAsia"/>
          <w:color w:val="00B0F0"/>
          <w:lang w:eastAsia="zh-CN"/>
        </w:rPr>
        <w:t>3</w:t>
      </w:r>
      <w:r>
        <w:rPr>
          <w:rFonts w:ascii="Times" w:eastAsia="Batang" w:hAnsi="Times"/>
          <w:b/>
          <w:bCs/>
          <w:iCs/>
          <w:szCs w:val="24"/>
          <w:lang w:eastAsia="en-US"/>
        </w:rPr>
        <w:tab/>
      </w:r>
    </w:p>
    <w:p w14:paraId="4D19C64C"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R2-2307004</w:t>
      </w:r>
      <w:r w:rsidRPr="00EE50BB">
        <w:rPr>
          <w:rFonts w:ascii="Times" w:eastAsia="Batang" w:hAnsi="Times"/>
          <w:iCs/>
          <w:szCs w:val="24"/>
          <w:lang w:eastAsia="en-US"/>
        </w:rPr>
        <w:tab/>
        <w:t xml:space="preserve">LS reply on the RAT-dependent positioning integrity (R1-2306157; contact: </w:t>
      </w:r>
      <w:proofErr w:type="spellStart"/>
      <w:r w:rsidRPr="00EE50BB">
        <w:rPr>
          <w:rFonts w:ascii="Times" w:eastAsia="Batang" w:hAnsi="Times"/>
          <w:iCs/>
          <w:szCs w:val="24"/>
          <w:lang w:eastAsia="en-US"/>
        </w:rPr>
        <w:t>InterDigital</w:t>
      </w:r>
      <w:proofErr w:type="spellEnd"/>
      <w:r w:rsidRPr="00EE50BB">
        <w:rPr>
          <w:rFonts w:ascii="Times" w:eastAsia="Batang" w:hAnsi="Times"/>
          <w:iCs/>
          <w:szCs w:val="24"/>
          <w:lang w:eastAsia="en-US"/>
        </w:rPr>
        <w:t>)</w:t>
      </w:r>
      <w:r w:rsidRPr="00EE50BB">
        <w:rPr>
          <w:rFonts w:ascii="Times" w:eastAsia="Batang" w:hAnsi="Times"/>
          <w:iCs/>
          <w:szCs w:val="24"/>
          <w:lang w:eastAsia="en-US"/>
        </w:rPr>
        <w:tab/>
        <w:t>RAN1</w:t>
      </w:r>
      <w:r w:rsidRPr="00EE50BB">
        <w:rPr>
          <w:rFonts w:ascii="Times" w:eastAsia="Batang" w:hAnsi="Times"/>
          <w:iCs/>
          <w:szCs w:val="24"/>
          <w:lang w:eastAsia="en-US"/>
        </w:rPr>
        <w:tab/>
        <w:t>LS in</w:t>
      </w:r>
      <w:r w:rsidRPr="00EE50BB">
        <w:rPr>
          <w:rFonts w:ascii="Times" w:eastAsia="Batang" w:hAnsi="Times"/>
          <w:iCs/>
          <w:szCs w:val="24"/>
          <w:lang w:eastAsia="en-US"/>
        </w:rPr>
        <w:tab/>
        <w:t>Rel-18</w:t>
      </w:r>
      <w:r w:rsidRPr="00EE50BB">
        <w:rPr>
          <w:rFonts w:ascii="Times" w:eastAsia="Batang" w:hAnsi="Times"/>
          <w:iCs/>
          <w:szCs w:val="24"/>
          <w:lang w:eastAsia="en-US"/>
        </w:rPr>
        <w:tab/>
        <w:t>NR_pos_enh2</w:t>
      </w:r>
      <w:r w:rsidRPr="00EE50BB">
        <w:rPr>
          <w:rFonts w:ascii="Times" w:eastAsia="Batang" w:hAnsi="Times"/>
          <w:iCs/>
          <w:szCs w:val="24"/>
          <w:lang w:eastAsia="en-US"/>
        </w:rPr>
        <w:tab/>
        <w:t>To:RAN2</w:t>
      </w:r>
      <w:r w:rsidRPr="00EE50BB">
        <w:rPr>
          <w:rFonts w:ascii="Times" w:eastAsia="Batang" w:hAnsi="Times"/>
          <w:iCs/>
          <w:szCs w:val="24"/>
          <w:lang w:eastAsia="en-US"/>
        </w:rPr>
        <w:tab/>
        <w:t>Cc:RAN3</w:t>
      </w:r>
    </w:p>
    <w:p w14:paraId="70D93350"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R2-2307010</w:t>
      </w:r>
      <w:r w:rsidRPr="00EE50BB">
        <w:rPr>
          <w:rFonts w:ascii="Times" w:eastAsia="Batang" w:hAnsi="Times"/>
          <w:iCs/>
          <w:szCs w:val="24"/>
          <w:lang w:eastAsia="en-US"/>
        </w:rPr>
        <w:tab/>
        <w:t>LS to RAN2 on SRS bandwidth aggregation for positioning (R1-2306214; contact: ZTE)</w:t>
      </w:r>
      <w:r w:rsidRPr="00EE50BB">
        <w:rPr>
          <w:rFonts w:ascii="Times" w:eastAsia="Batang" w:hAnsi="Times"/>
          <w:iCs/>
          <w:szCs w:val="24"/>
          <w:lang w:eastAsia="en-US"/>
        </w:rPr>
        <w:tab/>
        <w:t>RAN1</w:t>
      </w:r>
      <w:r w:rsidRPr="00EE50BB">
        <w:rPr>
          <w:rFonts w:ascii="Times" w:eastAsia="Batang" w:hAnsi="Times"/>
          <w:iCs/>
          <w:szCs w:val="24"/>
          <w:lang w:eastAsia="en-US"/>
        </w:rPr>
        <w:tab/>
        <w:t>LS in</w:t>
      </w:r>
      <w:r w:rsidRPr="00EE50BB">
        <w:rPr>
          <w:rFonts w:ascii="Times" w:eastAsia="Batang" w:hAnsi="Times"/>
          <w:iCs/>
          <w:szCs w:val="24"/>
          <w:lang w:eastAsia="en-US"/>
        </w:rPr>
        <w:tab/>
        <w:t>Rel-18</w:t>
      </w:r>
      <w:r w:rsidRPr="00EE50BB">
        <w:rPr>
          <w:rFonts w:ascii="Times" w:eastAsia="Batang" w:hAnsi="Times"/>
          <w:iCs/>
          <w:szCs w:val="24"/>
          <w:lang w:eastAsia="en-US"/>
        </w:rPr>
        <w:tab/>
        <w:t>NR_pos_enh2</w:t>
      </w:r>
      <w:r w:rsidRPr="00EE50BB">
        <w:rPr>
          <w:rFonts w:ascii="Times" w:eastAsia="Batang" w:hAnsi="Times"/>
          <w:iCs/>
          <w:szCs w:val="24"/>
          <w:lang w:eastAsia="en-US"/>
        </w:rPr>
        <w:tab/>
        <w:t>To:RAN2</w:t>
      </w:r>
    </w:p>
    <w:p w14:paraId="57927EDE"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R2-2307031</w:t>
      </w:r>
      <w:r w:rsidRPr="00EE50BB">
        <w:rPr>
          <w:rFonts w:ascii="Times" w:eastAsia="Batang" w:hAnsi="Times"/>
          <w:iCs/>
          <w:szCs w:val="24"/>
          <w:lang w:eastAsia="en-US"/>
        </w:rPr>
        <w:tab/>
        <w:t>Reply LS on Authorization and Provisioning for Ranging/SL positioning service (R3-233424; contact: Xiaomi)</w:t>
      </w:r>
      <w:r w:rsidRPr="00EE50BB">
        <w:rPr>
          <w:rFonts w:ascii="Times" w:eastAsia="Batang" w:hAnsi="Times"/>
          <w:iCs/>
          <w:szCs w:val="24"/>
          <w:lang w:eastAsia="en-US"/>
        </w:rPr>
        <w:tab/>
        <w:t>RAN3</w:t>
      </w:r>
      <w:r w:rsidRPr="00EE50BB">
        <w:rPr>
          <w:rFonts w:ascii="Times" w:eastAsia="Batang" w:hAnsi="Times"/>
          <w:iCs/>
          <w:szCs w:val="24"/>
          <w:lang w:eastAsia="en-US"/>
        </w:rPr>
        <w:tab/>
        <w:t>LS in</w:t>
      </w:r>
      <w:r w:rsidRPr="00EE50BB">
        <w:rPr>
          <w:rFonts w:ascii="Times" w:eastAsia="Batang" w:hAnsi="Times"/>
          <w:iCs/>
          <w:szCs w:val="24"/>
          <w:lang w:eastAsia="en-US"/>
        </w:rPr>
        <w:tab/>
        <w:t>Rel-18</w:t>
      </w:r>
      <w:r w:rsidRPr="00EE50BB">
        <w:rPr>
          <w:rFonts w:ascii="Times" w:eastAsia="Batang" w:hAnsi="Times"/>
          <w:iCs/>
          <w:szCs w:val="24"/>
          <w:lang w:eastAsia="en-US"/>
        </w:rPr>
        <w:tab/>
      </w:r>
      <w:proofErr w:type="spellStart"/>
      <w:r w:rsidRPr="00EE50BB">
        <w:rPr>
          <w:rFonts w:ascii="Times" w:eastAsia="Batang" w:hAnsi="Times"/>
          <w:iCs/>
          <w:szCs w:val="24"/>
          <w:lang w:eastAsia="en-US"/>
        </w:rPr>
        <w:t>Ranging_SL</w:t>
      </w:r>
      <w:proofErr w:type="spellEnd"/>
      <w:r w:rsidRPr="00EE50BB">
        <w:rPr>
          <w:rFonts w:ascii="Times" w:eastAsia="Batang" w:hAnsi="Times"/>
          <w:iCs/>
          <w:szCs w:val="24"/>
          <w:lang w:eastAsia="en-US"/>
        </w:rPr>
        <w:t>, NR_pos_enh2</w:t>
      </w:r>
      <w:r w:rsidRPr="00EE50BB">
        <w:rPr>
          <w:rFonts w:ascii="Times" w:eastAsia="Batang" w:hAnsi="Times"/>
          <w:iCs/>
          <w:szCs w:val="24"/>
          <w:lang w:eastAsia="en-US"/>
        </w:rPr>
        <w:tab/>
        <w:t>To:SA2</w:t>
      </w:r>
      <w:r w:rsidRPr="00EE50BB">
        <w:rPr>
          <w:rFonts w:ascii="Times" w:eastAsia="Batang" w:hAnsi="Times"/>
          <w:iCs/>
          <w:szCs w:val="24"/>
          <w:lang w:eastAsia="en-US"/>
        </w:rPr>
        <w:tab/>
        <w:t>Cc:RAN1, RAN2</w:t>
      </w:r>
    </w:p>
    <w:p w14:paraId="2A19FFC3"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R2-2307032</w:t>
      </w:r>
      <w:r w:rsidRPr="00EE50BB">
        <w:rPr>
          <w:rFonts w:ascii="Times" w:eastAsia="Batang" w:hAnsi="Times"/>
          <w:iCs/>
          <w:szCs w:val="24"/>
          <w:lang w:eastAsia="en-US"/>
        </w:rPr>
        <w:tab/>
        <w:t>Reply LS on SRS Configuration Request (R2-2302278; contact: Huawei)</w:t>
      </w:r>
      <w:r w:rsidRPr="00EE50BB">
        <w:rPr>
          <w:rFonts w:ascii="Times" w:eastAsia="Batang" w:hAnsi="Times"/>
          <w:iCs/>
          <w:szCs w:val="24"/>
          <w:lang w:eastAsia="en-US"/>
        </w:rPr>
        <w:tab/>
        <w:t>RAN3</w:t>
      </w:r>
      <w:r w:rsidRPr="00EE50BB">
        <w:rPr>
          <w:rFonts w:ascii="Times" w:eastAsia="Batang" w:hAnsi="Times"/>
          <w:iCs/>
          <w:szCs w:val="24"/>
          <w:lang w:eastAsia="en-US"/>
        </w:rPr>
        <w:tab/>
        <w:t>LS in</w:t>
      </w:r>
      <w:r w:rsidRPr="00EE50BB">
        <w:rPr>
          <w:rFonts w:ascii="Times" w:eastAsia="Batang" w:hAnsi="Times"/>
          <w:iCs/>
          <w:szCs w:val="24"/>
          <w:lang w:eastAsia="en-US"/>
        </w:rPr>
        <w:tab/>
        <w:t>Rel-18</w:t>
      </w:r>
      <w:r w:rsidRPr="00EE50BB">
        <w:rPr>
          <w:rFonts w:ascii="Times" w:eastAsia="Batang" w:hAnsi="Times"/>
          <w:iCs/>
          <w:szCs w:val="24"/>
          <w:lang w:eastAsia="en-US"/>
        </w:rPr>
        <w:tab/>
        <w:t>NR_pos_enh2</w:t>
      </w:r>
      <w:r w:rsidRPr="00EE50BB">
        <w:rPr>
          <w:rFonts w:ascii="Times" w:eastAsia="Batang" w:hAnsi="Times"/>
          <w:iCs/>
          <w:szCs w:val="24"/>
          <w:lang w:eastAsia="en-US"/>
        </w:rPr>
        <w:tab/>
        <w:t>To:RAN2</w:t>
      </w:r>
      <w:r w:rsidRPr="00EE50BB">
        <w:rPr>
          <w:rFonts w:ascii="Times" w:eastAsia="Batang" w:hAnsi="Times"/>
          <w:iCs/>
          <w:szCs w:val="24"/>
          <w:lang w:eastAsia="en-US"/>
        </w:rPr>
        <w:tab/>
        <w:t>Cc:RAN1</w:t>
      </w:r>
    </w:p>
    <w:p w14:paraId="4275B202"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R2-2307042</w:t>
      </w:r>
      <w:r w:rsidRPr="00EE50BB">
        <w:rPr>
          <w:rFonts w:ascii="Times" w:eastAsia="Batang" w:hAnsi="Times"/>
          <w:iCs/>
          <w:szCs w:val="24"/>
          <w:lang w:eastAsia="en-US"/>
        </w:rPr>
        <w:tab/>
        <w:t>LS on reporting granularity for timing related positioning measurements (R4-2310166; contact: Huawei)</w:t>
      </w:r>
      <w:r w:rsidRPr="00EE50BB">
        <w:rPr>
          <w:rFonts w:ascii="Times" w:eastAsia="Batang" w:hAnsi="Times"/>
          <w:iCs/>
          <w:szCs w:val="24"/>
          <w:lang w:eastAsia="en-US"/>
        </w:rPr>
        <w:tab/>
        <w:t>RAN4</w:t>
      </w:r>
      <w:r w:rsidRPr="00EE50BB">
        <w:rPr>
          <w:rFonts w:ascii="Times" w:eastAsia="Batang" w:hAnsi="Times"/>
          <w:iCs/>
          <w:szCs w:val="24"/>
          <w:lang w:eastAsia="en-US"/>
        </w:rPr>
        <w:tab/>
        <w:t>LS in</w:t>
      </w:r>
      <w:r w:rsidRPr="00EE50BB">
        <w:rPr>
          <w:rFonts w:ascii="Times" w:eastAsia="Batang" w:hAnsi="Times"/>
          <w:iCs/>
          <w:szCs w:val="24"/>
          <w:lang w:eastAsia="en-US"/>
        </w:rPr>
        <w:tab/>
        <w:t>Rel-18</w:t>
      </w:r>
      <w:r w:rsidRPr="00EE50BB">
        <w:rPr>
          <w:rFonts w:ascii="Times" w:eastAsia="Batang" w:hAnsi="Times"/>
          <w:iCs/>
          <w:szCs w:val="24"/>
          <w:lang w:eastAsia="en-US"/>
        </w:rPr>
        <w:tab/>
        <w:t>NR_pos_enh2</w:t>
      </w:r>
      <w:r w:rsidRPr="00EE50BB">
        <w:rPr>
          <w:rFonts w:ascii="Times" w:eastAsia="Batang" w:hAnsi="Times"/>
          <w:iCs/>
          <w:szCs w:val="24"/>
          <w:lang w:eastAsia="en-US"/>
        </w:rPr>
        <w:tab/>
        <w:t>To:RAN2, RAN3</w:t>
      </w:r>
      <w:r w:rsidRPr="00EE50BB">
        <w:rPr>
          <w:rFonts w:ascii="Times" w:eastAsia="Batang" w:hAnsi="Times"/>
          <w:iCs/>
          <w:szCs w:val="24"/>
          <w:lang w:eastAsia="en-US"/>
        </w:rPr>
        <w:tab/>
        <w:t>Cc:RAN1</w:t>
      </w:r>
    </w:p>
    <w:p w14:paraId="383ACC38"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R2-2307052</w:t>
      </w:r>
      <w:r w:rsidRPr="00EE50BB">
        <w:rPr>
          <w:rFonts w:ascii="Times" w:eastAsia="Batang" w:hAnsi="Times"/>
          <w:iCs/>
          <w:szCs w:val="24"/>
          <w:lang w:eastAsia="en-US"/>
        </w:rPr>
        <w:tab/>
        <w:t>Reply LS on the requirement on low power or high accuracy positioning (S1-231370; contact: Huawei)</w:t>
      </w:r>
      <w:r w:rsidRPr="00EE50BB">
        <w:rPr>
          <w:rFonts w:ascii="Times" w:eastAsia="Batang" w:hAnsi="Times"/>
          <w:iCs/>
          <w:szCs w:val="24"/>
          <w:lang w:eastAsia="en-US"/>
        </w:rPr>
        <w:tab/>
        <w:t>SA1</w:t>
      </w:r>
      <w:r w:rsidRPr="00EE50BB">
        <w:rPr>
          <w:rFonts w:ascii="Times" w:eastAsia="Batang" w:hAnsi="Times"/>
          <w:iCs/>
          <w:szCs w:val="24"/>
          <w:lang w:eastAsia="en-US"/>
        </w:rPr>
        <w:tab/>
        <w:t>LS in</w:t>
      </w:r>
      <w:r w:rsidRPr="00EE50BB">
        <w:rPr>
          <w:rFonts w:ascii="Times" w:eastAsia="Batang" w:hAnsi="Times"/>
          <w:iCs/>
          <w:szCs w:val="24"/>
          <w:lang w:eastAsia="en-US"/>
        </w:rPr>
        <w:tab/>
        <w:t>Rel-18</w:t>
      </w:r>
      <w:r w:rsidRPr="00EE50BB">
        <w:rPr>
          <w:rFonts w:ascii="Times" w:eastAsia="Batang" w:hAnsi="Times"/>
          <w:iCs/>
          <w:szCs w:val="24"/>
          <w:lang w:eastAsia="en-US"/>
        </w:rPr>
        <w:tab/>
        <w:t>5G_eLCS_Ph3</w:t>
      </w:r>
      <w:r w:rsidRPr="00EE50BB">
        <w:rPr>
          <w:rFonts w:ascii="Times" w:eastAsia="Batang" w:hAnsi="Times"/>
          <w:iCs/>
          <w:szCs w:val="24"/>
          <w:lang w:eastAsia="en-US"/>
        </w:rPr>
        <w:tab/>
        <w:t>To:SA2</w:t>
      </w:r>
      <w:r w:rsidRPr="00EE50BB">
        <w:rPr>
          <w:rFonts w:ascii="Times" w:eastAsia="Batang" w:hAnsi="Times"/>
          <w:iCs/>
          <w:szCs w:val="24"/>
          <w:lang w:eastAsia="en-US"/>
        </w:rPr>
        <w:tab/>
        <w:t>Cc:RAN1, RAN2</w:t>
      </w:r>
    </w:p>
    <w:p w14:paraId="42B963D9"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R2-2307054</w:t>
      </w:r>
      <w:r w:rsidRPr="00EE50BB">
        <w:rPr>
          <w:rFonts w:ascii="Times" w:eastAsia="Batang" w:hAnsi="Times"/>
          <w:iCs/>
          <w:szCs w:val="24"/>
          <w:lang w:eastAsia="en-US"/>
        </w:rPr>
        <w:tab/>
        <w:t>Reply LS to LS to SA2 on Sidelink positioning procedure (S2-2305735; contact: Xiaomi)</w:t>
      </w:r>
      <w:r w:rsidRPr="00EE50BB">
        <w:rPr>
          <w:rFonts w:ascii="Times" w:eastAsia="Batang" w:hAnsi="Times"/>
          <w:iCs/>
          <w:szCs w:val="24"/>
          <w:lang w:eastAsia="en-US"/>
        </w:rPr>
        <w:tab/>
        <w:t>SA2</w:t>
      </w:r>
      <w:r w:rsidRPr="00EE50BB">
        <w:rPr>
          <w:rFonts w:ascii="Times" w:eastAsia="Batang" w:hAnsi="Times"/>
          <w:iCs/>
          <w:szCs w:val="24"/>
          <w:lang w:eastAsia="en-US"/>
        </w:rPr>
        <w:tab/>
        <w:t>LS in</w:t>
      </w:r>
      <w:r w:rsidRPr="00EE50BB">
        <w:rPr>
          <w:rFonts w:ascii="Times" w:eastAsia="Batang" w:hAnsi="Times"/>
          <w:iCs/>
          <w:szCs w:val="24"/>
          <w:lang w:eastAsia="en-US"/>
        </w:rPr>
        <w:tab/>
        <w:t>Rel-18</w:t>
      </w:r>
      <w:r w:rsidRPr="00EE50BB">
        <w:rPr>
          <w:rFonts w:ascii="Times" w:eastAsia="Batang" w:hAnsi="Times"/>
          <w:iCs/>
          <w:szCs w:val="24"/>
          <w:lang w:eastAsia="en-US"/>
        </w:rPr>
        <w:tab/>
      </w:r>
      <w:proofErr w:type="spellStart"/>
      <w:r w:rsidRPr="00EE50BB">
        <w:rPr>
          <w:rFonts w:ascii="Times" w:eastAsia="Batang" w:hAnsi="Times"/>
          <w:iCs/>
          <w:szCs w:val="24"/>
          <w:lang w:eastAsia="en-US"/>
        </w:rPr>
        <w:t>Ranging_SL</w:t>
      </w:r>
      <w:proofErr w:type="spellEnd"/>
      <w:r w:rsidRPr="00EE50BB">
        <w:rPr>
          <w:rFonts w:ascii="Times" w:eastAsia="Batang" w:hAnsi="Times"/>
          <w:iCs/>
          <w:szCs w:val="24"/>
          <w:lang w:eastAsia="en-US"/>
        </w:rPr>
        <w:tab/>
        <w:t>To:RAN2, RAN1</w:t>
      </w:r>
      <w:r w:rsidRPr="00EE50BB">
        <w:rPr>
          <w:rFonts w:ascii="Times" w:eastAsia="Batang" w:hAnsi="Times"/>
          <w:iCs/>
          <w:szCs w:val="24"/>
          <w:lang w:eastAsia="en-US"/>
        </w:rPr>
        <w:tab/>
        <w:t>Cc:SA3</w:t>
      </w:r>
    </w:p>
    <w:p w14:paraId="5D385E10"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R2-2307056</w:t>
      </w:r>
      <w:r w:rsidRPr="00EE50BB">
        <w:rPr>
          <w:rFonts w:ascii="Times" w:eastAsia="Batang" w:hAnsi="Times"/>
          <w:iCs/>
          <w:szCs w:val="24"/>
          <w:lang w:eastAsia="en-US"/>
        </w:rPr>
        <w:tab/>
        <w:t>LS on assistance information provided to UE (S2-2307553; contact: Xiaomi)</w:t>
      </w:r>
      <w:r w:rsidRPr="00EE50BB">
        <w:rPr>
          <w:rFonts w:ascii="Times" w:eastAsia="Batang" w:hAnsi="Times"/>
          <w:iCs/>
          <w:szCs w:val="24"/>
          <w:lang w:eastAsia="en-US"/>
        </w:rPr>
        <w:tab/>
        <w:t>SA2</w:t>
      </w:r>
      <w:r w:rsidRPr="00EE50BB">
        <w:rPr>
          <w:rFonts w:ascii="Times" w:eastAsia="Batang" w:hAnsi="Times"/>
          <w:iCs/>
          <w:szCs w:val="24"/>
          <w:lang w:eastAsia="en-US"/>
        </w:rPr>
        <w:tab/>
        <w:t>LS in</w:t>
      </w:r>
      <w:r w:rsidRPr="00EE50BB">
        <w:rPr>
          <w:rFonts w:ascii="Times" w:eastAsia="Batang" w:hAnsi="Times"/>
          <w:iCs/>
          <w:szCs w:val="24"/>
          <w:lang w:eastAsia="en-US"/>
        </w:rPr>
        <w:tab/>
        <w:t>Rel-18</w:t>
      </w:r>
      <w:r w:rsidRPr="00EE50BB">
        <w:rPr>
          <w:rFonts w:ascii="Times" w:eastAsia="Batang" w:hAnsi="Times"/>
          <w:iCs/>
          <w:szCs w:val="24"/>
          <w:lang w:eastAsia="en-US"/>
        </w:rPr>
        <w:tab/>
      </w:r>
      <w:proofErr w:type="spellStart"/>
      <w:r w:rsidRPr="00EE50BB">
        <w:rPr>
          <w:rFonts w:ascii="Times" w:eastAsia="Batang" w:hAnsi="Times"/>
          <w:iCs/>
          <w:szCs w:val="24"/>
          <w:lang w:eastAsia="en-US"/>
        </w:rPr>
        <w:t>Ranging_SL</w:t>
      </w:r>
      <w:proofErr w:type="spellEnd"/>
      <w:r w:rsidRPr="00EE50BB">
        <w:rPr>
          <w:rFonts w:ascii="Times" w:eastAsia="Batang" w:hAnsi="Times"/>
          <w:iCs/>
          <w:szCs w:val="24"/>
          <w:lang w:eastAsia="en-US"/>
        </w:rPr>
        <w:tab/>
        <w:t>To:RAN2</w:t>
      </w:r>
    </w:p>
    <w:p w14:paraId="567D6AAC"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R2-2307124</w:t>
      </w:r>
      <w:r w:rsidRPr="00EE50BB">
        <w:rPr>
          <w:rFonts w:ascii="Times" w:eastAsia="Batang" w:hAnsi="Times"/>
          <w:iCs/>
          <w:szCs w:val="24"/>
          <w:lang w:eastAsia="en-US"/>
        </w:rPr>
        <w:tab/>
        <w:t>Running MAC CR for LPHAP</w:t>
      </w:r>
      <w:r w:rsidRPr="00EE50BB">
        <w:rPr>
          <w:rFonts w:ascii="Times" w:eastAsia="Batang" w:hAnsi="Times"/>
          <w:iCs/>
          <w:szCs w:val="24"/>
          <w:lang w:eastAsia="en-US"/>
        </w:rPr>
        <w:tab/>
        <w:t>Huawei, HiSilicon</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tab/>
        <w:t>NR_pos_enh2</w:t>
      </w:r>
    </w:p>
    <w:p w14:paraId="247220AD"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R2-2307125</w:t>
      </w:r>
      <w:r w:rsidRPr="00EE50BB">
        <w:rPr>
          <w:rFonts w:ascii="Times" w:eastAsia="Batang" w:hAnsi="Times"/>
          <w:iCs/>
          <w:szCs w:val="24"/>
          <w:lang w:eastAsia="en-US"/>
        </w:rPr>
        <w:tab/>
        <w:t>Running MAC CR for Sidelink Positioning</w:t>
      </w:r>
      <w:r w:rsidRPr="00EE50BB">
        <w:rPr>
          <w:rFonts w:ascii="Times" w:eastAsia="Batang" w:hAnsi="Times"/>
          <w:iCs/>
          <w:szCs w:val="24"/>
          <w:lang w:eastAsia="en-US"/>
        </w:rPr>
        <w:tab/>
        <w:t>Huawei, HiSilicon</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lastRenderedPageBreak/>
        <w:tab/>
        <w:t>NR_pos_enh2</w:t>
      </w:r>
    </w:p>
    <w:p w14:paraId="495C5EAB"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R2-2307126</w:t>
      </w:r>
      <w:r w:rsidRPr="00EE50BB">
        <w:rPr>
          <w:rFonts w:ascii="Times" w:eastAsia="Batang" w:hAnsi="Times"/>
          <w:iCs/>
          <w:szCs w:val="24"/>
          <w:lang w:eastAsia="en-US"/>
        </w:rPr>
        <w:tab/>
        <w:t>Draft reply LS on timing measurement reporting granularity</w:t>
      </w:r>
      <w:r w:rsidRPr="00EE50BB">
        <w:rPr>
          <w:rFonts w:ascii="Times" w:eastAsia="Batang" w:hAnsi="Times"/>
          <w:iCs/>
          <w:szCs w:val="24"/>
          <w:lang w:eastAsia="en-US"/>
        </w:rPr>
        <w:tab/>
        <w:t>Huawei, HiSilicon</w:t>
      </w:r>
      <w:r w:rsidRPr="00EE50BB">
        <w:rPr>
          <w:rFonts w:ascii="Times" w:eastAsia="Batang" w:hAnsi="Times"/>
          <w:iCs/>
          <w:szCs w:val="24"/>
          <w:lang w:eastAsia="en-US"/>
        </w:rPr>
        <w:tab/>
        <w:t>LS out</w:t>
      </w:r>
      <w:r w:rsidRPr="00EE50BB">
        <w:rPr>
          <w:rFonts w:ascii="Times" w:eastAsia="Batang" w:hAnsi="Times"/>
          <w:iCs/>
          <w:szCs w:val="24"/>
          <w:lang w:eastAsia="en-US"/>
        </w:rPr>
        <w:tab/>
        <w:t>Rel-18</w:t>
      </w:r>
      <w:r w:rsidRPr="00EE50BB">
        <w:rPr>
          <w:rFonts w:ascii="Times" w:eastAsia="Batang" w:hAnsi="Times"/>
          <w:iCs/>
          <w:szCs w:val="24"/>
          <w:lang w:eastAsia="en-US"/>
        </w:rPr>
        <w:tab/>
        <w:t>NR_pos_enh2</w:t>
      </w:r>
      <w:r w:rsidRPr="00EE50BB">
        <w:rPr>
          <w:rFonts w:ascii="Times" w:eastAsia="Batang" w:hAnsi="Times"/>
          <w:iCs/>
          <w:szCs w:val="24"/>
          <w:lang w:eastAsia="en-US"/>
        </w:rPr>
        <w:tab/>
        <w:t>To:RAN4</w:t>
      </w:r>
      <w:r w:rsidRPr="00EE50BB">
        <w:rPr>
          <w:rFonts w:ascii="Times" w:eastAsia="Batang" w:hAnsi="Times"/>
          <w:iCs/>
          <w:szCs w:val="24"/>
          <w:lang w:eastAsia="en-US"/>
        </w:rPr>
        <w:tab/>
        <w:t>Cc:RAN1, RAN3</w:t>
      </w:r>
    </w:p>
    <w:p w14:paraId="77A8AD72"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R2-2307127</w:t>
      </w:r>
      <w:r w:rsidRPr="00EE50BB">
        <w:rPr>
          <w:rFonts w:ascii="Times" w:eastAsia="Batang" w:hAnsi="Times"/>
          <w:iCs/>
          <w:szCs w:val="24"/>
          <w:lang w:eastAsia="en-US"/>
        </w:rPr>
        <w:tab/>
        <w:t>Discussion on measurement reporting granularity</w:t>
      </w:r>
      <w:r w:rsidRPr="00EE50BB">
        <w:rPr>
          <w:rFonts w:ascii="Times" w:eastAsia="Batang" w:hAnsi="Times"/>
          <w:iCs/>
          <w:szCs w:val="24"/>
          <w:lang w:eastAsia="en-US"/>
        </w:rPr>
        <w:tab/>
        <w:t>Huawei, HiSilicon</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tab/>
        <w:t>NR_pos_enh2</w:t>
      </w:r>
    </w:p>
    <w:p w14:paraId="1D12DAC3"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R2-2307391</w:t>
      </w:r>
      <w:r w:rsidRPr="00EE50BB">
        <w:rPr>
          <w:rFonts w:ascii="Times" w:eastAsia="Batang" w:hAnsi="Times"/>
          <w:iCs/>
          <w:szCs w:val="24"/>
          <w:lang w:eastAsia="en-US"/>
        </w:rPr>
        <w:tab/>
        <w:t>LPP running CR for RAT-dependent integrity</w:t>
      </w:r>
      <w:r w:rsidRPr="00EE50BB">
        <w:rPr>
          <w:rFonts w:ascii="Times" w:eastAsia="Batang" w:hAnsi="Times"/>
          <w:iCs/>
          <w:szCs w:val="24"/>
          <w:lang w:eastAsia="en-US"/>
        </w:rPr>
        <w:tab/>
        <w:t>CATT</w:t>
      </w:r>
      <w:r w:rsidRPr="00EE50BB">
        <w:rPr>
          <w:rFonts w:ascii="Times" w:eastAsia="Batang" w:hAnsi="Times"/>
          <w:iCs/>
          <w:szCs w:val="24"/>
          <w:lang w:eastAsia="en-US"/>
        </w:rPr>
        <w:tab/>
      </w:r>
      <w:proofErr w:type="spellStart"/>
      <w:r w:rsidRPr="00EE50BB">
        <w:rPr>
          <w:rFonts w:ascii="Times" w:eastAsia="Batang" w:hAnsi="Times"/>
          <w:iCs/>
          <w:szCs w:val="24"/>
          <w:lang w:eastAsia="en-US"/>
        </w:rPr>
        <w:t>draftCR</w:t>
      </w:r>
      <w:proofErr w:type="spellEnd"/>
      <w:r w:rsidRPr="00EE50BB">
        <w:rPr>
          <w:rFonts w:ascii="Times" w:eastAsia="Batang" w:hAnsi="Times"/>
          <w:iCs/>
          <w:szCs w:val="24"/>
          <w:lang w:eastAsia="en-US"/>
        </w:rPr>
        <w:tab/>
        <w:t>Rel-18</w:t>
      </w:r>
      <w:r w:rsidRPr="00EE50BB">
        <w:rPr>
          <w:rFonts w:ascii="Times" w:eastAsia="Batang" w:hAnsi="Times"/>
          <w:iCs/>
          <w:szCs w:val="24"/>
          <w:lang w:eastAsia="en-US"/>
        </w:rPr>
        <w:tab/>
        <w:t>37.355</w:t>
      </w:r>
      <w:r w:rsidRPr="00EE50BB">
        <w:rPr>
          <w:rFonts w:ascii="Times" w:eastAsia="Batang" w:hAnsi="Times"/>
          <w:iCs/>
          <w:szCs w:val="24"/>
          <w:lang w:eastAsia="en-US"/>
        </w:rPr>
        <w:tab/>
        <w:t>17.5.0</w:t>
      </w:r>
      <w:r w:rsidRPr="00EE50BB">
        <w:rPr>
          <w:rFonts w:ascii="Times" w:eastAsia="Batang" w:hAnsi="Times"/>
          <w:iCs/>
          <w:szCs w:val="24"/>
          <w:lang w:eastAsia="en-US"/>
        </w:rPr>
        <w:tab/>
        <w:t>NR_pos_enh2</w:t>
      </w:r>
    </w:p>
    <w:p w14:paraId="775F3757"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R2-2307662</w:t>
      </w:r>
      <w:r w:rsidRPr="00EE50BB">
        <w:rPr>
          <w:rFonts w:ascii="Times" w:eastAsia="Batang" w:hAnsi="Times"/>
          <w:iCs/>
          <w:szCs w:val="24"/>
          <w:lang w:eastAsia="en-US"/>
        </w:rPr>
        <w:tab/>
        <w:t>Further considerations on SLPP specification</w:t>
      </w:r>
      <w:r w:rsidRPr="00EE50BB">
        <w:rPr>
          <w:rFonts w:ascii="Times" w:eastAsia="Batang" w:hAnsi="Times"/>
          <w:iCs/>
          <w:szCs w:val="24"/>
          <w:lang w:eastAsia="en-US"/>
        </w:rPr>
        <w:tab/>
        <w:t>Intel Corporation</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tab/>
        <w:t>NR_pos_enh2</w:t>
      </w:r>
    </w:p>
    <w:p w14:paraId="1ADAEFE8"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R2-2307663</w:t>
      </w:r>
      <w:r w:rsidRPr="00EE50BB">
        <w:rPr>
          <w:rFonts w:ascii="Times" w:eastAsia="Batang" w:hAnsi="Times"/>
          <w:iCs/>
          <w:szCs w:val="24"/>
          <w:lang w:eastAsia="en-US"/>
        </w:rPr>
        <w:tab/>
        <w:t>TS 38.355 v0.0.4</w:t>
      </w:r>
      <w:r w:rsidRPr="00EE50BB">
        <w:rPr>
          <w:rFonts w:ascii="Times" w:eastAsia="Batang" w:hAnsi="Times"/>
          <w:iCs/>
          <w:szCs w:val="24"/>
          <w:lang w:eastAsia="en-US"/>
        </w:rPr>
        <w:tab/>
        <w:t>Intel Corporation</w:t>
      </w:r>
      <w:r w:rsidRPr="00EE50BB">
        <w:rPr>
          <w:rFonts w:ascii="Times" w:eastAsia="Batang" w:hAnsi="Times"/>
          <w:iCs/>
          <w:szCs w:val="24"/>
          <w:lang w:eastAsia="en-US"/>
        </w:rPr>
        <w:tab/>
        <w:t>draft TS</w:t>
      </w:r>
      <w:r w:rsidRPr="00EE50BB">
        <w:rPr>
          <w:rFonts w:ascii="Times" w:eastAsia="Batang" w:hAnsi="Times"/>
          <w:iCs/>
          <w:szCs w:val="24"/>
          <w:lang w:eastAsia="en-US"/>
        </w:rPr>
        <w:tab/>
        <w:t>Rel-18</w:t>
      </w:r>
      <w:r w:rsidRPr="00EE50BB">
        <w:rPr>
          <w:rFonts w:ascii="Times" w:eastAsia="Batang" w:hAnsi="Times"/>
          <w:iCs/>
          <w:szCs w:val="24"/>
          <w:lang w:eastAsia="en-US"/>
        </w:rPr>
        <w:tab/>
        <w:t>38.355</w:t>
      </w:r>
      <w:r w:rsidRPr="00EE50BB">
        <w:rPr>
          <w:rFonts w:ascii="Times" w:eastAsia="Batang" w:hAnsi="Times"/>
          <w:iCs/>
          <w:szCs w:val="24"/>
          <w:lang w:eastAsia="en-US"/>
        </w:rPr>
        <w:tab/>
        <w:t>0.0.4</w:t>
      </w:r>
      <w:r w:rsidRPr="00EE50BB">
        <w:rPr>
          <w:rFonts w:ascii="Times" w:eastAsia="Batang" w:hAnsi="Times"/>
          <w:iCs/>
          <w:szCs w:val="24"/>
          <w:lang w:eastAsia="en-US"/>
        </w:rPr>
        <w:tab/>
        <w:t>NR_pos_enh2</w:t>
      </w:r>
    </w:p>
    <w:p w14:paraId="5C324EF4"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R2-2308053</w:t>
      </w:r>
      <w:r w:rsidRPr="00EE50BB">
        <w:rPr>
          <w:rFonts w:ascii="Times" w:eastAsia="Batang" w:hAnsi="Times"/>
          <w:iCs/>
          <w:szCs w:val="24"/>
          <w:lang w:eastAsia="en-US"/>
        </w:rPr>
        <w:tab/>
        <w:t>Discussion on the reply LSs to SA2 on SL Positioning</w:t>
      </w:r>
      <w:r w:rsidRPr="00EE50BB">
        <w:rPr>
          <w:rFonts w:ascii="Times" w:eastAsia="Batang" w:hAnsi="Times"/>
          <w:iCs/>
          <w:szCs w:val="24"/>
          <w:lang w:eastAsia="en-US"/>
        </w:rPr>
        <w:tab/>
        <w:t>OPPO</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tab/>
        <w:t>NR_pos_enh2</w:t>
      </w:r>
    </w:p>
    <w:p w14:paraId="110BBEE9"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R2-2308139</w:t>
      </w:r>
      <w:r w:rsidRPr="00EE50BB">
        <w:rPr>
          <w:rFonts w:ascii="Times" w:eastAsia="Batang" w:hAnsi="Times"/>
          <w:iCs/>
          <w:szCs w:val="24"/>
          <w:lang w:eastAsia="en-US"/>
        </w:rPr>
        <w:tab/>
        <w:t>[draft]Reply LS to RAN1 on SRS bandwidth aggregation for positioning</w:t>
      </w:r>
      <w:r w:rsidRPr="00EE50BB">
        <w:rPr>
          <w:rFonts w:ascii="Times" w:eastAsia="Batang" w:hAnsi="Times"/>
          <w:iCs/>
          <w:szCs w:val="24"/>
          <w:lang w:eastAsia="en-US"/>
        </w:rPr>
        <w:tab/>
        <w:t>ZTE Corporation</w:t>
      </w:r>
      <w:r w:rsidRPr="00EE50BB">
        <w:rPr>
          <w:rFonts w:ascii="Times" w:eastAsia="Batang" w:hAnsi="Times"/>
          <w:iCs/>
          <w:szCs w:val="24"/>
          <w:lang w:eastAsia="en-US"/>
        </w:rPr>
        <w:tab/>
        <w:t>LS out</w:t>
      </w:r>
      <w:r w:rsidRPr="00EE50BB">
        <w:rPr>
          <w:rFonts w:ascii="Times" w:eastAsia="Batang" w:hAnsi="Times"/>
          <w:iCs/>
          <w:szCs w:val="24"/>
          <w:lang w:eastAsia="en-US"/>
        </w:rPr>
        <w:tab/>
        <w:t>Rel-18</w:t>
      </w:r>
      <w:r w:rsidRPr="00EE50BB">
        <w:rPr>
          <w:rFonts w:ascii="Times" w:eastAsia="Batang" w:hAnsi="Times"/>
          <w:iCs/>
          <w:szCs w:val="24"/>
          <w:lang w:eastAsia="en-US"/>
        </w:rPr>
        <w:tab/>
        <w:t>NR_pos_enh2</w:t>
      </w:r>
      <w:r w:rsidRPr="00EE50BB">
        <w:rPr>
          <w:rFonts w:ascii="Times" w:eastAsia="Batang" w:hAnsi="Times"/>
          <w:iCs/>
          <w:szCs w:val="24"/>
          <w:lang w:eastAsia="en-US"/>
        </w:rPr>
        <w:tab/>
        <w:t>To:RAN1</w:t>
      </w:r>
    </w:p>
    <w:p w14:paraId="0AA7A313"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R2-2308259</w:t>
      </w:r>
      <w:r w:rsidRPr="00EE50BB">
        <w:rPr>
          <w:rFonts w:ascii="Times" w:eastAsia="Batang" w:hAnsi="Times"/>
          <w:iCs/>
          <w:szCs w:val="24"/>
          <w:lang w:eastAsia="en-US"/>
        </w:rPr>
        <w:tab/>
        <w:t>Discussion on R18 positioning UE capabilities</w:t>
      </w:r>
      <w:r w:rsidRPr="00EE50BB">
        <w:rPr>
          <w:rFonts w:ascii="Times" w:eastAsia="Batang" w:hAnsi="Times"/>
          <w:iCs/>
          <w:szCs w:val="24"/>
          <w:lang w:eastAsia="en-US"/>
        </w:rPr>
        <w:tab/>
        <w:t>Xiaomi</w:t>
      </w:r>
      <w:r w:rsidRPr="00EE50BB">
        <w:rPr>
          <w:rFonts w:ascii="Times" w:eastAsia="Batang" w:hAnsi="Times"/>
          <w:iCs/>
          <w:szCs w:val="24"/>
          <w:lang w:eastAsia="en-US"/>
        </w:rPr>
        <w:tab/>
        <w:t>discussion</w:t>
      </w:r>
    </w:p>
    <w:p w14:paraId="5C27CCBE"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R2-2308385</w:t>
      </w:r>
      <w:r w:rsidRPr="00EE50BB">
        <w:rPr>
          <w:rFonts w:ascii="Times" w:eastAsia="Batang" w:hAnsi="Times"/>
          <w:iCs/>
          <w:szCs w:val="24"/>
          <w:lang w:eastAsia="en-US"/>
        </w:rPr>
        <w:tab/>
        <w:t>Running Stage 2 CR for 'Expanded and improved NR positioning'</w:t>
      </w:r>
      <w:r w:rsidRPr="00EE50BB">
        <w:rPr>
          <w:rFonts w:ascii="Times" w:eastAsia="Batang" w:hAnsi="Times"/>
          <w:iCs/>
          <w:szCs w:val="24"/>
          <w:lang w:eastAsia="en-US"/>
        </w:rPr>
        <w:tab/>
        <w:t>Qualcomm Incorporated</w:t>
      </w:r>
      <w:r w:rsidRPr="00EE50BB">
        <w:rPr>
          <w:rFonts w:ascii="Times" w:eastAsia="Batang" w:hAnsi="Times"/>
          <w:iCs/>
          <w:szCs w:val="24"/>
          <w:lang w:eastAsia="en-US"/>
        </w:rPr>
        <w:tab/>
      </w:r>
      <w:proofErr w:type="spellStart"/>
      <w:r w:rsidRPr="00EE50BB">
        <w:rPr>
          <w:rFonts w:ascii="Times" w:eastAsia="Batang" w:hAnsi="Times"/>
          <w:iCs/>
          <w:szCs w:val="24"/>
          <w:lang w:eastAsia="en-US"/>
        </w:rPr>
        <w:t>draftCR</w:t>
      </w:r>
      <w:proofErr w:type="spellEnd"/>
      <w:r w:rsidRPr="00EE50BB">
        <w:rPr>
          <w:rFonts w:ascii="Times" w:eastAsia="Batang" w:hAnsi="Times"/>
          <w:iCs/>
          <w:szCs w:val="24"/>
          <w:lang w:eastAsia="en-US"/>
        </w:rPr>
        <w:tab/>
        <w:t>Rel-18</w:t>
      </w:r>
      <w:r w:rsidRPr="00EE50BB">
        <w:rPr>
          <w:rFonts w:ascii="Times" w:eastAsia="Batang" w:hAnsi="Times"/>
          <w:iCs/>
          <w:szCs w:val="24"/>
          <w:lang w:eastAsia="en-US"/>
        </w:rPr>
        <w:tab/>
        <w:t>38.305</w:t>
      </w:r>
      <w:r w:rsidRPr="00EE50BB">
        <w:rPr>
          <w:rFonts w:ascii="Times" w:eastAsia="Batang" w:hAnsi="Times"/>
          <w:iCs/>
          <w:szCs w:val="24"/>
          <w:lang w:eastAsia="en-US"/>
        </w:rPr>
        <w:tab/>
        <w:t>17.5.0</w:t>
      </w:r>
      <w:r w:rsidRPr="00EE50BB">
        <w:rPr>
          <w:rFonts w:ascii="Times" w:eastAsia="Batang" w:hAnsi="Times"/>
          <w:iCs/>
          <w:szCs w:val="24"/>
          <w:lang w:eastAsia="en-US"/>
        </w:rPr>
        <w:tab/>
        <w:t>B</w:t>
      </w:r>
      <w:r w:rsidRPr="00EE50BB">
        <w:rPr>
          <w:rFonts w:ascii="Times" w:eastAsia="Batang" w:hAnsi="Times"/>
          <w:iCs/>
          <w:szCs w:val="24"/>
          <w:lang w:eastAsia="en-US"/>
        </w:rPr>
        <w:tab/>
        <w:t>NR_pos_enh2</w:t>
      </w:r>
    </w:p>
    <w:p w14:paraId="7DE681BE"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R2-2308386</w:t>
      </w:r>
      <w:r w:rsidRPr="00EE50BB">
        <w:rPr>
          <w:rFonts w:ascii="Times" w:eastAsia="Batang" w:hAnsi="Times"/>
          <w:iCs/>
          <w:szCs w:val="24"/>
          <w:lang w:eastAsia="en-US"/>
        </w:rPr>
        <w:tab/>
        <w:t>Stage 2 TP for SL-MO-LR/SL-MT-LR</w:t>
      </w:r>
      <w:r w:rsidRPr="00EE50BB">
        <w:rPr>
          <w:rFonts w:ascii="Times" w:eastAsia="Batang" w:hAnsi="Times"/>
          <w:iCs/>
          <w:szCs w:val="24"/>
          <w:lang w:eastAsia="en-US"/>
        </w:rPr>
        <w:tab/>
        <w:t>Qualcomm Incorporated</w:t>
      </w:r>
      <w:r w:rsidRPr="00EE50BB">
        <w:rPr>
          <w:rFonts w:ascii="Times" w:eastAsia="Batang" w:hAnsi="Times"/>
          <w:iCs/>
          <w:szCs w:val="24"/>
          <w:lang w:eastAsia="en-US"/>
        </w:rPr>
        <w:tab/>
        <w:t>discussion</w:t>
      </w:r>
    </w:p>
    <w:p w14:paraId="0F0C455F"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R2-2308387</w:t>
      </w:r>
      <w:r w:rsidRPr="00EE50BB">
        <w:rPr>
          <w:rFonts w:ascii="Times" w:eastAsia="Batang" w:hAnsi="Times"/>
          <w:iCs/>
          <w:szCs w:val="24"/>
          <w:lang w:eastAsia="en-US"/>
        </w:rPr>
        <w:tab/>
        <w:t>Stage 2 TP for SLPP Transport between UE and LMF</w:t>
      </w:r>
      <w:r w:rsidRPr="00EE50BB">
        <w:rPr>
          <w:rFonts w:ascii="Times" w:eastAsia="Batang" w:hAnsi="Times"/>
          <w:iCs/>
          <w:szCs w:val="24"/>
          <w:lang w:eastAsia="en-US"/>
        </w:rPr>
        <w:tab/>
        <w:t>Qualcomm Incorporated</w:t>
      </w:r>
      <w:r w:rsidRPr="00EE50BB">
        <w:rPr>
          <w:rFonts w:ascii="Times" w:eastAsia="Batang" w:hAnsi="Times"/>
          <w:iCs/>
          <w:szCs w:val="24"/>
          <w:lang w:eastAsia="en-US"/>
        </w:rPr>
        <w:tab/>
        <w:t>discussion</w:t>
      </w:r>
    </w:p>
    <w:p w14:paraId="64CDFDD7"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R2-2308395</w:t>
      </w:r>
      <w:r w:rsidRPr="00EE50BB">
        <w:rPr>
          <w:rFonts w:ascii="Times" w:eastAsia="Batang" w:hAnsi="Times"/>
          <w:iCs/>
          <w:szCs w:val="24"/>
          <w:lang w:eastAsia="en-US"/>
        </w:rPr>
        <w:tab/>
        <w:t>Stage 2 TP for SLPP Transport between UEs</w:t>
      </w:r>
      <w:r w:rsidRPr="00EE50BB">
        <w:rPr>
          <w:rFonts w:ascii="Times" w:eastAsia="Batang" w:hAnsi="Times"/>
          <w:iCs/>
          <w:szCs w:val="24"/>
          <w:lang w:eastAsia="en-US"/>
        </w:rPr>
        <w:tab/>
        <w:t>Qualcomm Incorporated</w:t>
      </w:r>
      <w:r w:rsidRPr="00EE50BB">
        <w:rPr>
          <w:rFonts w:ascii="Times" w:eastAsia="Batang" w:hAnsi="Times"/>
          <w:iCs/>
          <w:szCs w:val="24"/>
          <w:lang w:eastAsia="en-US"/>
        </w:rPr>
        <w:tab/>
        <w:t>discussion</w:t>
      </w:r>
    </w:p>
    <w:p w14:paraId="4D900103"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R2-2308484</w:t>
      </w:r>
      <w:r w:rsidRPr="00EE50BB">
        <w:rPr>
          <w:rFonts w:ascii="Times" w:eastAsia="Batang" w:hAnsi="Times"/>
          <w:iCs/>
          <w:szCs w:val="24"/>
          <w:lang w:eastAsia="en-US"/>
        </w:rPr>
        <w:tab/>
        <w:t>Rapporteur CR for Positioning RRC Changes</w:t>
      </w:r>
      <w:r w:rsidRPr="00EE50BB">
        <w:rPr>
          <w:rFonts w:ascii="Times" w:eastAsia="Batang" w:hAnsi="Times"/>
          <w:iCs/>
          <w:szCs w:val="24"/>
          <w:lang w:eastAsia="en-US"/>
        </w:rPr>
        <w:tab/>
        <w:t>Ericsson</w:t>
      </w:r>
      <w:r w:rsidRPr="00EE50BB">
        <w:rPr>
          <w:rFonts w:ascii="Times" w:eastAsia="Batang" w:hAnsi="Times"/>
          <w:iCs/>
          <w:szCs w:val="24"/>
          <w:lang w:eastAsia="en-US"/>
        </w:rPr>
        <w:tab/>
      </w:r>
      <w:proofErr w:type="spellStart"/>
      <w:r w:rsidRPr="00EE50BB">
        <w:rPr>
          <w:rFonts w:ascii="Times" w:eastAsia="Batang" w:hAnsi="Times"/>
          <w:iCs/>
          <w:szCs w:val="24"/>
          <w:lang w:eastAsia="en-US"/>
        </w:rPr>
        <w:t>draftCR</w:t>
      </w:r>
      <w:proofErr w:type="spellEnd"/>
      <w:r w:rsidRPr="00EE50BB">
        <w:rPr>
          <w:rFonts w:ascii="Times" w:eastAsia="Batang" w:hAnsi="Times"/>
          <w:iCs/>
          <w:szCs w:val="24"/>
          <w:lang w:eastAsia="en-US"/>
        </w:rPr>
        <w:tab/>
        <w:t>Rel-18</w:t>
      </w:r>
      <w:r w:rsidRPr="00EE50BB">
        <w:rPr>
          <w:rFonts w:ascii="Times" w:eastAsia="Batang" w:hAnsi="Times"/>
          <w:iCs/>
          <w:szCs w:val="24"/>
          <w:lang w:eastAsia="en-US"/>
        </w:rPr>
        <w:tab/>
        <w:t>38.331</w:t>
      </w:r>
      <w:r w:rsidRPr="00EE50BB">
        <w:rPr>
          <w:rFonts w:ascii="Times" w:eastAsia="Batang" w:hAnsi="Times"/>
          <w:iCs/>
          <w:szCs w:val="24"/>
          <w:lang w:eastAsia="en-US"/>
        </w:rPr>
        <w:tab/>
        <w:t>17.5.0</w:t>
      </w:r>
      <w:r w:rsidRPr="00EE50BB">
        <w:rPr>
          <w:rFonts w:ascii="Times" w:eastAsia="Batang" w:hAnsi="Times"/>
          <w:iCs/>
          <w:szCs w:val="24"/>
          <w:lang w:eastAsia="en-US"/>
        </w:rPr>
        <w:tab/>
        <w:t>B</w:t>
      </w:r>
      <w:r w:rsidRPr="00EE50BB">
        <w:rPr>
          <w:rFonts w:ascii="Times" w:eastAsia="Batang" w:hAnsi="Times"/>
          <w:iCs/>
          <w:szCs w:val="24"/>
          <w:lang w:eastAsia="en-US"/>
        </w:rPr>
        <w:tab/>
        <w:t>NR_pos_enh2</w:t>
      </w:r>
    </w:p>
    <w:p w14:paraId="2883BD1D"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R2-2308488</w:t>
      </w:r>
      <w:r w:rsidRPr="00EE50BB">
        <w:rPr>
          <w:rFonts w:ascii="Times" w:eastAsia="Batang" w:hAnsi="Times"/>
          <w:iCs/>
          <w:szCs w:val="24"/>
          <w:lang w:eastAsia="en-US"/>
        </w:rPr>
        <w:tab/>
        <w:t>On the Positioning Reference Units aspects</w:t>
      </w:r>
      <w:r w:rsidRPr="00EE50BB">
        <w:rPr>
          <w:rFonts w:ascii="Times" w:eastAsia="Batang" w:hAnsi="Times"/>
          <w:iCs/>
          <w:szCs w:val="24"/>
          <w:lang w:eastAsia="en-US"/>
        </w:rPr>
        <w:tab/>
        <w:t>Ericsson, vivo</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p>
    <w:p w14:paraId="52C82A77"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R2-2307122</w:t>
      </w:r>
      <w:r w:rsidRPr="00EE50BB">
        <w:rPr>
          <w:rFonts w:ascii="Times" w:eastAsia="Batang" w:hAnsi="Times"/>
          <w:iCs/>
          <w:szCs w:val="24"/>
          <w:lang w:eastAsia="en-US"/>
        </w:rPr>
        <w:tab/>
        <w:t>Discussion on higher layer aspects for Sidelink Positioning</w:t>
      </w:r>
      <w:r w:rsidRPr="00EE50BB">
        <w:rPr>
          <w:rFonts w:ascii="Times" w:eastAsia="Batang" w:hAnsi="Times"/>
          <w:iCs/>
          <w:szCs w:val="24"/>
          <w:lang w:eastAsia="en-US"/>
        </w:rPr>
        <w:tab/>
        <w:t>Huawei, HiSilicon</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tab/>
        <w:t>NR_pos_enh2</w:t>
      </w:r>
    </w:p>
    <w:p w14:paraId="6411F664"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R2-2307123</w:t>
      </w:r>
      <w:r w:rsidRPr="00EE50BB">
        <w:rPr>
          <w:rFonts w:ascii="Times" w:eastAsia="Batang" w:hAnsi="Times"/>
          <w:iCs/>
          <w:szCs w:val="24"/>
          <w:lang w:eastAsia="en-US"/>
        </w:rPr>
        <w:tab/>
        <w:t>Discussion on lower layer aspects for Sidelink Positioning</w:t>
      </w:r>
      <w:r w:rsidRPr="00EE50BB">
        <w:rPr>
          <w:rFonts w:ascii="Times" w:eastAsia="Batang" w:hAnsi="Times"/>
          <w:iCs/>
          <w:szCs w:val="24"/>
          <w:lang w:eastAsia="en-US"/>
        </w:rPr>
        <w:tab/>
        <w:t>Huawei, HiSilicon</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tab/>
        <w:t>NR_pos_enh2</w:t>
      </w:r>
    </w:p>
    <w:p w14:paraId="2026337F"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R2-2307185</w:t>
      </w:r>
      <w:r w:rsidRPr="00EE50BB">
        <w:rPr>
          <w:rFonts w:ascii="Times" w:eastAsia="Batang" w:hAnsi="Times"/>
          <w:iCs/>
          <w:szCs w:val="24"/>
          <w:lang w:eastAsia="en-US"/>
        </w:rPr>
        <w:tab/>
        <w:t xml:space="preserve">UE Positioning using Sidelink in </w:t>
      </w:r>
      <w:proofErr w:type="spellStart"/>
      <w:r w:rsidRPr="00EE50BB">
        <w:rPr>
          <w:rFonts w:ascii="Times" w:eastAsia="Batang" w:hAnsi="Times"/>
          <w:iCs/>
          <w:szCs w:val="24"/>
          <w:lang w:eastAsia="en-US"/>
        </w:rPr>
        <w:t>OoC</w:t>
      </w:r>
      <w:proofErr w:type="spellEnd"/>
      <w:r w:rsidRPr="00EE50BB">
        <w:rPr>
          <w:rFonts w:ascii="Times" w:eastAsia="Batang" w:hAnsi="Times"/>
          <w:iCs/>
          <w:szCs w:val="24"/>
          <w:lang w:eastAsia="en-US"/>
        </w:rPr>
        <w:tab/>
        <w:t>Fraunhofer IIS, Fraunhofer HHI</w:t>
      </w:r>
      <w:r w:rsidRPr="00EE50BB">
        <w:rPr>
          <w:rFonts w:ascii="Times" w:eastAsia="Batang" w:hAnsi="Times"/>
          <w:iCs/>
          <w:szCs w:val="24"/>
          <w:lang w:eastAsia="en-US"/>
        </w:rPr>
        <w:tab/>
        <w:t>discussion</w:t>
      </w:r>
    </w:p>
    <w:p w14:paraId="74924874"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R2-2307187</w:t>
      </w:r>
      <w:r w:rsidRPr="00EE50BB">
        <w:rPr>
          <w:rFonts w:ascii="Times" w:eastAsia="Batang" w:hAnsi="Times"/>
          <w:iCs/>
          <w:szCs w:val="24"/>
          <w:lang w:eastAsia="en-US"/>
        </w:rPr>
        <w:tab/>
        <w:t xml:space="preserve">Preconfigured Assistance Data for UE Positioning in Hybrid </w:t>
      </w:r>
      <w:proofErr w:type="spellStart"/>
      <w:r w:rsidRPr="00EE50BB">
        <w:rPr>
          <w:rFonts w:ascii="Times" w:eastAsia="Batang" w:hAnsi="Times"/>
          <w:iCs/>
          <w:szCs w:val="24"/>
          <w:lang w:eastAsia="en-US"/>
        </w:rPr>
        <w:t>Uu</w:t>
      </w:r>
      <w:proofErr w:type="spellEnd"/>
      <w:r w:rsidRPr="00EE50BB">
        <w:rPr>
          <w:rFonts w:ascii="Times" w:eastAsia="Batang" w:hAnsi="Times"/>
          <w:iCs/>
          <w:szCs w:val="24"/>
          <w:lang w:eastAsia="en-US"/>
        </w:rPr>
        <w:t xml:space="preserve"> and PC5 scenarios</w:t>
      </w:r>
      <w:r w:rsidRPr="00EE50BB">
        <w:rPr>
          <w:rFonts w:ascii="Times" w:eastAsia="Batang" w:hAnsi="Times"/>
          <w:iCs/>
          <w:szCs w:val="24"/>
          <w:lang w:eastAsia="en-US"/>
        </w:rPr>
        <w:tab/>
        <w:t>Fraunhofer IIS, Fraunhofer HHI, Ericsson</w:t>
      </w:r>
      <w:r w:rsidRPr="00EE50BB">
        <w:rPr>
          <w:rFonts w:ascii="Times" w:eastAsia="Batang" w:hAnsi="Times"/>
          <w:iCs/>
          <w:szCs w:val="24"/>
          <w:lang w:eastAsia="en-US"/>
        </w:rPr>
        <w:tab/>
        <w:t>discussion</w:t>
      </w:r>
    </w:p>
    <w:p w14:paraId="2AF2889F"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R2-2307232</w:t>
      </w:r>
      <w:r w:rsidRPr="00EE50BB">
        <w:rPr>
          <w:rFonts w:ascii="Times" w:eastAsia="Batang" w:hAnsi="Times"/>
          <w:iCs/>
          <w:szCs w:val="24"/>
          <w:lang w:eastAsia="en-US"/>
        </w:rPr>
        <w:tab/>
        <w:t xml:space="preserve">Discussion of SLPP / LPP signalling procedures </w:t>
      </w:r>
      <w:r w:rsidRPr="00EE50BB">
        <w:rPr>
          <w:rFonts w:ascii="Times" w:eastAsia="Batang" w:hAnsi="Times"/>
          <w:iCs/>
          <w:szCs w:val="24"/>
          <w:lang w:eastAsia="en-US"/>
        </w:rPr>
        <w:tab/>
        <w:t>Nokia Netherlands</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p>
    <w:p w14:paraId="3570069E"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R2-2307241</w:t>
      </w:r>
      <w:r w:rsidRPr="00EE50BB">
        <w:rPr>
          <w:rFonts w:ascii="Times" w:eastAsia="Batang" w:hAnsi="Times"/>
          <w:iCs/>
          <w:szCs w:val="24"/>
          <w:lang w:eastAsia="en-US"/>
        </w:rPr>
        <w:tab/>
        <w:t>Discussion of session-less and session-based positioning</w:t>
      </w:r>
      <w:r w:rsidRPr="00EE50BB">
        <w:rPr>
          <w:rFonts w:ascii="Times" w:eastAsia="Batang" w:hAnsi="Times"/>
          <w:iCs/>
          <w:szCs w:val="24"/>
          <w:lang w:eastAsia="en-US"/>
        </w:rPr>
        <w:tab/>
        <w:t>Nokia Netherlands</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p>
    <w:p w14:paraId="25BAA07C"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R2-2307340</w:t>
      </w:r>
      <w:r w:rsidRPr="00EE50BB">
        <w:rPr>
          <w:rFonts w:ascii="Times" w:eastAsia="Batang" w:hAnsi="Times"/>
          <w:iCs/>
          <w:szCs w:val="24"/>
          <w:lang w:eastAsia="en-US"/>
        </w:rPr>
        <w:tab/>
        <w:t>SLPP signalling in UE-only sidelink positioning/ranging procedure</w:t>
      </w:r>
      <w:r w:rsidRPr="00EE50BB">
        <w:rPr>
          <w:rFonts w:ascii="Times" w:eastAsia="Batang" w:hAnsi="Times"/>
          <w:iCs/>
          <w:szCs w:val="24"/>
          <w:lang w:eastAsia="en-US"/>
        </w:rPr>
        <w:tab/>
        <w:t>MediaTek Inc.</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tab/>
        <w:t>NR_pos_enh2</w:t>
      </w:r>
    </w:p>
    <w:p w14:paraId="03AB7AA9"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R2-2307341</w:t>
      </w:r>
      <w:r w:rsidRPr="00EE50BB">
        <w:rPr>
          <w:rFonts w:ascii="Times" w:eastAsia="Batang" w:hAnsi="Times"/>
          <w:iCs/>
          <w:szCs w:val="24"/>
          <w:lang w:eastAsia="en-US"/>
        </w:rPr>
        <w:tab/>
        <w:t>Pathological cases of network-based operation for sidelink positioning</w:t>
      </w:r>
      <w:r w:rsidRPr="00EE50BB">
        <w:rPr>
          <w:rFonts w:ascii="Times" w:eastAsia="Batang" w:hAnsi="Times"/>
          <w:iCs/>
          <w:szCs w:val="24"/>
          <w:lang w:eastAsia="en-US"/>
        </w:rPr>
        <w:tab/>
        <w:t>MediaTek Inc.</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tab/>
        <w:t>NR_pos_enh2</w:t>
      </w:r>
      <w:r w:rsidRPr="00EE50BB">
        <w:rPr>
          <w:rFonts w:ascii="Times" w:eastAsia="Batang" w:hAnsi="Times"/>
          <w:iCs/>
          <w:szCs w:val="24"/>
          <w:lang w:eastAsia="en-US"/>
        </w:rPr>
        <w:tab/>
        <w:t>Revised</w:t>
      </w:r>
    </w:p>
    <w:p w14:paraId="648D4F0E"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R2-2307392</w:t>
      </w:r>
      <w:r w:rsidRPr="00EE50BB">
        <w:rPr>
          <w:rFonts w:ascii="Times" w:eastAsia="Batang" w:hAnsi="Times"/>
          <w:iCs/>
          <w:szCs w:val="24"/>
          <w:lang w:eastAsia="en-US"/>
        </w:rPr>
        <w:tab/>
        <w:t>Discussion on sidelink positioning</w:t>
      </w:r>
      <w:r w:rsidRPr="00EE50BB">
        <w:rPr>
          <w:rFonts w:ascii="Times" w:eastAsia="Batang" w:hAnsi="Times"/>
          <w:iCs/>
          <w:szCs w:val="24"/>
          <w:lang w:eastAsia="en-US"/>
        </w:rPr>
        <w:tab/>
        <w:t>CATT</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tab/>
        <w:t>NR_pos_enh2</w:t>
      </w:r>
    </w:p>
    <w:p w14:paraId="1C1EA5A1"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R2-2307426</w:t>
      </w:r>
      <w:r w:rsidRPr="00EE50BB">
        <w:rPr>
          <w:rFonts w:ascii="Times" w:eastAsia="Batang" w:hAnsi="Times"/>
          <w:iCs/>
          <w:szCs w:val="24"/>
          <w:lang w:eastAsia="en-US"/>
        </w:rPr>
        <w:tab/>
        <w:t>Discussion on sidelink positioning</w:t>
      </w:r>
      <w:r w:rsidRPr="00EE50BB">
        <w:rPr>
          <w:rFonts w:ascii="Times" w:eastAsia="Batang" w:hAnsi="Times"/>
          <w:iCs/>
          <w:szCs w:val="24"/>
          <w:lang w:eastAsia="en-US"/>
        </w:rPr>
        <w:tab/>
        <w:t>vivo</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tab/>
        <w:t>FS_NR_pos_enh2</w:t>
      </w:r>
    </w:p>
    <w:p w14:paraId="5EC4C749"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R2-2307507</w:t>
      </w:r>
      <w:r w:rsidRPr="00EE50BB">
        <w:rPr>
          <w:rFonts w:ascii="Times" w:eastAsia="Batang" w:hAnsi="Times"/>
          <w:iCs/>
          <w:szCs w:val="24"/>
          <w:lang w:eastAsia="en-US"/>
        </w:rPr>
        <w:tab/>
        <w:t>Discussion on SL positioning</w:t>
      </w:r>
      <w:r w:rsidRPr="00EE50BB">
        <w:rPr>
          <w:rFonts w:ascii="Times" w:eastAsia="Batang" w:hAnsi="Times"/>
          <w:iCs/>
          <w:szCs w:val="24"/>
          <w:lang w:eastAsia="en-US"/>
        </w:rPr>
        <w:tab/>
        <w:t>Xiaomi</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p>
    <w:p w14:paraId="3E1E2565"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R2-2307660</w:t>
      </w:r>
      <w:r w:rsidRPr="00EE50BB">
        <w:rPr>
          <w:rFonts w:ascii="Times" w:eastAsia="Batang" w:hAnsi="Times"/>
          <w:iCs/>
          <w:szCs w:val="24"/>
          <w:lang w:eastAsia="en-US"/>
        </w:rPr>
        <w:tab/>
        <w:t>Report of [ 402] SLPP session handling</w:t>
      </w:r>
      <w:r w:rsidRPr="00EE50BB">
        <w:rPr>
          <w:rFonts w:ascii="Times" w:eastAsia="Batang" w:hAnsi="Times"/>
          <w:iCs/>
          <w:szCs w:val="24"/>
          <w:lang w:eastAsia="en-US"/>
        </w:rPr>
        <w:tab/>
        <w:t>Intel Corporation</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tab/>
        <w:t>NR_pos_enh2</w:t>
      </w:r>
      <w:r w:rsidRPr="00EE50BB">
        <w:rPr>
          <w:rFonts w:ascii="Times" w:eastAsia="Batang" w:hAnsi="Times"/>
          <w:iCs/>
          <w:szCs w:val="24"/>
          <w:lang w:eastAsia="en-US"/>
        </w:rPr>
        <w:tab/>
        <w:t>Late</w:t>
      </w:r>
    </w:p>
    <w:p w14:paraId="258D606B"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R2-2307661</w:t>
      </w:r>
      <w:r w:rsidRPr="00EE50BB">
        <w:rPr>
          <w:rFonts w:ascii="Times" w:eastAsia="Batang" w:hAnsi="Times"/>
          <w:iCs/>
          <w:szCs w:val="24"/>
          <w:lang w:eastAsia="en-US"/>
        </w:rPr>
        <w:tab/>
        <w:t>Further considerations on sidelink positioning</w:t>
      </w:r>
      <w:r w:rsidRPr="00EE50BB">
        <w:rPr>
          <w:rFonts w:ascii="Times" w:eastAsia="Batang" w:hAnsi="Times"/>
          <w:iCs/>
          <w:szCs w:val="24"/>
          <w:lang w:eastAsia="en-US"/>
        </w:rPr>
        <w:tab/>
        <w:t>Intel Corporation</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tab/>
        <w:t>NR_pos_enh2</w:t>
      </w:r>
    </w:p>
    <w:p w14:paraId="3BB8C2B6"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R2-2307778</w:t>
      </w:r>
      <w:r w:rsidRPr="00EE50BB">
        <w:rPr>
          <w:rFonts w:ascii="Times" w:eastAsia="Batang" w:hAnsi="Times"/>
          <w:iCs/>
          <w:szCs w:val="24"/>
          <w:lang w:eastAsia="en-US"/>
        </w:rPr>
        <w:tab/>
        <w:t xml:space="preserve">SLPP design for session aspects </w:t>
      </w:r>
      <w:r w:rsidRPr="00EE50BB">
        <w:rPr>
          <w:rFonts w:ascii="Times" w:eastAsia="Batang" w:hAnsi="Times"/>
          <w:iCs/>
          <w:szCs w:val="24"/>
          <w:lang w:eastAsia="en-US"/>
        </w:rPr>
        <w:tab/>
        <w:t>Samsung Electronics Romania</w:t>
      </w:r>
      <w:r w:rsidRPr="00EE50BB">
        <w:rPr>
          <w:rFonts w:ascii="Times" w:eastAsia="Batang" w:hAnsi="Times"/>
          <w:iCs/>
          <w:szCs w:val="24"/>
          <w:lang w:eastAsia="en-US"/>
        </w:rPr>
        <w:tab/>
        <w:t>discussion</w:t>
      </w:r>
    </w:p>
    <w:p w14:paraId="3A1291CA"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R2-2307823</w:t>
      </w:r>
      <w:r w:rsidRPr="00EE50BB">
        <w:rPr>
          <w:rFonts w:ascii="Times" w:eastAsia="Batang" w:hAnsi="Times"/>
          <w:iCs/>
          <w:szCs w:val="24"/>
          <w:lang w:eastAsia="en-US"/>
        </w:rPr>
        <w:tab/>
        <w:t>SL positioning procedures</w:t>
      </w:r>
      <w:r w:rsidRPr="00EE50BB">
        <w:rPr>
          <w:rFonts w:ascii="Times" w:eastAsia="Batang" w:hAnsi="Times"/>
          <w:iCs/>
          <w:szCs w:val="24"/>
          <w:lang w:eastAsia="en-US"/>
        </w:rPr>
        <w:tab/>
        <w:t>Apple</w:t>
      </w:r>
      <w:r w:rsidRPr="00EE50BB">
        <w:rPr>
          <w:rFonts w:ascii="Times" w:eastAsia="Batang" w:hAnsi="Times"/>
          <w:iCs/>
          <w:szCs w:val="24"/>
          <w:lang w:eastAsia="en-US"/>
        </w:rPr>
        <w:tab/>
        <w:t>discussion</w:t>
      </w:r>
      <w:r w:rsidRPr="00EE50BB">
        <w:rPr>
          <w:rFonts w:ascii="Times" w:eastAsia="Batang" w:hAnsi="Times"/>
          <w:iCs/>
          <w:szCs w:val="24"/>
          <w:lang w:eastAsia="en-US"/>
        </w:rPr>
        <w:tab/>
        <w:t>NR_pos_enh2</w:t>
      </w:r>
    </w:p>
    <w:p w14:paraId="756FCBC5"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R2-2308052</w:t>
      </w:r>
      <w:r w:rsidRPr="00EE50BB">
        <w:rPr>
          <w:rFonts w:ascii="Times" w:eastAsia="Batang" w:hAnsi="Times"/>
          <w:iCs/>
          <w:szCs w:val="24"/>
          <w:lang w:eastAsia="en-US"/>
        </w:rPr>
        <w:tab/>
        <w:t>Further discussion on sidelink positioning</w:t>
      </w:r>
      <w:r w:rsidRPr="00EE50BB">
        <w:rPr>
          <w:rFonts w:ascii="Times" w:eastAsia="Batang" w:hAnsi="Times"/>
          <w:iCs/>
          <w:szCs w:val="24"/>
          <w:lang w:eastAsia="en-US"/>
        </w:rPr>
        <w:tab/>
        <w:t>OPPO</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tab/>
        <w:t>NR_pos_enh2</w:t>
      </w:r>
    </w:p>
    <w:p w14:paraId="5CE93927"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R2-2308125</w:t>
      </w:r>
      <w:r w:rsidRPr="00EE50BB">
        <w:rPr>
          <w:rFonts w:ascii="Times" w:eastAsia="Batang" w:hAnsi="Times"/>
          <w:iCs/>
          <w:szCs w:val="24"/>
          <w:lang w:eastAsia="en-US"/>
        </w:rPr>
        <w:tab/>
        <w:t>Discussion on sidelink positioning</w:t>
      </w:r>
      <w:r w:rsidRPr="00EE50BB">
        <w:rPr>
          <w:rFonts w:ascii="Times" w:eastAsia="Batang" w:hAnsi="Times"/>
          <w:iCs/>
          <w:szCs w:val="24"/>
          <w:lang w:eastAsia="en-US"/>
        </w:rPr>
        <w:tab/>
        <w:t>Spreadtrum Communications</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p>
    <w:p w14:paraId="7A427F48"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R2-2308138</w:t>
      </w:r>
      <w:r w:rsidRPr="00EE50BB">
        <w:rPr>
          <w:rFonts w:ascii="Times" w:eastAsia="Batang" w:hAnsi="Times"/>
          <w:iCs/>
          <w:szCs w:val="24"/>
          <w:lang w:eastAsia="en-US"/>
        </w:rPr>
        <w:tab/>
        <w:t>Discussion on sidelink positioning</w:t>
      </w:r>
      <w:r w:rsidRPr="00EE50BB">
        <w:rPr>
          <w:rFonts w:ascii="Times" w:eastAsia="Batang" w:hAnsi="Times"/>
          <w:iCs/>
          <w:szCs w:val="24"/>
          <w:lang w:eastAsia="en-US"/>
        </w:rPr>
        <w:tab/>
        <w:t>ZTE Corporation</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tab/>
        <w:t>NR_pos_enh2</w:t>
      </w:r>
    </w:p>
    <w:p w14:paraId="6419DF7F"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R2-2308152</w:t>
      </w:r>
      <w:r w:rsidRPr="00EE50BB">
        <w:rPr>
          <w:rFonts w:ascii="Times" w:eastAsia="Batang" w:hAnsi="Times"/>
          <w:iCs/>
          <w:szCs w:val="24"/>
          <w:lang w:eastAsia="en-US"/>
        </w:rPr>
        <w:tab/>
        <w:t>Considerations on sidelink positioning resources</w:t>
      </w:r>
      <w:r w:rsidRPr="00EE50BB">
        <w:rPr>
          <w:rFonts w:ascii="Times" w:eastAsia="Batang" w:hAnsi="Times"/>
          <w:iCs/>
          <w:szCs w:val="24"/>
          <w:lang w:eastAsia="en-US"/>
        </w:rPr>
        <w:tab/>
        <w:t>Sony</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tab/>
        <w:t>FS_NR_pos_enh2</w:t>
      </w:r>
    </w:p>
    <w:p w14:paraId="4F9FEC05"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R2-2308276</w:t>
      </w:r>
      <w:r w:rsidRPr="00EE50BB">
        <w:rPr>
          <w:rFonts w:ascii="Times" w:eastAsia="Batang" w:hAnsi="Times"/>
          <w:iCs/>
          <w:szCs w:val="24"/>
          <w:lang w:eastAsia="en-US"/>
        </w:rPr>
        <w:tab/>
        <w:t>Discussion on SL Positioning</w:t>
      </w:r>
      <w:r w:rsidRPr="00EE50BB">
        <w:rPr>
          <w:rFonts w:ascii="Times" w:eastAsia="Batang" w:hAnsi="Times"/>
          <w:iCs/>
          <w:szCs w:val="24"/>
          <w:lang w:eastAsia="en-US"/>
        </w:rPr>
        <w:tab/>
        <w:t>Lenovo</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p>
    <w:p w14:paraId="452E5056"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R2-2308284</w:t>
      </w:r>
      <w:r w:rsidRPr="00EE50BB">
        <w:rPr>
          <w:rFonts w:ascii="Times" w:eastAsia="Batang" w:hAnsi="Times"/>
          <w:iCs/>
          <w:szCs w:val="24"/>
          <w:lang w:eastAsia="en-US"/>
        </w:rPr>
        <w:tab/>
        <w:t>Discussion on sidelink positioning</w:t>
      </w:r>
      <w:r w:rsidRPr="00EE50BB">
        <w:rPr>
          <w:rFonts w:ascii="Times" w:eastAsia="Batang" w:hAnsi="Times"/>
          <w:iCs/>
          <w:szCs w:val="24"/>
          <w:lang w:eastAsia="en-US"/>
        </w:rPr>
        <w:tab/>
        <w:t>ROBERT BOSCH GmbH</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p>
    <w:p w14:paraId="1CCCC8E3"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R2-2308316</w:t>
      </w:r>
      <w:r w:rsidRPr="00EE50BB">
        <w:rPr>
          <w:rFonts w:ascii="Times" w:eastAsia="Batang" w:hAnsi="Times"/>
          <w:iCs/>
          <w:szCs w:val="24"/>
          <w:lang w:eastAsia="en-US"/>
        </w:rPr>
        <w:tab/>
        <w:t>Considerations on Sidelink positioning</w:t>
      </w:r>
      <w:r w:rsidRPr="00EE50BB">
        <w:rPr>
          <w:rFonts w:ascii="Times" w:eastAsia="Batang" w:hAnsi="Times"/>
          <w:iCs/>
          <w:szCs w:val="24"/>
          <w:lang w:eastAsia="en-US"/>
        </w:rPr>
        <w:tab/>
        <w:t>CMCC</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tab/>
        <w:t>NR_pos_enh2</w:t>
      </w:r>
    </w:p>
    <w:p w14:paraId="7743778A"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R2-2308384</w:t>
      </w:r>
      <w:r w:rsidRPr="00EE50BB">
        <w:rPr>
          <w:rFonts w:ascii="Times" w:eastAsia="Batang" w:hAnsi="Times"/>
          <w:iCs/>
          <w:szCs w:val="24"/>
          <w:lang w:eastAsia="en-US"/>
        </w:rPr>
        <w:tab/>
        <w:t>Discussion on sidelink positioning</w:t>
      </w:r>
      <w:r w:rsidRPr="00EE50BB">
        <w:rPr>
          <w:rFonts w:ascii="Times" w:eastAsia="Batang" w:hAnsi="Times"/>
          <w:iCs/>
          <w:szCs w:val="24"/>
          <w:lang w:eastAsia="en-US"/>
        </w:rPr>
        <w:tab/>
      </w:r>
      <w:proofErr w:type="spellStart"/>
      <w:r w:rsidRPr="00EE50BB">
        <w:rPr>
          <w:rFonts w:ascii="Times" w:eastAsia="Batang" w:hAnsi="Times"/>
          <w:iCs/>
          <w:szCs w:val="24"/>
          <w:lang w:eastAsia="en-US"/>
        </w:rPr>
        <w:t>InterDigital</w:t>
      </w:r>
      <w:proofErr w:type="spellEnd"/>
      <w:r w:rsidRPr="00EE50BB">
        <w:rPr>
          <w:rFonts w:ascii="Times" w:eastAsia="Batang" w:hAnsi="Times"/>
          <w:iCs/>
          <w:szCs w:val="24"/>
          <w:lang w:eastAsia="en-US"/>
        </w:rPr>
        <w:t>, Inc.</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tab/>
        <w:t>NR_pos_enh2</w:t>
      </w:r>
    </w:p>
    <w:p w14:paraId="724DE97B"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R2-2308396</w:t>
      </w:r>
      <w:r w:rsidRPr="00EE50BB">
        <w:rPr>
          <w:rFonts w:ascii="Times" w:eastAsia="Batang" w:hAnsi="Times"/>
          <w:iCs/>
          <w:szCs w:val="24"/>
          <w:lang w:eastAsia="en-US"/>
        </w:rPr>
        <w:tab/>
        <w:t>Sidelink Positioning Protocol (SLPP) Signaling and Procedures</w:t>
      </w:r>
      <w:r w:rsidRPr="00EE50BB">
        <w:rPr>
          <w:rFonts w:ascii="Times" w:eastAsia="Batang" w:hAnsi="Times"/>
          <w:iCs/>
          <w:szCs w:val="24"/>
          <w:lang w:eastAsia="en-US"/>
        </w:rPr>
        <w:tab/>
        <w:t>Qualcomm Incorporated</w:t>
      </w:r>
      <w:r w:rsidRPr="00EE50BB">
        <w:rPr>
          <w:rFonts w:ascii="Times" w:eastAsia="Batang" w:hAnsi="Times"/>
          <w:iCs/>
          <w:szCs w:val="24"/>
          <w:lang w:eastAsia="en-US"/>
        </w:rPr>
        <w:tab/>
        <w:t>discussion</w:t>
      </w:r>
    </w:p>
    <w:p w14:paraId="320319BB"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R2-2308416</w:t>
      </w:r>
      <w:r w:rsidRPr="00EE50BB">
        <w:rPr>
          <w:rFonts w:ascii="Times" w:eastAsia="Batang" w:hAnsi="Times"/>
          <w:iCs/>
          <w:szCs w:val="24"/>
          <w:lang w:eastAsia="en-US"/>
        </w:rPr>
        <w:tab/>
        <w:t>Pathological cases of network-based operation for sidelink positioning</w:t>
      </w:r>
      <w:r w:rsidRPr="00EE50BB">
        <w:rPr>
          <w:rFonts w:ascii="Times" w:eastAsia="Batang" w:hAnsi="Times"/>
          <w:iCs/>
          <w:szCs w:val="24"/>
          <w:lang w:eastAsia="en-US"/>
        </w:rPr>
        <w:tab/>
        <w:t>MediaTek Inc., CATT</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tab/>
        <w:t>NR_pos_enh2</w:t>
      </w:r>
      <w:r w:rsidRPr="00EE50BB">
        <w:rPr>
          <w:rFonts w:ascii="Times" w:eastAsia="Batang" w:hAnsi="Times"/>
          <w:iCs/>
          <w:szCs w:val="24"/>
          <w:lang w:eastAsia="en-US"/>
        </w:rPr>
        <w:tab/>
        <w:t>R2-2307341</w:t>
      </w:r>
    </w:p>
    <w:p w14:paraId="3BFEF320"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R2-2308480</w:t>
      </w:r>
      <w:r w:rsidRPr="00EE50BB">
        <w:rPr>
          <w:rFonts w:ascii="Times" w:eastAsia="Batang" w:hAnsi="Times"/>
          <w:iCs/>
          <w:szCs w:val="24"/>
          <w:lang w:eastAsia="en-US"/>
        </w:rPr>
        <w:tab/>
        <w:t>Sidelink positioning</w:t>
      </w:r>
      <w:r w:rsidRPr="00EE50BB">
        <w:rPr>
          <w:rFonts w:ascii="Times" w:eastAsia="Batang" w:hAnsi="Times"/>
          <w:iCs/>
          <w:szCs w:val="24"/>
          <w:lang w:eastAsia="en-US"/>
        </w:rPr>
        <w:tab/>
        <w:t>Ericsson</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p>
    <w:p w14:paraId="3EC1E472"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R2-2308557</w:t>
      </w:r>
      <w:r w:rsidRPr="00EE50BB">
        <w:rPr>
          <w:rFonts w:ascii="Times" w:eastAsia="Batang" w:hAnsi="Times"/>
          <w:iCs/>
          <w:szCs w:val="24"/>
          <w:lang w:eastAsia="en-US"/>
        </w:rPr>
        <w:tab/>
        <w:t>Discussion of resource allocation aspects</w:t>
      </w:r>
      <w:r w:rsidRPr="00EE50BB">
        <w:rPr>
          <w:rFonts w:ascii="Times" w:eastAsia="Batang" w:hAnsi="Times"/>
          <w:iCs/>
          <w:szCs w:val="24"/>
          <w:lang w:eastAsia="en-US"/>
        </w:rPr>
        <w:tab/>
        <w:t>Nokia Netherlands</w:t>
      </w:r>
      <w:r w:rsidRPr="00EE50BB">
        <w:rPr>
          <w:rFonts w:ascii="Times" w:eastAsia="Batang" w:hAnsi="Times"/>
          <w:iCs/>
          <w:szCs w:val="24"/>
          <w:lang w:eastAsia="en-US"/>
        </w:rPr>
        <w:tab/>
        <w:t>discussion</w:t>
      </w:r>
    </w:p>
    <w:p w14:paraId="2F65D0BE"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R2-2308595</w:t>
      </w:r>
      <w:r w:rsidRPr="00EE50BB">
        <w:rPr>
          <w:rFonts w:ascii="Times" w:eastAsia="Batang" w:hAnsi="Times"/>
          <w:iCs/>
          <w:szCs w:val="24"/>
          <w:lang w:eastAsia="en-US"/>
        </w:rPr>
        <w:tab/>
        <w:t>Discussion on higher layer aspects for sidelink positioning</w:t>
      </w:r>
      <w:r w:rsidRPr="00EE50BB">
        <w:rPr>
          <w:rFonts w:ascii="Times" w:eastAsia="Batang" w:hAnsi="Times"/>
          <w:iCs/>
          <w:szCs w:val="24"/>
          <w:lang w:eastAsia="en-US"/>
        </w:rPr>
        <w:tab/>
        <w:t>LG Electronics Inc.</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p>
    <w:p w14:paraId="7005CF01"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R2-2308600</w:t>
      </w:r>
      <w:r w:rsidRPr="00EE50BB">
        <w:rPr>
          <w:rFonts w:ascii="Times" w:eastAsia="Batang" w:hAnsi="Times"/>
          <w:iCs/>
          <w:szCs w:val="24"/>
          <w:lang w:eastAsia="en-US"/>
        </w:rPr>
        <w:tab/>
        <w:t>Discussion on lower layer aspects for sidelink positioning</w:t>
      </w:r>
      <w:r w:rsidRPr="00EE50BB">
        <w:rPr>
          <w:rFonts w:ascii="Times" w:eastAsia="Batang" w:hAnsi="Times"/>
          <w:iCs/>
          <w:szCs w:val="24"/>
          <w:lang w:eastAsia="en-US"/>
        </w:rPr>
        <w:tab/>
        <w:t>LG Electronics Inc.</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p>
    <w:p w14:paraId="29E34C3B"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R2-2308657</w:t>
      </w:r>
      <w:r w:rsidRPr="00EE50BB">
        <w:rPr>
          <w:rFonts w:ascii="Times" w:eastAsia="Batang" w:hAnsi="Times"/>
          <w:iCs/>
          <w:szCs w:val="24"/>
          <w:lang w:eastAsia="en-US"/>
        </w:rPr>
        <w:tab/>
        <w:t>Discussion on priority value for SL-PRS</w:t>
      </w:r>
      <w:r w:rsidRPr="00EE50BB">
        <w:rPr>
          <w:rFonts w:ascii="Times" w:eastAsia="Batang" w:hAnsi="Times"/>
          <w:iCs/>
          <w:szCs w:val="24"/>
          <w:lang w:eastAsia="en-US"/>
        </w:rPr>
        <w:tab/>
        <w:t>Samsung Electronics Co., Ltd</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tab/>
        <w:t>NR_pos_enh2</w:t>
      </w:r>
    </w:p>
    <w:p w14:paraId="0FF03872"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lastRenderedPageBreak/>
        <w:t>R2-2308800</w:t>
      </w:r>
      <w:r w:rsidRPr="00EE50BB">
        <w:rPr>
          <w:rFonts w:ascii="Times" w:eastAsia="Batang" w:hAnsi="Times"/>
          <w:iCs/>
          <w:szCs w:val="24"/>
          <w:lang w:eastAsia="en-US"/>
        </w:rPr>
        <w:tab/>
        <w:t xml:space="preserve"> Further Discussions on Sidelink Positioning &amp; Ranging</w:t>
      </w:r>
      <w:r w:rsidRPr="00EE50BB">
        <w:rPr>
          <w:rFonts w:ascii="Times" w:eastAsia="Batang" w:hAnsi="Times"/>
          <w:iCs/>
          <w:szCs w:val="24"/>
          <w:lang w:eastAsia="en-US"/>
        </w:rPr>
        <w:tab/>
      </w:r>
      <w:proofErr w:type="spellStart"/>
      <w:r w:rsidRPr="00EE50BB">
        <w:rPr>
          <w:rFonts w:ascii="Times" w:eastAsia="Batang" w:hAnsi="Times"/>
          <w:iCs/>
          <w:szCs w:val="24"/>
          <w:lang w:eastAsia="en-US"/>
        </w:rPr>
        <w:t>CEWiT</w:t>
      </w:r>
      <w:proofErr w:type="spellEnd"/>
      <w:r w:rsidRPr="00EE50BB">
        <w:rPr>
          <w:rFonts w:ascii="Times" w:eastAsia="Batang" w:hAnsi="Times"/>
          <w:iCs/>
          <w:szCs w:val="24"/>
          <w:lang w:eastAsia="en-US"/>
        </w:rPr>
        <w:tab/>
        <w:t>discussion</w:t>
      </w:r>
    </w:p>
    <w:p w14:paraId="0DB22C0F"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R2-2308884</w:t>
      </w:r>
      <w:r w:rsidRPr="00EE50BB">
        <w:rPr>
          <w:rFonts w:ascii="Times" w:eastAsia="Batang" w:hAnsi="Times"/>
          <w:iCs/>
          <w:szCs w:val="24"/>
          <w:lang w:eastAsia="en-US"/>
        </w:rPr>
        <w:tab/>
        <w:t>Discussion on Anchor UE discovery and selection in sidelink positioning</w:t>
      </w:r>
      <w:r w:rsidRPr="00EE50BB">
        <w:rPr>
          <w:rFonts w:ascii="Times" w:eastAsia="Batang" w:hAnsi="Times"/>
          <w:iCs/>
          <w:szCs w:val="24"/>
          <w:lang w:eastAsia="en-US"/>
        </w:rPr>
        <w:tab/>
        <w:t>KT Corp.</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tab/>
        <w:t>NR_pos_enh2</w:t>
      </w:r>
    </w:p>
    <w:p w14:paraId="0750E93C"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R2-2308908</w:t>
      </w:r>
      <w:r w:rsidRPr="00EE50BB">
        <w:rPr>
          <w:rFonts w:ascii="Times" w:eastAsia="Batang" w:hAnsi="Times"/>
          <w:iCs/>
          <w:szCs w:val="24"/>
          <w:lang w:eastAsia="en-US"/>
        </w:rPr>
        <w:tab/>
        <w:t>On the selection of Anchor UEs for Sidelink Positioning</w:t>
      </w:r>
      <w:r w:rsidRPr="00EE50BB">
        <w:rPr>
          <w:rFonts w:ascii="Times" w:eastAsia="Batang" w:hAnsi="Times"/>
          <w:iCs/>
          <w:szCs w:val="24"/>
          <w:lang w:eastAsia="en-US"/>
        </w:rPr>
        <w:tab/>
        <w:t>Philips International B.V.</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tab/>
        <w:t>NR_pos_enh2</w:t>
      </w:r>
    </w:p>
    <w:p w14:paraId="46105599"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R2-2308935</w:t>
      </w:r>
      <w:r w:rsidRPr="00EE50BB">
        <w:rPr>
          <w:rFonts w:ascii="Times" w:eastAsia="Batang" w:hAnsi="Times"/>
          <w:iCs/>
          <w:szCs w:val="24"/>
          <w:lang w:eastAsia="en-US"/>
        </w:rPr>
        <w:tab/>
        <w:t xml:space="preserve">On the support of UE-only SL positioning in in-coverage and partial coverage scenarios </w:t>
      </w:r>
      <w:r w:rsidRPr="00EE50BB">
        <w:rPr>
          <w:rFonts w:ascii="Times" w:eastAsia="Batang" w:hAnsi="Times"/>
          <w:iCs/>
          <w:szCs w:val="24"/>
          <w:lang w:eastAsia="en-US"/>
        </w:rPr>
        <w:tab/>
        <w:t>Philips International B.V.</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tab/>
        <w:t>NR_pos_enh2</w:t>
      </w:r>
    </w:p>
    <w:p w14:paraId="3DE8C925"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R2-2307393</w:t>
      </w:r>
      <w:r w:rsidRPr="00EE50BB">
        <w:rPr>
          <w:rFonts w:ascii="Times" w:eastAsia="Batang" w:hAnsi="Times"/>
          <w:iCs/>
          <w:szCs w:val="24"/>
          <w:lang w:eastAsia="en-US"/>
        </w:rPr>
        <w:tab/>
        <w:t>Discussion on RAT-Dependent integrity</w:t>
      </w:r>
      <w:r w:rsidRPr="00EE50BB">
        <w:rPr>
          <w:rFonts w:ascii="Times" w:eastAsia="Batang" w:hAnsi="Times"/>
          <w:iCs/>
          <w:szCs w:val="24"/>
          <w:lang w:eastAsia="en-US"/>
        </w:rPr>
        <w:tab/>
        <w:t>CATT</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tab/>
        <w:t>NR_pos_enh2</w:t>
      </w:r>
    </w:p>
    <w:p w14:paraId="26795587"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R2-2307427</w:t>
      </w:r>
      <w:r w:rsidRPr="00EE50BB">
        <w:rPr>
          <w:rFonts w:ascii="Times" w:eastAsia="Batang" w:hAnsi="Times"/>
          <w:iCs/>
          <w:szCs w:val="24"/>
          <w:lang w:eastAsia="en-US"/>
        </w:rPr>
        <w:tab/>
        <w:t>Remaining issues of RAT-dependent integrity</w:t>
      </w:r>
      <w:r w:rsidRPr="00EE50BB">
        <w:rPr>
          <w:rFonts w:ascii="Times" w:eastAsia="Batang" w:hAnsi="Times"/>
          <w:iCs/>
          <w:szCs w:val="24"/>
          <w:lang w:eastAsia="en-US"/>
        </w:rPr>
        <w:tab/>
        <w:t>vivo</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tab/>
        <w:t>FS_NR_pos_enh2</w:t>
      </w:r>
    </w:p>
    <w:p w14:paraId="17D2E1A7"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R2-2307664</w:t>
      </w:r>
      <w:r w:rsidRPr="00EE50BB">
        <w:rPr>
          <w:rFonts w:ascii="Times" w:eastAsia="Batang" w:hAnsi="Times"/>
          <w:iCs/>
          <w:szCs w:val="24"/>
          <w:lang w:eastAsia="en-US"/>
        </w:rPr>
        <w:tab/>
        <w:t>Further considerations on RAT dependent integrity</w:t>
      </w:r>
      <w:r w:rsidRPr="00EE50BB">
        <w:rPr>
          <w:rFonts w:ascii="Times" w:eastAsia="Batang" w:hAnsi="Times"/>
          <w:iCs/>
          <w:szCs w:val="24"/>
          <w:lang w:eastAsia="en-US"/>
        </w:rPr>
        <w:tab/>
        <w:t>Intel Corporation</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tab/>
        <w:t>NR_pos_enh2</w:t>
      </w:r>
    </w:p>
    <w:p w14:paraId="102793B2"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R2-2307999</w:t>
      </w:r>
      <w:r w:rsidRPr="00EE50BB">
        <w:rPr>
          <w:rFonts w:ascii="Times" w:eastAsia="Batang" w:hAnsi="Times"/>
          <w:iCs/>
          <w:szCs w:val="24"/>
          <w:lang w:eastAsia="en-US"/>
        </w:rPr>
        <w:tab/>
        <w:t>Discussion on RAT-dependent  integrity</w:t>
      </w:r>
      <w:r w:rsidRPr="00EE50BB">
        <w:rPr>
          <w:rFonts w:ascii="Times" w:eastAsia="Batang" w:hAnsi="Times"/>
          <w:iCs/>
          <w:szCs w:val="24"/>
          <w:lang w:eastAsia="en-US"/>
        </w:rPr>
        <w:tab/>
        <w:t>Lenovo</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p>
    <w:p w14:paraId="5959C6D7"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R2-2308050</w:t>
      </w:r>
      <w:r w:rsidRPr="00EE50BB">
        <w:rPr>
          <w:rFonts w:ascii="Times" w:eastAsia="Batang" w:hAnsi="Times"/>
          <w:iCs/>
          <w:szCs w:val="24"/>
          <w:lang w:eastAsia="en-US"/>
        </w:rPr>
        <w:tab/>
        <w:t>Consideration on RAT-dependent positioning integrity</w:t>
      </w:r>
      <w:r w:rsidRPr="00EE50BB">
        <w:rPr>
          <w:rFonts w:ascii="Times" w:eastAsia="Batang" w:hAnsi="Times"/>
          <w:iCs/>
          <w:szCs w:val="24"/>
          <w:lang w:eastAsia="en-US"/>
        </w:rPr>
        <w:tab/>
        <w:t>OPPO</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tab/>
        <w:t>NR_pos_enh2</w:t>
      </w:r>
    </w:p>
    <w:p w14:paraId="642E0244"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R2-2308136</w:t>
      </w:r>
      <w:r w:rsidRPr="00EE50BB">
        <w:rPr>
          <w:rFonts w:ascii="Times" w:eastAsia="Batang" w:hAnsi="Times"/>
          <w:iCs/>
          <w:szCs w:val="24"/>
          <w:lang w:eastAsia="en-US"/>
        </w:rPr>
        <w:tab/>
        <w:t>Discussion on RAT-dependent methods positioning integrity</w:t>
      </w:r>
      <w:r w:rsidRPr="00EE50BB">
        <w:rPr>
          <w:rFonts w:ascii="Times" w:eastAsia="Batang" w:hAnsi="Times"/>
          <w:iCs/>
          <w:szCs w:val="24"/>
          <w:lang w:eastAsia="en-US"/>
        </w:rPr>
        <w:tab/>
        <w:t>ZTE Corporation</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tab/>
        <w:t>NR_pos_enh2</w:t>
      </w:r>
    </w:p>
    <w:p w14:paraId="5419D493"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R2-2308260</w:t>
      </w:r>
      <w:r w:rsidRPr="00EE50BB">
        <w:rPr>
          <w:rFonts w:ascii="Times" w:eastAsia="Batang" w:hAnsi="Times"/>
          <w:iCs/>
          <w:szCs w:val="24"/>
          <w:lang w:eastAsia="en-US"/>
        </w:rPr>
        <w:tab/>
        <w:t>Discussion on RAT-dependent positioning integrity</w:t>
      </w:r>
      <w:r w:rsidRPr="00EE50BB">
        <w:rPr>
          <w:rFonts w:ascii="Times" w:eastAsia="Batang" w:hAnsi="Times"/>
          <w:iCs/>
          <w:szCs w:val="24"/>
          <w:lang w:eastAsia="en-US"/>
        </w:rPr>
        <w:tab/>
        <w:t>Xiaomi</w:t>
      </w:r>
      <w:r w:rsidRPr="00EE50BB">
        <w:rPr>
          <w:rFonts w:ascii="Times" w:eastAsia="Batang" w:hAnsi="Times"/>
          <w:iCs/>
          <w:szCs w:val="24"/>
          <w:lang w:eastAsia="en-US"/>
        </w:rPr>
        <w:tab/>
        <w:t>discussion</w:t>
      </w:r>
    </w:p>
    <w:p w14:paraId="7DFCFE7D"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R2-2308397</w:t>
      </w:r>
      <w:r w:rsidRPr="00EE50BB">
        <w:rPr>
          <w:rFonts w:ascii="Times" w:eastAsia="Batang" w:hAnsi="Times"/>
          <w:iCs/>
          <w:szCs w:val="24"/>
          <w:lang w:eastAsia="en-US"/>
        </w:rPr>
        <w:tab/>
        <w:t>Integrity of NR Positioning Technologies</w:t>
      </w:r>
      <w:r w:rsidRPr="00EE50BB">
        <w:rPr>
          <w:rFonts w:ascii="Times" w:eastAsia="Batang" w:hAnsi="Times"/>
          <w:iCs/>
          <w:szCs w:val="24"/>
          <w:lang w:eastAsia="en-US"/>
        </w:rPr>
        <w:tab/>
        <w:t>Qualcomm Incorporated</w:t>
      </w:r>
      <w:r w:rsidRPr="00EE50BB">
        <w:rPr>
          <w:rFonts w:ascii="Times" w:eastAsia="Batang" w:hAnsi="Times"/>
          <w:iCs/>
          <w:szCs w:val="24"/>
          <w:lang w:eastAsia="en-US"/>
        </w:rPr>
        <w:tab/>
        <w:t>discussion</w:t>
      </w:r>
    </w:p>
    <w:p w14:paraId="6DBC019C"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R2-2308482</w:t>
      </w:r>
      <w:r w:rsidRPr="00EE50BB">
        <w:rPr>
          <w:rFonts w:ascii="Times" w:eastAsia="Batang" w:hAnsi="Times"/>
          <w:iCs/>
          <w:szCs w:val="24"/>
          <w:lang w:eastAsia="en-US"/>
        </w:rPr>
        <w:tab/>
        <w:t>On RAT-dependent positioning Integrity</w:t>
      </w:r>
      <w:r w:rsidRPr="00EE50BB">
        <w:rPr>
          <w:rFonts w:ascii="Times" w:eastAsia="Batang" w:hAnsi="Times"/>
          <w:iCs/>
          <w:szCs w:val="24"/>
          <w:lang w:eastAsia="en-US"/>
        </w:rPr>
        <w:tab/>
        <w:t>Ericsson</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p>
    <w:p w14:paraId="6096B5C8"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R2-2308616</w:t>
      </w:r>
      <w:r w:rsidRPr="00EE50BB">
        <w:rPr>
          <w:rFonts w:ascii="Times" w:eastAsia="Batang" w:hAnsi="Times"/>
          <w:iCs/>
          <w:szCs w:val="24"/>
          <w:lang w:eastAsia="en-US"/>
        </w:rPr>
        <w:tab/>
        <w:t>Discussion on RAT dependent integrity</w:t>
      </w:r>
      <w:r w:rsidRPr="00EE50BB">
        <w:rPr>
          <w:rFonts w:ascii="Times" w:eastAsia="Batang" w:hAnsi="Times"/>
          <w:iCs/>
          <w:szCs w:val="24"/>
          <w:lang w:eastAsia="en-US"/>
        </w:rPr>
        <w:tab/>
      </w:r>
      <w:proofErr w:type="spellStart"/>
      <w:r w:rsidRPr="00EE50BB">
        <w:rPr>
          <w:rFonts w:ascii="Times" w:eastAsia="Batang" w:hAnsi="Times"/>
          <w:iCs/>
          <w:szCs w:val="24"/>
          <w:lang w:eastAsia="en-US"/>
        </w:rPr>
        <w:t>InterDigital</w:t>
      </w:r>
      <w:proofErr w:type="spellEnd"/>
      <w:r w:rsidRPr="00EE50BB">
        <w:rPr>
          <w:rFonts w:ascii="Times" w:eastAsia="Batang" w:hAnsi="Times"/>
          <w:iCs/>
          <w:szCs w:val="24"/>
          <w:lang w:eastAsia="en-US"/>
        </w:rPr>
        <w:t>, Inc.</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p>
    <w:p w14:paraId="053BE701"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R2-2307121</w:t>
      </w:r>
      <w:r w:rsidRPr="00EE50BB">
        <w:rPr>
          <w:rFonts w:ascii="Times" w:eastAsia="Batang" w:hAnsi="Times"/>
          <w:iCs/>
          <w:szCs w:val="24"/>
          <w:lang w:eastAsia="en-US"/>
        </w:rPr>
        <w:tab/>
        <w:t>Discussion on LPHAP</w:t>
      </w:r>
      <w:r w:rsidRPr="00EE50BB">
        <w:rPr>
          <w:rFonts w:ascii="Times" w:eastAsia="Batang" w:hAnsi="Times"/>
          <w:iCs/>
          <w:szCs w:val="24"/>
          <w:lang w:eastAsia="en-US"/>
        </w:rPr>
        <w:tab/>
        <w:t>Huawei, HiSilicon</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tab/>
        <w:t>NR_pos_enh2</w:t>
      </w:r>
    </w:p>
    <w:p w14:paraId="6619BAB9"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R2-2307186</w:t>
      </w:r>
      <w:r w:rsidRPr="00EE50BB">
        <w:rPr>
          <w:rFonts w:ascii="Times" w:eastAsia="Batang" w:hAnsi="Times"/>
          <w:iCs/>
          <w:szCs w:val="24"/>
          <w:lang w:eastAsia="en-US"/>
        </w:rPr>
        <w:tab/>
        <w:t>Enhancements for supporting LPHAP</w:t>
      </w:r>
      <w:r w:rsidRPr="00EE50BB">
        <w:rPr>
          <w:rFonts w:ascii="Times" w:eastAsia="Batang" w:hAnsi="Times"/>
          <w:iCs/>
          <w:szCs w:val="24"/>
          <w:lang w:eastAsia="en-US"/>
        </w:rPr>
        <w:tab/>
        <w:t>Fraunhofer IIS, Fraunhofer HHI</w:t>
      </w:r>
      <w:r w:rsidRPr="00EE50BB">
        <w:rPr>
          <w:rFonts w:ascii="Times" w:eastAsia="Batang" w:hAnsi="Times"/>
          <w:iCs/>
          <w:szCs w:val="24"/>
          <w:lang w:eastAsia="en-US"/>
        </w:rPr>
        <w:tab/>
        <w:t>discussion</w:t>
      </w:r>
    </w:p>
    <w:p w14:paraId="041D2F3E"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R2-2307394</w:t>
      </w:r>
      <w:r w:rsidRPr="00EE50BB">
        <w:rPr>
          <w:rFonts w:ascii="Times" w:eastAsia="Batang" w:hAnsi="Times"/>
          <w:iCs/>
          <w:szCs w:val="24"/>
          <w:lang w:eastAsia="en-US"/>
        </w:rPr>
        <w:tab/>
        <w:t>Discussion on SRS configuration with validity area and alignment between PRS and (e)DRX</w:t>
      </w:r>
      <w:r w:rsidRPr="00EE50BB">
        <w:rPr>
          <w:rFonts w:ascii="Times" w:eastAsia="Batang" w:hAnsi="Times"/>
          <w:iCs/>
          <w:szCs w:val="24"/>
          <w:lang w:eastAsia="en-US"/>
        </w:rPr>
        <w:tab/>
        <w:t>CATT</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tab/>
        <w:t>NR_pos_enh2</w:t>
      </w:r>
    </w:p>
    <w:p w14:paraId="6EA9FD71"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R2-2307428</w:t>
      </w:r>
      <w:r w:rsidRPr="00EE50BB">
        <w:rPr>
          <w:rFonts w:ascii="Times" w:eastAsia="Batang" w:hAnsi="Times"/>
          <w:iCs/>
          <w:szCs w:val="24"/>
          <w:lang w:eastAsia="en-US"/>
        </w:rPr>
        <w:tab/>
        <w:t>Discussion on solution of LPHAP</w:t>
      </w:r>
      <w:r w:rsidRPr="00EE50BB">
        <w:rPr>
          <w:rFonts w:ascii="Times" w:eastAsia="Batang" w:hAnsi="Times"/>
          <w:iCs/>
          <w:szCs w:val="24"/>
          <w:lang w:eastAsia="en-US"/>
        </w:rPr>
        <w:tab/>
        <w:t>vivo</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tab/>
        <w:t>FS_NR_pos_enh2</w:t>
      </w:r>
    </w:p>
    <w:p w14:paraId="0A6CC06E"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R2-2307665</w:t>
      </w:r>
      <w:r w:rsidRPr="00EE50BB">
        <w:rPr>
          <w:rFonts w:ascii="Times" w:eastAsia="Batang" w:hAnsi="Times"/>
          <w:iCs/>
          <w:szCs w:val="24"/>
          <w:lang w:eastAsia="en-US"/>
        </w:rPr>
        <w:tab/>
        <w:t>Further considerations on LPHAP</w:t>
      </w:r>
      <w:r w:rsidRPr="00EE50BB">
        <w:rPr>
          <w:rFonts w:ascii="Times" w:eastAsia="Batang" w:hAnsi="Times"/>
          <w:iCs/>
          <w:szCs w:val="24"/>
          <w:lang w:eastAsia="en-US"/>
        </w:rPr>
        <w:tab/>
        <w:t>Intel Corporation</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tab/>
        <w:t>NR_pos_enh2</w:t>
      </w:r>
    </w:p>
    <w:p w14:paraId="091EF07D"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R2-2307824</w:t>
      </w:r>
      <w:r w:rsidRPr="00EE50BB">
        <w:rPr>
          <w:rFonts w:ascii="Times" w:eastAsia="Batang" w:hAnsi="Times"/>
          <w:iCs/>
          <w:szCs w:val="24"/>
          <w:lang w:eastAsia="en-US"/>
        </w:rPr>
        <w:tab/>
        <w:t>Alignment between DRX and PRS</w:t>
      </w:r>
      <w:r w:rsidRPr="00EE50BB">
        <w:rPr>
          <w:rFonts w:ascii="Times" w:eastAsia="Batang" w:hAnsi="Times"/>
          <w:iCs/>
          <w:szCs w:val="24"/>
          <w:lang w:eastAsia="en-US"/>
        </w:rPr>
        <w:tab/>
        <w:t>Apple</w:t>
      </w:r>
      <w:r w:rsidRPr="00EE50BB">
        <w:rPr>
          <w:rFonts w:ascii="Times" w:eastAsia="Batang" w:hAnsi="Times"/>
          <w:iCs/>
          <w:szCs w:val="24"/>
          <w:lang w:eastAsia="en-US"/>
        </w:rPr>
        <w:tab/>
        <w:t>discussion</w:t>
      </w:r>
      <w:r w:rsidRPr="00EE50BB">
        <w:rPr>
          <w:rFonts w:ascii="Times" w:eastAsia="Batang" w:hAnsi="Times"/>
          <w:iCs/>
          <w:szCs w:val="24"/>
          <w:lang w:eastAsia="en-US"/>
        </w:rPr>
        <w:tab/>
        <w:t>NR_pos_enh2</w:t>
      </w:r>
    </w:p>
    <w:p w14:paraId="02FCAB8E"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R2-2308000</w:t>
      </w:r>
      <w:r w:rsidRPr="00EE50BB">
        <w:rPr>
          <w:rFonts w:ascii="Times" w:eastAsia="Batang" w:hAnsi="Times"/>
          <w:iCs/>
          <w:szCs w:val="24"/>
          <w:lang w:eastAsia="en-US"/>
        </w:rPr>
        <w:tab/>
        <w:t>Discussion on low power high accuracy positioning</w:t>
      </w:r>
      <w:r w:rsidRPr="00EE50BB">
        <w:rPr>
          <w:rFonts w:ascii="Times" w:eastAsia="Batang" w:hAnsi="Times"/>
          <w:iCs/>
          <w:szCs w:val="24"/>
          <w:lang w:eastAsia="en-US"/>
        </w:rPr>
        <w:tab/>
        <w:t>Lenovo</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p>
    <w:p w14:paraId="324E0648"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R2-2308051</w:t>
      </w:r>
      <w:r w:rsidRPr="00EE50BB">
        <w:rPr>
          <w:rFonts w:ascii="Times" w:eastAsia="Batang" w:hAnsi="Times"/>
          <w:iCs/>
          <w:szCs w:val="24"/>
          <w:lang w:eastAsia="en-US"/>
        </w:rPr>
        <w:tab/>
        <w:t>Discussion on LPHAP enhancement</w:t>
      </w:r>
      <w:r w:rsidRPr="00EE50BB">
        <w:rPr>
          <w:rFonts w:ascii="Times" w:eastAsia="Batang" w:hAnsi="Times"/>
          <w:iCs/>
          <w:szCs w:val="24"/>
          <w:lang w:eastAsia="en-US"/>
        </w:rPr>
        <w:tab/>
        <w:t>OPPO</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tab/>
        <w:t>NR_pos_enh2</w:t>
      </w:r>
    </w:p>
    <w:p w14:paraId="7653CBA0"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R2-2308126</w:t>
      </w:r>
      <w:r w:rsidRPr="00EE50BB">
        <w:rPr>
          <w:rFonts w:ascii="Times" w:eastAsia="Batang" w:hAnsi="Times"/>
          <w:iCs/>
          <w:szCs w:val="24"/>
          <w:lang w:eastAsia="en-US"/>
        </w:rPr>
        <w:tab/>
        <w:t>Discussion on LPHAP</w:t>
      </w:r>
      <w:r w:rsidRPr="00EE50BB">
        <w:rPr>
          <w:rFonts w:ascii="Times" w:eastAsia="Batang" w:hAnsi="Times"/>
          <w:iCs/>
          <w:szCs w:val="24"/>
          <w:lang w:eastAsia="en-US"/>
        </w:rPr>
        <w:tab/>
        <w:t>Spreadtrum Communications</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p>
    <w:p w14:paraId="07B7B74F"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R2-2308135</w:t>
      </w:r>
      <w:r w:rsidRPr="00EE50BB">
        <w:rPr>
          <w:rFonts w:ascii="Times" w:eastAsia="Batang" w:hAnsi="Times"/>
          <w:iCs/>
          <w:szCs w:val="24"/>
          <w:lang w:eastAsia="en-US"/>
        </w:rPr>
        <w:tab/>
        <w:t>Discussion on LPHAP</w:t>
      </w:r>
      <w:r w:rsidRPr="00EE50BB">
        <w:rPr>
          <w:rFonts w:ascii="Times" w:eastAsia="Batang" w:hAnsi="Times"/>
          <w:iCs/>
          <w:szCs w:val="24"/>
          <w:lang w:eastAsia="en-US"/>
        </w:rPr>
        <w:tab/>
        <w:t>ZTE Corporation</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tab/>
        <w:t>NR_pos_enh2</w:t>
      </w:r>
    </w:p>
    <w:p w14:paraId="2E0000AE"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R2-2308153</w:t>
      </w:r>
      <w:r w:rsidRPr="00EE50BB">
        <w:rPr>
          <w:rFonts w:ascii="Times" w:eastAsia="Batang" w:hAnsi="Times"/>
          <w:iCs/>
          <w:szCs w:val="24"/>
          <w:lang w:eastAsia="en-US"/>
        </w:rPr>
        <w:tab/>
        <w:t>Considerations on Low Power High Accuracy Positioning</w:t>
      </w:r>
      <w:r w:rsidRPr="00EE50BB">
        <w:rPr>
          <w:rFonts w:ascii="Times" w:eastAsia="Batang" w:hAnsi="Times"/>
          <w:iCs/>
          <w:szCs w:val="24"/>
          <w:lang w:eastAsia="en-US"/>
        </w:rPr>
        <w:tab/>
        <w:t>Sony</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tab/>
        <w:t>FS_NR_pos_enh2</w:t>
      </w:r>
    </w:p>
    <w:p w14:paraId="5126E8C7"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R2-2308261</w:t>
      </w:r>
      <w:r w:rsidRPr="00EE50BB">
        <w:rPr>
          <w:rFonts w:ascii="Times" w:eastAsia="Batang" w:hAnsi="Times"/>
          <w:iCs/>
          <w:szCs w:val="24"/>
          <w:lang w:eastAsia="en-US"/>
        </w:rPr>
        <w:tab/>
        <w:t>Discussion on LPHA positioning</w:t>
      </w:r>
      <w:r w:rsidRPr="00EE50BB">
        <w:rPr>
          <w:rFonts w:ascii="Times" w:eastAsia="Batang" w:hAnsi="Times"/>
          <w:iCs/>
          <w:szCs w:val="24"/>
          <w:lang w:eastAsia="en-US"/>
        </w:rPr>
        <w:tab/>
        <w:t>Xiaomi</w:t>
      </w:r>
      <w:r w:rsidRPr="00EE50BB">
        <w:rPr>
          <w:rFonts w:ascii="Times" w:eastAsia="Batang" w:hAnsi="Times"/>
          <w:iCs/>
          <w:szCs w:val="24"/>
          <w:lang w:eastAsia="en-US"/>
        </w:rPr>
        <w:tab/>
        <w:t>discussion</w:t>
      </w:r>
    </w:p>
    <w:p w14:paraId="5CBD04C4"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R2-2308317</w:t>
      </w:r>
      <w:r w:rsidRPr="00EE50BB">
        <w:rPr>
          <w:rFonts w:ascii="Times" w:eastAsia="Batang" w:hAnsi="Times"/>
          <w:iCs/>
          <w:szCs w:val="24"/>
          <w:lang w:eastAsia="en-US"/>
        </w:rPr>
        <w:tab/>
        <w:t>Further considerations on LPHAP</w:t>
      </w:r>
      <w:r w:rsidRPr="00EE50BB">
        <w:rPr>
          <w:rFonts w:ascii="Times" w:eastAsia="Batang" w:hAnsi="Times"/>
          <w:iCs/>
          <w:szCs w:val="24"/>
          <w:lang w:eastAsia="en-US"/>
        </w:rPr>
        <w:tab/>
        <w:t>CMCC</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tab/>
        <w:t>NR_pos_enh2</w:t>
      </w:r>
    </w:p>
    <w:p w14:paraId="5A6CB150"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R2-2308398</w:t>
      </w:r>
      <w:r w:rsidRPr="00EE50BB">
        <w:rPr>
          <w:rFonts w:ascii="Times" w:eastAsia="Batang" w:hAnsi="Times"/>
          <w:iCs/>
          <w:szCs w:val="24"/>
          <w:lang w:eastAsia="en-US"/>
        </w:rPr>
        <w:tab/>
        <w:t>Enhancements for LPHAP</w:t>
      </w:r>
      <w:r w:rsidRPr="00EE50BB">
        <w:rPr>
          <w:rFonts w:ascii="Times" w:eastAsia="Batang" w:hAnsi="Times"/>
          <w:iCs/>
          <w:szCs w:val="24"/>
          <w:lang w:eastAsia="en-US"/>
        </w:rPr>
        <w:tab/>
        <w:t>Qualcomm Incorporated</w:t>
      </w:r>
      <w:r w:rsidRPr="00EE50BB">
        <w:rPr>
          <w:rFonts w:ascii="Times" w:eastAsia="Batang" w:hAnsi="Times"/>
          <w:iCs/>
          <w:szCs w:val="24"/>
          <w:lang w:eastAsia="en-US"/>
        </w:rPr>
        <w:tab/>
        <w:t>discussion</w:t>
      </w:r>
    </w:p>
    <w:p w14:paraId="16DB294D"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R2-2308481</w:t>
      </w:r>
      <w:r w:rsidRPr="00EE50BB">
        <w:rPr>
          <w:rFonts w:ascii="Times" w:eastAsia="Batang" w:hAnsi="Times"/>
          <w:iCs/>
          <w:szCs w:val="24"/>
          <w:lang w:eastAsia="en-US"/>
        </w:rPr>
        <w:tab/>
        <w:t>Discussion on Low Power High Accuracy Positioning</w:t>
      </w:r>
      <w:r w:rsidRPr="00EE50BB">
        <w:rPr>
          <w:rFonts w:ascii="Times" w:eastAsia="Batang" w:hAnsi="Times"/>
          <w:iCs/>
          <w:szCs w:val="24"/>
          <w:lang w:eastAsia="en-US"/>
        </w:rPr>
        <w:tab/>
        <w:t>Ericsson</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p>
    <w:p w14:paraId="70CC1D47"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R2-2308618</w:t>
      </w:r>
      <w:r w:rsidRPr="00EE50BB">
        <w:rPr>
          <w:rFonts w:ascii="Times" w:eastAsia="Batang" w:hAnsi="Times"/>
          <w:iCs/>
          <w:szCs w:val="24"/>
          <w:lang w:eastAsia="en-US"/>
        </w:rPr>
        <w:tab/>
        <w:t>Discussion on LPHAP</w:t>
      </w:r>
      <w:r w:rsidRPr="00EE50BB">
        <w:rPr>
          <w:rFonts w:ascii="Times" w:eastAsia="Batang" w:hAnsi="Times"/>
          <w:iCs/>
          <w:szCs w:val="24"/>
          <w:lang w:eastAsia="en-US"/>
        </w:rPr>
        <w:tab/>
      </w:r>
      <w:proofErr w:type="spellStart"/>
      <w:r w:rsidRPr="00EE50BB">
        <w:rPr>
          <w:rFonts w:ascii="Times" w:eastAsia="Batang" w:hAnsi="Times"/>
          <w:iCs/>
          <w:szCs w:val="24"/>
          <w:lang w:eastAsia="en-US"/>
        </w:rPr>
        <w:t>InterDigital</w:t>
      </w:r>
      <w:proofErr w:type="spellEnd"/>
      <w:r w:rsidRPr="00EE50BB">
        <w:rPr>
          <w:rFonts w:ascii="Times" w:eastAsia="Batang" w:hAnsi="Times"/>
          <w:iCs/>
          <w:szCs w:val="24"/>
          <w:lang w:eastAsia="en-US"/>
        </w:rPr>
        <w:t>, Inc.</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p>
    <w:p w14:paraId="618C105F"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R2-2308693</w:t>
      </w:r>
      <w:r w:rsidRPr="00EE50BB">
        <w:rPr>
          <w:rFonts w:ascii="Times" w:eastAsia="Batang" w:hAnsi="Times"/>
          <w:iCs/>
          <w:szCs w:val="24"/>
          <w:lang w:eastAsia="en-US"/>
        </w:rPr>
        <w:tab/>
        <w:t>Discussion on alignment between (e)DRX and PRS</w:t>
      </w:r>
      <w:r w:rsidRPr="00EE50BB">
        <w:rPr>
          <w:rFonts w:ascii="Times" w:eastAsia="Batang" w:hAnsi="Times"/>
          <w:iCs/>
          <w:szCs w:val="24"/>
          <w:lang w:eastAsia="en-US"/>
        </w:rPr>
        <w:tab/>
        <w:t>Samsung</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tab/>
        <w:t>NR_pos_enh2</w:t>
      </w:r>
    </w:p>
    <w:p w14:paraId="555CF5C9"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R2-2308694</w:t>
      </w:r>
      <w:r w:rsidRPr="00EE50BB">
        <w:rPr>
          <w:rFonts w:ascii="Times" w:eastAsia="Batang" w:hAnsi="Times"/>
          <w:iCs/>
          <w:szCs w:val="24"/>
          <w:lang w:eastAsia="en-US"/>
        </w:rPr>
        <w:tab/>
        <w:t>Discussion on SRS configuration in RRC_INACTIVE</w:t>
      </w:r>
      <w:r w:rsidRPr="00EE50BB">
        <w:rPr>
          <w:rFonts w:ascii="Times" w:eastAsia="Batang" w:hAnsi="Times"/>
          <w:iCs/>
          <w:szCs w:val="24"/>
          <w:lang w:eastAsia="en-US"/>
        </w:rPr>
        <w:tab/>
        <w:t>Samsung</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tab/>
        <w:t>NR_pos_enh2</w:t>
      </w:r>
    </w:p>
    <w:p w14:paraId="6A4E01B9"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R2-2308812</w:t>
      </w:r>
      <w:r w:rsidRPr="00EE50BB">
        <w:rPr>
          <w:rFonts w:ascii="Times" w:eastAsia="Batang" w:hAnsi="Times"/>
          <w:iCs/>
          <w:szCs w:val="24"/>
          <w:lang w:eastAsia="en-US"/>
        </w:rPr>
        <w:tab/>
        <w:t>Report of [Post122][401][POS] SRS configuration and activation in LPHAP (CATT)</w:t>
      </w:r>
      <w:r w:rsidRPr="00EE50BB">
        <w:rPr>
          <w:rFonts w:ascii="Times" w:eastAsia="Batang" w:hAnsi="Times"/>
          <w:iCs/>
          <w:szCs w:val="24"/>
          <w:lang w:eastAsia="en-US"/>
        </w:rPr>
        <w:tab/>
        <w:t>CATT</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tab/>
        <w:t>NR_pos_enh2</w:t>
      </w:r>
    </w:p>
    <w:p w14:paraId="6F87E22F"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R2-2307395</w:t>
      </w:r>
      <w:r w:rsidRPr="00EE50BB">
        <w:rPr>
          <w:rFonts w:ascii="Times" w:eastAsia="Batang" w:hAnsi="Times"/>
          <w:iCs/>
          <w:szCs w:val="24"/>
          <w:lang w:eastAsia="en-US"/>
        </w:rPr>
        <w:tab/>
        <w:t>Discussion on carrier phase positioning, bandwidth aggregation for positioning and Redcap positioning</w:t>
      </w:r>
      <w:r w:rsidRPr="00EE50BB">
        <w:rPr>
          <w:rFonts w:ascii="Times" w:eastAsia="Batang" w:hAnsi="Times"/>
          <w:iCs/>
          <w:szCs w:val="24"/>
          <w:lang w:eastAsia="en-US"/>
        </w:rPr>
        <w:tab/>
        <w:t>CATT</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tab/>
        <w:t>NR_pos_enh2</w:t>
      </w:r>
    </w:p>
    <w:p w14:paraId="4AFD250D"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R2-2307429</w:t>
      </w:r>
      <w:r w:rsidRPr="00EE50BB">
        <w:rPr>
          <w:rFonts w:ascii="Times" w:eastAsia="Batang" w:hAnsi="Times"/>
          <w:iCs/>
          <w:szCs w:val="24"/>
          <w:lang w:eastAsia="en-US"/>
        </w:rPr>
        <w:tab/>
        <w:t>RAN2-related issues about bandwidth aggregation</w:t>
      </w:r>
      <w:r w:rsidRPr="00EE50BB">
        <w:rPr>
          <w:rFonts w:ascii="Times" w:eastAsia="Batang" w:hAnsi="Times"/>
          <w:iCs/>
          <w:szCs w:val="24"/>
          <w:lang w:eastAsia="en-US"/>
        </w:rPr>
        <w:tab/>
        <w:t>vivo</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tab/>
        <w:t>FS_NR_pos_enh2</w:t>
      </w:r>
    </w:p>
    <w:p w14:paraId="6C8346DA"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R2-2307455</w:t>
      </w:r>
      <w:r w:rsidRPr="00EE50BB">
        <w:rPr>
          <w:rFonts w:ascii="Times" w:eastAsia="Batang" w:hAnsi="Times"/>
          <w:iCs/>
          <w:szCs w:val="24"/>
          <w:lang w:eastAsia="en-US"/>
        </w:rPr>
        <w:tab/>
        <w:t>Discussion on RAN1 led positioning topics</w:t>
      </w:r>
      <w:r w:rsidRPr="00EE50BB">
        <w:rPr>
          <w:rFonts w:ascii="Times" w:eastAsia="Batang" w:hAnsi="Times"/>
          <w:iCs/>
          <w:szCs w:val="24"/>
          <w:lang w:eastAsia="en-US"/>
        </w:rPr>
        <w:tab/>
        <w:t>Huawei, HiSilicon</w:t>
      </w:r>
      <w:r w:rsidRPr="00EE50BB">
        <w:rPr>
          <w:rFonts w:ascii="Times" w:eastAsia="Batang" w:hAnsi="Times"/>
          <w:iCs/>
          <w:szCs w:val="24"/>
          <w:lang w:eastAsia="en-US"/>
        </w:rPr>
        <w:tab/>
        <w:t>discussion</w:t>
      </w:r>
    </w:p>
    <w:p w14:paraId="0341FEF4"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R2-2307666</w:t>
      </w:r>
      <w:r w:rsidRPr="00EE50BB">
        <w:rPr>
          <w:rFonts w:ascii="Times" w:eastAsia="Batang" w:hAnsi="Times"/>
          <w:iCs/>
          <w:szCs w:val="24"/>
          <w:lang w:eastAsia="en-US"/>
        </w:rPr>
        <w:tab/>
        <w:t>Considerations on other RAN1 led items</w:t>
      </w:r>
      <w:r w:rsidRPr="00EE50BB">
        <w:rPr>
          <w:rFonts w:ascii="Times" w:eastAsia="Batang" w:hAnsi="Times"/>
          <w:iCs/>
          <w:szCs w:val="24"/>
          <w:lang w:eastAsia="en-US"/>
        </w:rPr>
        <w:tab/>
        <w:t>Intel Corporation</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tab/>
        <w:t>NR_pos_enh2</w:t>
      </w:r>
    </w:p>
    <w:p w14:paraId="15DE7D62"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R2-2307827</w:t>
      </w:r>
      <w:r w:rsidRPr="00EE50BB">
        <w:rPr>
          <w:rFonts w:ascii="Times" w:eastAsia="Batang" w:hAnsi="Times"/>
          <w:iCs/>
          <w:szCs w:val="24"/>
          <w:lang w:eastAsia="en-US"/>
        </w:rPr>
        <w:tab/>
        <w:t>On-demand PRS with bandwidth aggregation</w:t>
      </w:r>
      <w:r w:rsidRPr="00EE50BB">
        <w:rPr>
          <w:rFonts w:ascii="Times" w:eastAsia="Batang" w:hAnsi="Times"/>
          <w:iCs/>
          <w:szCs w:val="24"/>
          <w:lang w:eastAsia="en-US"/>
        </w:rPr>
        <w:tab/>
        <w:t>Apple</w:t>
      </w:r>
      <w:r w:rsidRPr="00EE50BB">
        <w:rPr>
          <w:rFonts w:ascii="Times" w:eastAsia="Batang" w:hAnsi="Times"/>
          <w:iCs/>
          <w:szCs w:val="24"/>
          <w:lang w:eastAsia="en-US"/>
        </w:rPr>
        <w:tab/>
        <w:t>discussion</w:t>
      </w:r>
      <w:r w:rsidRPr="00EE50BB">
        <w:rPr>
          <w:rFonts w:ascii="Times" w:eastAsia="Batang" w:hAnsi="Times"/>
          <w:iCs/>
          <w:szCs w:val="24"/>
          <w:lang w:eastAsia="en-US"/>
        </w:rPr>
        <w:tab/>
        <w:t>NR_pos_enh2</w:t>
      </w:r>
    </w:p>
    <w:p w14:paraId="137CC890"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R2-2308001</w:t>
      </w:r>
      <w:r w:rsidRPr="00EE50BB">
        <w:rPr>
          <w:rFonts w:ascii="Times" w:eastAsia="Batang" w:hAnsi="Times"/>
          <w:iCs/>
          <w:szCs w:val="24"/>
          <w:lang w:eastAsia="en-US"/>
        </w:rPr>
        <w:tab/>
        <w:t>Discussion on RedCap positioning, carrier phase positioning and PRS/SRS bandwidth aggregation</w:t>
      </w:r>
      <w:r w:rsidRPr="00EE50BB">
        <w:rPr>
          <w:rFonts w:ascii="Times" w:eastAsia="Batang" w:hAnsi="Times"/>
          <w:iCs/>
          <w:szCs w:val="24"/>
          <w:lang w:eastAsia="en-US"/>
        </w:rPr>
        <w:tab/>
        <w:t>Lenovo</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p>
    <w:p w14:paraId="3526EA05"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R2-2308137</w:t>
      </w:r>
      <w:r w:rsidRPr="00EE50BB">
        <w:rPr>
          <w:rFonts w:ascii="Times" w:eastAsia="Batang" w:hAnsi="Times"/>
          <w:iCs/>
          <w:szCs w:val="24"/>
          <w:lang w:eastAsia="en-US"/>
        </w:rPr>
        <w:tab/>
        <w:t>Discussion on BW aggregation and RedCap positioning</w:t>
      </w:r>
      <w:r w:rsidRPr="00EE50BB">
        <w:rPr>
          <w:rFonts w:ascii="Times" w:eastAsia="Batang" w:hAnsi="Times"/>
          <w:iCs/>
          <w:szCs w:val="24"/>
          <w:lang w:eastAsia="en-US"/>
        </w:rPr>
        <w:tab/>
        <w:t>ZTE Corporation</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tab/>
        <w:t>NR_pos_enh2</w:t>
      </w:r>
    </w:p>
    <w:p w14:paraId="30EC9404"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R2-2308174</w:t>
      </w:r>
      <w:r w:rsidRPr="00EE50BB">
        <w:rPr>
          <w:rFonts w:ascii="Times" w:eastAsia="Batang" w:hAnsi="Times"/>
          <w:iCs/>
          <w:szCs w:val="24"/>
          <w:lang w:eastAsia="en-US"/>
        </w:rPr>
        <w:tab/>
        <w:t xml:space="preserve">Discussion on Frequency hopping for Positioning for RedCap </w:t>
      </w:r>
      <w:proofErr w:type="spellStart"/>
      <w:r w:rsidRPr="00EE50BB">
        <w:rPr>
          <w:rFonts w:ascii="Times" w:eastAsia="Batang" w:hAnsi="Times"/>
          <w:iCs/>
          <w:szCs w:val="24"/>
          <w:lang w:eastAsia="en-US"/>
        </w:rPr>
        <w:t>Ues</w:t>
      </w:r>
      <w:proofErr w:type="spellEnd"/>
      <w:r w:rsidRPr="00EE50BB">
        <w:rPr>
          <w:rFonts w:ascii="Times" w:eastAsia="Batang" w:hAnsi="Times"/>
          <w:iCs/>
          <w:szCs w:val="24"/>
          <w:lang w:eastAsia="en-US"/>
        </w:rPr>
        <w:tab/>
        <w:t>Sony</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tab/>
        <w:t>FS_NR_pos_enh2</w:t>
      </w:r>
    </w:p>
    <w:p w14:paraId="7EF71AE4"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R2-2308262</w:t>
      </w:r>
      <w:r w:rsidRPr="00EE50BB">
        <w:rPr>
          <w:rFonts w:ascii="Times" w:eastAsia="Batang" w:hAnsi="Times"/>
          <w:iCs/>
          <w:szCs w:val="24"/>
          <w:lang w:eastAsia="en-US"/>
        </w:rPr>
        <w:tab/>
        <w:t>Discussion on RedCap positioning, carrier phase positioning and bandwidth aggregation for positioning</w:t>
      </w:r>
      <w:r w:rsidRPr="00EE50BB">
        <w:rPr>
          <w:rFonts w:ascii="Times" w:eastAsia="Batang" w:hAnsi="Times"/>
          <w:iCs/>
          <w:szCs w:val="24"/>
          <w:lang w:eastAsia="en-US"/>
        </w:rPr>
        <w:tab/>
        <w:t>Xiaomi</w:t>
      </w:r>
      <w:r w:rsidRPr="00EE50BB">
        <w:rPr>
          <w:rFonts w:ascii="Times" w:eastAsia="Batang" w:hAnsi="Times"/>
          <w:iCs/>
          <w:szCs w:val="24"/>
          <w:lang w:eastAsia="en-US"/>
        </w:rPr>
        <w:tab/>
        <w:t>discussion</w:t>
      </w:r>
    </w:p>
    <w:p w14:paraId="68CF9AEE"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R2-2308399</w:t>
      </w:r>
      <w:r w:rsidRPr="00EE50BB">
        <w:rPr>
          <w:rFonts w:ascii="Times" w:eastAsia="Batang" w:hAnsi="Times"/>
          <w:iCs/>
          <w:szCs w:val="24"/>
          <w:lang w:eastAsia="en-US"/>
        </w:rPr>
        <w:tab/>
        <w:t>Configuration Enhancements for DL-PRS Aggregation</w:t>
      </w:r>
      <w:r w:rsidRPr="00EE50BB">
        <w:rPr>
          <w:rFonts w:ascii="Times" w:eastAsia="Batang" w:hAnsi="Times"/>
          <w:iCs/>
          <w:szCs w:val="24"/>
          <w:lang w:eastAsia="en-US"/>
        </w:rPr>
        <w:tab/>
        <w:t>Qualcomm Incorporated</w:t>
      </w:r>
      <w:r w:rsidRPr="00EE50BB">
        <w:rPr>
          <w:rFonts w:ascii="Times" w:eastAsia="Batang" w:hAnsi="Times"/>
          <w:iCs/>
          <w:szCs w:val="24"/>
          <w:lang w:eastAsia="en-US"/>
        </w:rPr>
        <w:tab/>
        <w:t>discussion</w:t>
      </w:r>
    </w:p>
    <w:p w14:paraId="7F779145"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R2-2308483</w:t>
      </w:r>
      <w:r w:rsidRPr="00EE50BB">
        <w:rPr>
          <w:rFonts w:ascii="Times" w:eastAsia="Batang" w:hAnsi="Times"/>
          <w:iCs/>
          <w:szCs w:val="24"/>
          <w:lang w:eastAsia="en-US"/>
        </w:rPr>
        <w:tab/>
        <w:t>Discussion based upon RAN1 agreements on CPP, RedCap, Bandwidth aggregation</w:t>
      </w:r>
      <w:r w:rsidRPr="00EE50BB">
        <w:rPr>
          <w:rFonts w:ascii="Times" w:eastAsia="Batang" w:hAnsi="Times"/>
          <w:iCs/>
          <w:szCs w:val="24"/>
          <w:lang w:eastAsia="en-US"/>
        </w:rPr>
        <w:tab/>
        <w:t>Ericsson</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p>
    <w:p w14:paraId="290D0B17" w14:textId="7777777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R2-2308619</w:t>
      </w:r>
      <w:r w:rsidRPr="00EE50BB">
        <w:rPr>
          <w:rFonts w:ascii="Times" w:eastAsia="Batang" w:hAnsi="Times"/>
          <w:iCs/>
          <w:szCs w:val="24"/>
          <w:lang w:eastAsia="en-US"/>
        </w:rPr>
        <w:tab/>
        <w:t>Discussion on positioning for RedCap positioning, carrier phase positioning, and bandwidth aggregation for positioning</w:t>
      </w:r>
      <w:r w:rsidRPr="00EE50BB">
        <w:rPr>
          <w:rFonts w:ascii="Times" w:eastAsia="Batang" w:hAnsi="Times"/>
          <w:iCs/>
          <w:szCs w:val="24"/>
          <w:lang w:eastAsia="en-US"/>
        </w:rPr>
        <w:tab/>
      </w:r>
      <w:proofErr w:type="spellStart"/>
      <w:r w:rsidRPr="00EE50BB">
        <w:rPr>
          <w:rFonts w:ascii="Times" w:eastAsia="Batang" w:hAnsi="Times"/>
          <w:iCs/>
          <w:szCs w:val="24"/>
          <w:lang w:eastAsia="en-US"/>
        </w:rPr>
        <w:t>InterDigital</w:t>
      </w:r>
      <w:proofErr w:type="spellEnd"/>
      <w:r w:rsidRPr="00EE50BB">
        <w:rPr>
          <w:rFonts w:ascii="Times" w:eastAsia="Batang" w:hAnsi="Times"/>
          <w:iCs/>
          <w:szCs w:val="24"/>
          <w:lang w:eastAsia="en-US"/>
        </w:rPr>
        <w:t>, Inc.</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p>
    <w:p w14:paraId="69E81B67" w14:textId="746F30F7" w:rsidR="00E53A65"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lastRenderedPageBreak/>
        <w:t>R2-2308761</w:t>
      </w:r>
      <w:r w:rsidRPr="00EE50BB">
        <w:rPr>
          <w:rFonts w:ascii="Times" w:eastAsia="Batang" w:hAnsi="Times"/>
          <w:iCs/>
          <w:szCs w:val="24"/>
          <w:lang w:eastAsia="en-US"/>
        </w:rPr>
        <w:tab/>
        <w:t>Assessment of impact of carrier phase positioning on higher layer protocols</w:t>
      </w:r>
      <w:r w:rsidRPr="00EE50BB">
        <w:rPr>
          <w:rFonts w:ascii="Times" w:eastAsia="Batang" w:hAnsi="Times"/>
          <w:iCs/>
          <w:szCs w:val="24"/>
          <w:lang w:eastAsia="en-US"/>
        </w:rPr>
        <w:tab/>
        <w:t>Nokia, Nokia Shanghai Bell</w:t>
      </w:r>
      <w:r w:rsidRPr="00EE50BB">
        <w:rPr>
          <w:rFonts w:ascii="Times" w:eastAsia="Batang" w:hAnsi="Times"/>
          <w:iCs/>
          <w:szCs w:val="24"/>
          <w:lang w:eastAsia="en-US"/>
        </w:rPr>
        <w:tab/>
        <w:t>discussion</w:t>
      </w:r>
      <w:r w:rsidRPr="00EE50BB">
        <w:rPr>
          <w:rFonts w:ascii="Times" w:eastAsia="Batang" w:hAnsi="Times"/>
          <w:iCs/>
          <w:szCs w:val="24"/>
          <w:lang w:eastAsia="en-US"/>
        </w:rPr>
        <w:tab/>
        <w:t>Rel-18</w:t>
      </w:r>
      <w:r w:rsidRPr="00EE50BB">
        <w:rPr>
          <w:rFonts w:ascii="Times" w:eastAsia="Batang" w:hAnsi="Times"/>
          <w:iCs/>
          <w:szCs w:val="24"/>
          <w:lang w:eastAsia="en-US"/>
        </w:rPr>
        <w:tab/>
        <w:t>NR_pos_enh2-Core]</w:t>
      </w:r>
    </w:p>
    <w:p w14:paraId="5633614F" w14:textId="126AD77B" w:rsidR="00E274E3" w:rsidRPr="00F46AC3" w:rsidRDefault="00E274E3" w:rsidP="00E274E3">
      <w:pPr>
        <w:pStyle w:val="Heading6"/>
        <w:rPr>
          <w:color w:val="00B0F0"/>
          <w:lang w:eastAsia="zh-CN"/>
        </w:rPr>
      </w:pPr>
      <w:r w:rsidRPr="00207B7B">
        <w:rPr>
          <w:rFonts w:hint="eastAsia"/>
          <w:color w:val="00B0F0"/>
        </w:rPr>
        <w:t>RAN</w:t>
      </w:r>
      <w:r>
        <w:rPr>
          <w:rFonts w:eastAsiaTheme="minorEastAsia" w:hint="eastAsia"/>
          <w:color w:val="00B0F0"/>
          <w:lang w:eastAsia="zh-CN"/>
        </w:rPr>
        <w:t>3</w:t>
      </w:r>
      <w:r w:rsidRPr="00207B7B">
        <w:rPr>
          <w:color w:val="00B0F0"/>
        </w:rPr>
        <w:t xml:space="preserve"> </w:t>
      </w:r>
      <w:r w:rsidRPr="00207B7B">
        <w:rPr>
          <w:rFonts w:hint="eastAsia"/>
          <w:color w:val="00B0F0"/>
        </w:rPr>
        <w:t>#</w:t>
      </w:r>
      <w:r w:rsidR="00871B3C">
        <w:rPr>
          <w:color w:val="00B0F0"/>
        </w:rPr>
        <w:t>121</w:t>
      </w:r>
    </w:p>
    <w:p w14:paraId="264C6D30" w14:textId="00411C08"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R3-234590 Summary of Positioning offline discussion (moderator-CATT)</w:t>
      </w:r>
    </w:p>
    <w:p w14:paraId="5D05960A" w14:textId="2698BC7A"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 xml:space="preserve">R3-233752 Support of NR Positioning Enhancements (ZTE, CATT, Huawei, Nokia, Nokia Shanghai Bell, </w:t>
      </w:r>
    </w:p>
    <w:p w14:paraId="3A59E20A" w14:textId="672363B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 xml:space="preserve">R3-233761 Support of NR Positioning Enhancements (Huawei, CATT, ZTE, Nokia, Nokia Shanghai Bell, </w:t>
      </w:r>
    </w:p>
    <w:p w14:paraId="25415C65" w14:textId="6C3D561A"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 xml:space="preserve">R3-233768 Support of NR Positioning Enhancements (Ericsson, CATT, Huawei, ZTE, Nokia, Nokia Shanghai </w:t>
      </w:r>
    </w:p>
    <w:p w14:paraId="57826276" w14:textId="081D2620"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R3-234032 Discussion on sidelink positioning and others (Samsung)</w:t>
      </w:r>
    </w:p>
    <w:p w14:paraId="4008258E" w14:textId="614C44B5"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R3-234254 Discussion on sidelink positioning (Xiaomi)</w:t>
      </w:r>
    </w:p>
    <w:p w14:paraId="13958684" w14:textId="45F4BE9A"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R3-234409 (TP to 38.413, 38.423, 38.473,38.455) Discussion on Sidelink positioning (ZTE)</w:t>
      </w:r>
    </w:p>
    <w:p w14:paraId="6A5625D4" w14:textId="5940F488"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R3-234451 Discussion on NR SL Positioning (CMCC)</w:t>
      </w:r>
    </w:p>
    <w:p w14:paraId="05F638D8" w14:textId="2BF1F666"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R3-234269 Discussion on RAN3 impacts to support SL Positioning, CPP and other topics with TP for CPP support (Ericsson)</w:t>
      </w:r>
    </w:p>
    <w:p w14:paraId="51EF6F7D" w14:textId="7C867D98"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R3-234364 Discussion on SL Positioning BW aggregation and CPP (CATT)</w:t>
      </w:r>
    </w:p>
    <w:p w14:paraId="6994F103" w14:textId="4E8D288E"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R3-234217 Discussion on Carrier Phase Positioning and Sidelink Positioning (Huawei)</w:t>
      </w:r>
    </w:p>
    <w:p w14:paraId="11EF01CB" w14:textId="18599E7D"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R3-234327 (TP for TS 38.455 BL CR) Positioning accuracy enhancements (Nokia, Nokia Shanghai Bell)</w:t>
      </w:r>
    </w:p>
    <w:p w14:paraId="19248C56" w14:textId="4121DF27"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R3-234256 (TP for BL CR to TS 38.455) Support of SRS bandwidth aggregation (Xiaomi, Samsung, ZTE)</w:t>
      </w:r>
    </w:p>
    <w:p w14:paraId="2A286C93" w14:textId="4B7AA86B"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R3-233714 LS on LPHAP (RAN2(Huawei))</w:t>
      </w:r>
    </w:p>
    <w:p w14:paraId="6BDA191E" w14:textId="3B9BF520"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R3-234218 Discussion on LPHAP (Huawei)</w:t>
      </w:r>
    </w:p>
    <w:p w14:paraId="29028C4F" w14:textId="6917A7D0"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R3-234255 Discussion on LPHAP positioning enhancement. (Xiaomi)</w:t>
      </w:r>
    </w:p>
    <w:p w14:paraId="61CD88A4" w14:textId="4B8DB293"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R3-234270 Discussion on RAN3 impacts to support LPHAP with TP (Ericsson)</w:t>
      </w:r>
    </w:p>
    <w:p w14:paraId="24FFE288" w14:textId="16088D58"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R3-234285 Enhancements for LPHAP (Qualcomm Incorporated)</w:t>
      </w:r>
    </w:p>
    <w:p w14:paraId="07A244EA" w14:textId="61231793"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R3-234326 Coordination of SRS resources within a validity area (Nokia, Nokia Shanghai Bell)</w:t>
      </w:r>
    </w:p>
    <w:p w14:paraId="773A7FC0" w14:textId="1A4C3B7F"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R3-234033 Discussion on LPHAP (Samsung)</w:t>
      </w:r>
    </w:p>
    <w:p w14:paraId="1A43D22D" w14:textId="7993297C"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 xml:space="preserve">R3-234467 (TP to 38.455, 38.473)Discussion on LPHAP impacts and SRS </w:t>
      </w:r>
      <w:proofErr w:type="spellStart"/>
      <w:r w:rsidRPr="00EE50BB">
        <w:rPr>
          <w:rFonts w:ascii="Times" w:eastAsia="Batang" w:hAnsi="Times"/>
          <w:iCs/>
          <w:szCs w:val="24"/>
          <w:lang w:eastAsia="en-US"/>
        </w:rPr>
        <w:t>bandwith</w:t>
      </w:r>
      <w:proofErr w:type="spellEnd"/>
      <w:r w:rsidRPr="00EE50BB">
        <w:rPr>
          <w:rFonts w:ascii="Times" w:eastAsia="Batang" w:hAnsi="Times"/>
          <w:iCs/>
          <w:szCs w:val="24"/>
          <w:lang w:eastAsia="en-US"/>
        </w:rPr>
        <w:t xml:space="preserve"> aggregation (ZTE)</w:t>
      </w:r>
    </w:p>
    <w:p w14:paraId="36E2D1B4" w14:textId="1DAB7CA6"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R3-234365 (TP to BL CR for TS 38.305) Support of cross-cell SRS configuration (CATT)</w:t>
      </w:r>
    </w:p>
    <w:p w14:paraId="3693B990" w14:textId="56D9B6DB"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R3-234468 Discussion on area-specific SRS configuration (vivo)</w:t>
      </w:r>
    </w:p>
    <w:p w14:paraId="5C42949D" w14:textId="7948E57E"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R3-233706 LS reply on the RAT-dependent positioning integrity (RAN1(Interdigital))</w:t>
      </w:r>
    </w:p>
    <w:p w14:paraId="014C39EF" w14:textId="7C990F3A" w:rsidR="00EE50BB" w:rsidRPr="00EE50BB"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R3-233722 LS on reporting granularity for timing related positioning measurements (RAN4(Huawei))</w:t>
      </w:r>
    </w:p>
    <w:p w14:paraId="20AA2009" w14:textId="16EA1909" w:rsidR="00372D51" w:rsidRPr="00D60524" w:rsidRDefault="00EE50BB" w:rsidP="00EE50BB">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EE50BB">
        <w:rPr>
          <w:rFonts w:ascii="Times" w:eastAsia="Batang" w:hAnsi="Times"/>
          <w:iCs/>
          <w:szCs w:val="24"/>
          <w:lang w:eastAsia="en-US"/>
        </w:rPr>
        <w:t>R3-234286 Integrity of NR Positioning Technologies (Qualcomm Incorporated)</w:t>
      </w:r>
    </w:p>
    <w:p w14:paraId="01C3E05A" w14:textId="77777777" w:rsidR="00D60524" w:rsidRPr="00D60524" w:rsidRDefault="00D60524" w:rsidP="00D60524">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D60524">
        <w:rPr>
          <w:rFonts w:ascii="Times" w:eastAsia="Batang" w:hAnsi="Times"/>
          <w:iCs/>
          <w:szCs w:val="24"/>
          <w:lang w:eastAsia="en-US"/>
        </w:rPr>
        <w:t>R3-234596 New TP for TS38.455 for NRPPa (Huawei, Samsung, CATT)</w:t>
      </w:r>
    </w:p>
    <w:p w14:paraId="528280E3" w14:textId="77777777" w:rsidR="00D60524" w:rsidRPr="00D60524" w:rsidRDefault="00D60524" w:rsidP="00D60524">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D60524">
        <w:rPr>
          <w:rFonts w:ascii="Times" w:eastAsia="Batang" w:hAnsi="Times"/>
          <w:iCs/>
          <w:szCs w:val="24"/>
          <w:lang w:eastAsia="en-US"/>
        </w:rPr>
        <w:t xml:space="preserve">R3-234597 New TP for TS38.473 (Samsung, Huawei, CATT, </w:t>
      </w:r>
      <w:proofErr w:type="spellStart"/>
      <w:r w:rsidRPr="00D60524">
        <w:rPr>
          <w:rFonts w:ascii="Times" w:eastAsia="Batang" w:hAnsi="Times"/>
          <w:iCs/>
          <w:szCs w:val="24"/>
          <w:lang w:eastAsia="en-US"/>
        </w:rPr>
        <w:t>Cybercore</w:t>
      </w:r>
      <w:proofErr w:type="spellEnd"/>
      <w:r w:rsidRPr="00D60524">
        <w:rPr>
          <w:rFonts w:ascii="Times" w:eastAsia="Batang" w:hAnsi="Times"/>
          <w:iCs/>
          <w:szCs w:val="24"/>
          <w:lang w:eastAsia="en-US"/>
        </w:rPr>
        <w:t>)</w:t>
      </w:r>
    </w:p>
    <w:p w14:paraId="7397540A" w14:textId="77777777" w:rsidR="00D60524" w:rsidRPr="00D60524" w:rsidRDefault="00D60524" w:rsidP="00D60524">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D60524">
        <w:rPr>
          <w:rFonts w:ascii="Times" w:eastAsia="Batang" w:hAnsi="Times"/>
          <w:iCs/>
          <w:szCs w:val="24"/>
          <w:lang w:eastAsia="en-US"/>
        </w:rPr>
        <w:t>R3-234602 (TP for TS 38.455 BL CR) UL Carrier phase positioning (Nokia, Nokia Shanghai Bell, Ericsson, Huawei, CATT, ZTE)</w:t>
      </w:r>
    </w:p>
    <w:p w14:paraId="0F7FF0BB" w14:textId="77777777" w:rsidR="00D60524" w:rsidRPr="00D60524" w:rsidRDefault="00D60524" w:rsidP="00D60524">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D60524">
        <w:rPr>
          <w:rFonts w:ascii="Times" w:eastAsia="Batang" w:hAnsi="Times"/>
          <w:iCs/>
          <w:szCs w:val="24"/>
          <w:lang w:eastAsia="en-US"/>
        </w:rPr>
        <w:t>R3-234603 (TP for TS 38.473 BL CR) UL Carrier phase positioning (Huawei, Nokia, Nokia Shanghai Bell, Ericsson, CATT, ZTE)</w:t>
      </w:r>
    </w:p>
    <w:p w14:paraId="3A42FB65" w14:textId="77777777" w:rsidR="00D60524" w:rsidRPr="00D60524" w:rsidRDefault="00D60524" w:rsidP="00D60524">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D60524">
        <w:rPr>
          <w:rFonts w:ascii="Times" w:eastAsia="Batang" w:hAnsi="Times"/>
          <w:iCs/>
          <w:szCs w:val="24"/>
          <w:lang w:eastAsia="en-US"/>
        </w:rPr>
        <w:t>R3-234604 (TP to NRPPA BL CR) Addition or SRS Bandwidth Request indication (Ericsson, Xiaomi, ZTE, CATT, Samsung)</w:t>
      </w:r>
    </w:p>
    <w:p w14:paraId="36B313C7" w14:textId="77777777" w:rsidR="00D60524" w:rsidRPr="00D60524" w:rsidRDefault="00D60524" w:rsidP="00D60524">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D60524">
        <w:rPr>
          <w:rFonts w:ascii="Times" w:eastAsia="Batang" w:hAnsi="Times"/>
          <w:iCs/>
          <w:szCs w:val="24"/>
          <w:lang w:eastAsia="en-US"/>
        </w:rPr>
        <w:t>R3-234605 (TP for NR_pos_enh2 for TS 38.473) Support of SRS bandwidth aggregation (Xiaomi, Samsung, ZTE, Ericsson, CATT)</w:t>
      </w:r>
    </w:p>
    <w:p w14:paraId="0F0A9B14" w14:textId="77777777" w:rsidR="00D60524" w:rsidRPr="00D60524" w:rsidRDefault="00D60524" w:rsidP="00D60524">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D60524">
        <w:rPr>
          <w:rFonts w:ascii="Times" w:eastAsia="Batang" w:hAnsi="Times"/>
          <w:iCs/>
          <w:szCs w:val="24"/>
          <w:lang w:eastAsia="en-US"/>
        </w:rPr>
        <w:t>R3-234726 (TP BL CR 38.455) Reporting granularity for timing (Huawei, Samsung, CATT)</w:t>
      </w:r>
    </w:p>
    <w:p w14:paraId="76FEAE4A" w14:textId="24EC0351" w:rsidR="00D60524" w:rsidRPr="00EE50BB" w:rsidRDefault="00D60524" w:rsidP="00D60524">
      <w:pPr>
        <w:widowControl w:val="0"/>
        <w:numPr>
          <w:ilvl w:val="0"/>
          <w:numId w:val="21"/>
        </w:numPr>
        <w:overflowPunct/>
        <w:autoSpaceDE/>
        <w:autoSpaceDN/>
        <w:adjustRightInd/>
        <w:spacing w:after="0"/>
        <w:jc w:val="both"/>
        <w:textAlignment w:val="auto"/>
        <w:rPr>
          <w:rFonts w:ascii="Times" w:eastAsia="Batang" w:hAnsi="Times"/>
          <w:iCs/>
          <w:szCs w:val="24"/>
          <w:lang w:eastAsia="en-US"/>
        </w:rPr>
      </w:pPr>
      <w:r w:rsidRPr="00D60524">
        <w:rPr>
          <w:rFonts w:ascii="Times" w:eastAsia="Batang" w:hAnsi="Times"/>
          <w:iCs/>
          <w:szCs w:val="24"/>
          <w:lang w:eastAsia="en-US"/>
        </w:rPr>
        <w:t xml:space="preserve">R3-234727 TP to BLCR 38.473 on reporting granularity for SRS BW aggregation (Samsung, Huawei, CATT, </w:t>
      </w:r>
      <w:proofErr w:type="spellStart"/>
      <w:r w:rsidRPr="00D60524">
        <w:rPr>
          <w:rFonts w:ascii="Times" w:eastAsia="Batang" w:hAnsi="Times"/>
          <w:iCs/>
          <w:szCs w:val="24"/>
          <w:lang w:eastAsia="en-US"/>
        </w:rPr>
        <w:t>Cybercore</w:t>
      </w:r>
      <w:proofErr w:type="spellEnd"/>
      <w:r w:rsidRPr="00D60524">
        <w:rPr>
          <w:rFonts w:ascii="Times" w:eastAsia="Batang" w:hAnsi="Times"/>
          <w:iCs/>
          <w:szCs w:val="24"/>
          <w:lang w:eastAsia="en-US"/>
        </w:rPr>
        <w:t>)</w:t>
      </w:r>
    </w:p>
    <w:p w14:paraId="5F21FA54" w14:textId="74F3BBAE" w:rsidR="0085307A" w:rsidRPr="00207B7B" w:rsidRDefault="0085307A" w:rsidP="0085307A">
      <w:pPr>
        <w:pStyle w:val="Heading6"/>
        <w:rPr>
          <w:color w:val="00B0F0"/>
        </w:rPr>
      </w:pPr>
      <w:r w:rsidRPr="00207B7B">
        <w:rPr>
          <w:color w:val="00B0F0"/>
        </w:rPr>
        <w:t>RAN4 #10</w:t>
      </w:r>
      <w:r w:rsidR="006B1325">
        <w:rPr>
          <w:color w:val="00B0F0"/>
        </w:rPr>
        <w:t>8</w:t>
      </w:r>
    </w:p>
    <w:p w14:paraId="7FCDF0FD" w14:textId="77777777" w:rsidR="00F64720" w:rsidRDefault="00F64720" w:rsidP="009B2C92">
      <w:pPr>
        <w:widowControl w:val="0"/>
        <w:numPr>
          <w:ilvl w:val="0"/>
          <w:numId w:val="21"/>
        </w:numPr>
        <w:overflowPunct/>
        <w:autoSpaceDE/>
        <w:autoSpaceDN/>
        <w:adjustRightInd/>
        <w:spacing w:after="0"/>
        <w:jc w:val="both"/>
        <w:textAlignment w:val="auto"/>
      </w:pPr>
      <w:r>
        <w:t>R4-2311616</w:t>
      </w:r>
      <w:r>
        <w:tab/>
        <w:t>Reply LS on determination of UL timing to transmit SRS for positioning by UEs in RRC_INACTIVE states</w:t>
      </w:r>
      <w:r>
        <w:tab/>
        <w:t>CATT</w:t>
      </w:r>
    </w:p>
    <w:p w14:paraId="1AA3202F" w14:textId="77777777" w:rsidR="00F64720" w:rsidRDefault="00F64720" w:rsidP="009B2C92">
      <w:pPr>
        <w:widowControl w:val="0"/>
        <w:numPr>
          <w:ilvl w:val="0"/>
          <w:numId w:val="21"/>
        </w:numPr>
        <w:overflowPunct/>
        <w:autoSpaceDE/>
        <w:autoSpaceDN/>
        <w:adjustRightInd/>
        <w:spacing w:after="0"/>
        <w:jc w:val="both"/>
        <w:textAlignment w:val="auto"/>
      </w:pPr>
      <w:r>
        <w:t>R4-2311617</w:t>
      </w:r>
      <w:r>
        <w:tab/>
        <w:t>Reply LS on LPHAP</w:t>
      </w:r>
      <w:r>
        <w:tab/>
        <w:t>CATT</w:t>
      </w:r>
    </w:p>
    <w:p w14:paraId="7F1671BA" w14:textId="77777777" w:rsidR="00F64720" w:rsidRDefault="00F64720" w:rsidP="009B2C92">
      <w:pPr>
        <w:widowControl w:val="0"/>
        <w:numPr>
          <w:ilvl w:val="0"/>
          <w:numId w:val="21"/>
        </w:numPr>
        <w:overflowPunct/>
        <w:autoSpaceDE/>
        <w:autoSpaceDN/>
        <w:adjustRightInd/>
        <w:spacing w:after="0"/>
        <w:jc w:val="both"/>
        <w:textAlignment w:val="auto"/>
      </w:pPr>
      <w:r>
        <w:t>R4-2311618</w:t>
      </w:r>
      <w:r>
        <w:tab/>
        <w:t>Discussion on RRM requirements of sidelink positioning</w:t>
      </w:r>
      <w:r>
        <w:tab/>
        <w:t>CATT</w:t>
      </w:r>
    </w:p>
    <w:p w14:paraId="1B15F7CA" w14:textId="77777777" w:rsidR="00F64720" w:rsidRDefault="00F64720" w:rsidP="009B2C92">
      <w:pPr>
        <w:widowControl w:val="0"/>
        <w:numPr>
          <w:ilvl w:val="0"/>
          <w:numId w:val="21"/>
        </w:numPr>
        <w:overflowPunct/>
        <w:autoSpaceDE/>
        <w:autoSpaceDN/>
        <w:adjustRightInd/>
        <w:spacing w:after="0"/>
        <w:jc w:val="both"/>
        <w:textAlignment w:val="auto"/>
      </w:pPr>
      <w:r>
        <w:t>R4-2311619</w:t>
      </w:r>
      <w:r>
        <w:tab/>
        <w:t>Discussion on RRM requirements of LPHAP</w:t>
      </w:r>
      <w:r>
        <w:tab/>
        <w:t>CATT</w:t>
      </w:r>
    </w:p>
    <w:p w14:paraId="34CFC6BE" w14:textId="77777777" w:rsidR="00F64720" w:rsidRDefault="00F64720" w:rsidP="009B2C92">
      <w:pPr>
        <w:widowControl w:val="0"/>
        <w:numPr>
          <w:ilvl w:val="0"/>
          <w:numId w:val="21"/>
        </w:numPr>
        <w:overflowPunct/>
        <w:autoSpaceDE/>
        <w:autoSpaceDN/>
        <w:adjustRightInd/>
        <w:spacing w:after="0"/>
        <w:jc w:val="both"/>
        <w:textAlignment w:val="auto"/>
      </w:pPr>
      <w:r>
        <w:t>R4-2311620</w:t>
      </w:r>
      <w:r>
        <w:tab/>
        <w:t>Discussion on RRM requirements of carrier phase positioning</w:t>
      </w:r>
      <w:r>
        <w:tab/>
        <w:t>CATT</w:t>
      </w:r>
    </w:p>
    <w:p w14:paraId="22083001" w14:textId="77777777" w:rsidR="00F64720" w:rsidRDefault="00F64720" w:rsidP="009B2C92">
      <w:pPr>
        <w:widowControl w:val="0"/>
        <w:numPr>
          <w:ilvl w:val="0"/>
          <w:numId w:val="21"/>
        </w:numPr>
        <w:overflowPunct/>
        <w:autoSpaceDE/>
        <w:autoSpaceDN/>
        <w:adjustRightInd/>
        <w:spacing w:after="0"/>
        <w:jc w:val="both"/>
        <w:textAlignment w:val="auto"/>
      </w:pPr>
      <w:r>
        <w:t>R4-2311627</w:t>
      </w:r>
      <w:r>
        <w:tab/>
        <w:t>Reply LS to RAN1 on SRS and PRS bandwidth aggregation for positioning</w:t>
      </w:r>
      <w:r>
        <w:tab/>
        <w:t>CATT</w:t>
      </w:r>
    </w:p>
    <w:p w14:paraId="2F266D0F" w14:textId="77777777" w:rsidR="00F64720" w:rsidRDefault="00F64720" w:rsidP="009B2C92">
      <w:pPr>
        <w:widowControl w:val="0"/>
        <w:numPr>
          <w:ilvl w:val="0"/>
          <w:numId w:val="21"/>
        </w:numPr>
        <w:overflowPunct/>
        <w:autoSpaceDE/>
        <w:autoSpaceDN/>
        <w:adjustRightInd/>
        <w:spacing w:after="0"/>
        <w:jc w:val="both"/>
        <w:textAlignment w:val="auto"/>
      </w:pPr>
      <w:r>
        <w:t>R4-2311628</w:t>
      </w:r>
      <w:r>
        <w:tab/>
        <w:t>Reply LS on the use of a single measurement gap for DL PRS with Rx hopping measurement</w:t>
      </w:r>
      <w:r>
        <w:tab/>
        <w:t>CATT</w:t>
      </w:r>
    </w:p>
    <w:p w14:paraId="703291FE" w14:textId="77777777" w:rsidR="00F64720" w:rsidRDefault="00F64720" w:rsidP="009B2C92">
      <w:pPr>
        <w:widowControl w:val="0"/>
        <w:numPr>
          <w:ilvl w:val="0"/>
          <w:numId w:val="21"/>
        </w:numPr>
        <w:overflowPunct/>
        <w:autoSpaceDE/>
        <w:autoSpaceDN/>
        <w:adjustRightInd/>
        <w:spacing w:after="0"/>
        <w:jc w:val="both"/>
        <w:textAlignment w:val="auto"/>
      </w:pPr>
      <w:r>
        <w:t>R4-2311629</w:t>
      </w:r>
      <w:r>
        <w:tab/>
        <w:t>Simulation results for sidelink positioning</w:t>
      </w:r>
      <w:r>
        <w:tab/>
        <w:t>CATT</w:t>
      </w:r>
    </w:p>
    <w:p w14:paraId="5F17AA4B" w14:textId="77777777" w:rsidR="00F64720" w:rsidRDefault="00F64720" w:rsidP="009B2C92">
      <w:pPr>
        <w:widowControl w:val="0"/>
        <w:numPr>
          <w:ilvl w:val="0"/>
          <w:numId w:val="21"/>
        </w:numPr>
        <w:overflowPunct/>
        <w:autoSpaceDE/>
        <w:autoSpaceDN/>
        <w:adjustRightInd/>
        <w:spacing w:after="0"/>
        <w:jc w:val="both"/>
        <w:textAlignment w:val="auto"/>
      </w:pPr>
      <w:r>
        <w:t>R4-2311630</w:t>
      </w:r>
      <w:r>
        <w:tab/>
        <w:t>Summary of the simulation results for sidelink positioning measurement</w:t>
      </w:r>
      <w:r>
        <w:tab/>
        <w:t>CATT</w:t>
      </w:r>
    </w:p>
    <w:p w14:paraId="29ECE42D" w14:textId="77777777" w:rsidR="00F64720" w:rsidRDefault="00F64720" w:rsidP="009B2C92">
      <w:pPr>
        <w:widowControl w:val="0"/>
        <w:numPr>
          <w:ilvl w:val="0"/>
          <w:numId w:val="21"/>
        </w:numPr>
        <w:overflowPunct/>
        <w:autoSpaceDE/>
        <w:autoSpaceDN/>
        <w:adjustRightInd/>
        <w:spacing w:after="0"/>
        <w:jc w:val="both"/>
        <w:textAlignment w:val="auto"/>
      </w:pPr>
      <w:r>
        <w:t>R4-2311631</w:t>
      </w:r>
      <w:r>
        <w:tab/>
        <w:t>Discussion on RRM requirements of RedCap UE Positioning</w:t>
      </w:r>
      <w:r>
        <w:tab/>
        <w:t>CATT</w:t>
      </w:r>
    </w:p>
    <w:p w14:paraId="7FFA5F85" w14:textId="77777777" w:rsidR="00F64720" w:rsidRDefault="00F64720" w:rsidP="009B2C92">
      <w:pPr>
        <w:widowControl w:val="0"/>
        <w:numPr>
          <w:ilvl w:val="0"/>
          <w:numId w:val="21"/>
        </w:numPr>
        <w:overflowPunct/>
        <w:autoSpaceDE/>
        <w:autoSpaceDN/>
        <w:adjustRightInd/>
        <w:spacing w:after="0"/>
        <w:jc w:val="both"/>
        <w:textAlignment w:val="auto"/>
      </w:pPr>
      <w:r>
        <w:t>R4-2311632</w:t>
      </w:r>
      <w:r>
        <w:tab/>
        <w:t>Simulation results for 1Rx RedCap UE PRS measurements</w:t>
      </w:r>
      <w:r>
        <w:tab/>
        <w:t>CATT</w:t>
      </w:r>
    </w:p>
    <w:p w14:paraId="432F74F7" w14:textId="77777777" w:rsidR="00F64720" w:rsidRDefault="00F64720" w:rsidP="009B2C92">
      <w:pPr>
        <w:widowControl w:val="0"/>
        <w:numPr>
          <w:ilvl w:val="0"/>
          <w:numId w:val="21"/>
        </w:numPr>
        <w:overflowPunct/>
        <w:autoSpaceDE/>
        <w:autoSpaceDN/>
        <w:adjustRightInd/>
        <w:spacing w:after="0"/>
        <w:jc w:val="both"/>
        <w:textAlignment w:val="auto"/>
      </w:pPr>
      <w:r>
        <w:t>R4-2311633</w:t>
      </w:r>
      <w:r>
        <w:tab/>
        <w:t>Discussion on RRM requirements of PRS SRS bandwidth aggregation</w:t>
      </w:r>
      <w:r>
        <w:tab/>
        <w:t>CATT</w:t>
      </w:r>
    </w:p>
    <w:p w14:paraId="0EA7071E" w14:textId="77777777" w:rsidR="00F64720" w:rsidRDefault="00F64720" w:rsidP="009B2C92">
      <w:pPr>
        <w:widowControl w:val="0"/>
        <w:numPr>
          <w:ilvl w:val="0"/>
          <w:numId w:val="21"/>
        </w:numPr>
        <w:overflowPunct/>
        <w:autoSpaceDE/>
        <w:autoSpaceDN/>
        <w:adjustRightInd/>
        <w:spacing w:after="0"/>
        <w:jc w:val="both"/>
        <w:textAlignment w:val="auto"/>
      </w:pPr>
      <w:r>
        <w:t>R4-2311634</w:t>
      </w:r>
      <w:r>
        <w:tab/>
        <w:t>Summary of the simulation results for CPP measurement</w:t>
      </w:r>
      <w:r>
        <w:tab/>
        <w:t>CATT</w:t>
      </w:r>
    </w:p>
    <w:p w14:paraId="38C8C624" w14:textId="77777777" w:rsidR="00F64720" w:rsidRDefault="00F64720" w:rsidP="009B2C92">
      <w:pPr>
        <w:widowControl w:val="0"/>
        <w:numPr>
          <w:ilvl w:val="0"/>
          <w:numId w:val="21"/>
        </w:numPr>
        <w:overflowPunct/>
        <w:autoSpaceDE/>
        <w:autoSpaceDN/>
        <w:adjustRightInd/>
        <w:spacing w:after="0"/>
        <w:jc w:val="both"/>
        <w:textAlignment w:val="auto"/>
      </w:pPr>
      <w:r>
        <w:t>R4-2311645</w:t>
      </w:r>
      <w:r>
        <w:tab/>
        <w:t>Discussion on the reply LS on switching time for DL PRS or UL SRS  frequency hopping for RedCap UEs</w:t>
      </w:r>
      <w:r>
        <w:tab/>
        <w:t>CATT</w:t>
      </w:r>
    </w:p>
    <w:p w14:paraId="09662E6B" w14:textId="77777777" w:rsidR="00F64720" w:rsidRDefault="00F64720" w:rsidP="009B2C92">
      <w:pPr>
        <w:widowControl w:val="0"/>
        <w:numPr>
          <w:ilvl w:val="0"/>
          <w:numId w:val="21"/>
        </w:numPr>
        <w:overflowPunct/>
        <w:autoSpaceDE/>
        <w:autoSpaceDN/>
        <w:adjustRightInd/>
        <w:spacing w:after="0"/>
        <w:jc w:val="both"/>
        <w:textAlignment w:val="auto"/>
      </w:pPr>
      <w:r>
        <w:t>R4-2311835</w:t>
      </w:r>
      <w:r>
        <w:tab/>
        <w:t>Discussion on Sidelink Positioning</w:t>
      </w:r>
      <w:r>
        <w:tab/>
        <w:t>Xiaomi</w:t>
      </w:r>
    </w:p>
    <w:p w14:paraId="300F8275" w14:textId="77777777" w:rsidR="00F64720" w:rsidRDefault="00F64720" w:rsidP="009B2C92">
      <w:pPr>
        <w:widowControl w:val="0"/>
        <w:numPr>
          <w:ilvl w:val="0"/>
          <w:numId w:val="21"/>
        </w:numPr>
        <w:overflowPunct/>
        <w:autoSpaceDE/>
        <w:autoSpaceDN/>
        <w:adjustRightInd/>
        <w:spacing w:after="0"/>
        <w:jc w:val="both"/>
        <w:textAlignment w:val="auto"/>
      </w:pPr>
      <w:r>
        <w:lastRenderedPageBreak/>
        <w:t>R4-2311836</w:t>
      </w:r>
      <w:r>
        <w:tab/>
        <w:t>Discussion on Positioning for RedCap UEs</w:t>
      </w:r>
      <w:r>
        <w:tab/>
        <w:t>Xiaomi</w:t>
      </w:r>
    </w:p>
    <w:p w14:paraId="5E0C9633" w14:textId="77777777" w:rsidR="00F64720" w:rsidRDefault="00F64720" w:rsidP="009B2C92">
      <w:pPr>
        <w:widowControl w:val="0"/>
        <w:numPr>
          <w:ilvl w:val="0"/>
          <w:numId w:val="21"/>
        </w:numPr>
        <w:overflowPunct/>
        <w:autoSpaceDE/>
        <w:autoSpaceDN/>
        <w:adjustRightInd/>
        <w:spacing w:after="0"/>
        <w:jc w:val="both"/>
        <w:textAlignment w:val="auto"/>
      </w:pPr>
      <w:r>
        <w:t>R4-2311837</w:t>
      </w:r>
      <w:r>
        <w:tab/>
        <w:t>Discussion on Carrier Phase Positioning</w:t>
      </w:r>
      <w:r>
        <w:tab/>
        <w:t>Xiaomi</w:t>
      </w:r>
    </w:p>
    <w:p w14:paraId="23EAF83F" w14:textId="77777777" w:rsidR="00F64720" w:rsidRDefault="00F64720" w:rsidP="009B2C92">
      <w:pPr>
        <w:widowControl w:val="0"/>
        <w:numPr>
          <w:ilvl w:val="0"/>
          <w:numId w:val="21"/>
        </w:numPr>
        <w:overflowPunct/>
        <w:autoSpaceDE/>
        <w:autoSpaceDN/>
        <w:adjustRightInd/>
        <w:spacing w:after="0"/>
        <w:jc w:val="both"/>
        <w:textAlignment w:val="auto"/>
      </w:pPr>
      <w:r>
        <w:t>R4-2311885</w:t>
      </w:r>
      <w:r>
        <w:tab/>
        <w:t>Reply LS on determination of UL timing to transmit SRS for positioning by UEs in RRC_INACTIVE states</w:t>
      </w:r>
      <w:r>
        <w:tab/>
        <w:t>CMCC</w:t>
      </w:r>
    </w:p>
    <w:p w14:paraId="08425AF0" w14:textId="77777777" w:rsidR="00F64720" w:rsidRDefault="00F64720" w:rsidP="009B2C92">
      <w:pPr>
        <w:widowControl w:val="0"/>
        <w:numPr>
          <w:ilvl w:val="0"/>
          <w:numId w:val="21"/>
        </w:numPr>
        <w:overflowPunct/>
        <w:autoSpaceDE/>
        <w:autoSpaceDN/>
        <w:adjustRightInd/>
        <w:spacing w:after="0"/>
        <w:jc w:val="both"/>
        <w:textAlignment w:val="auto"/>
      </w:pPr>
      <w:r>
        <w:t>R4-2311886</w:t>
      </w:r>
      <w:r>
        <w:tab/>
        <w:t>Discussion on sidelink positioning</w:t>
      </w:r>
      <w:r>
        <w:tab/>
        <w:t>CMCC</w:t>
      </w:r>
    </w:p>
    <w:p w14:paraId="74A758B0" w14:textId="77777777" w:rsidR="00F64720" w:rsidRDefault="00F64720" w:rsidP="009B2C92">
      <w:pPr>
        <w:widowControl w:val="0"/>
        <w:numPr>
          <w:ilvl w:val="0"/>
          <w:numId w:val="21"/>
        </w:numPr>
        <w:overflowPunct/>
        <w:autoSpaceDE/>
        <w:autoSpaceDN/>
        <w:adjustRightInd/>
        <w:spacing w:after="0"/>
        <w:jc w:val="both"/>
        <w:textAlignment w:val="auto"/>
      </w:pPr>
      <w:r>
        <w:t>R4-2311887</w:t>
      </w:r>
      <w:r>
        <w:tab/>
        <w:t>Discussion on LPHA positioning</w:t>
      </w:r>
      <w:r>
        <w:tab/>
        <w:t>CMCC</w:t>
      </w:r>
    </w:p>
    <w:p w14:paraId="53025E48" w14:textId="77777777" w:rsidR="00F64720" w:rsidRDefault="00F64720" w:rsidP="009B2C92">
      <w:pPr>
        <w:widowControl w:val="0"/>
        <w:numPr>
          <w:ilvl w:val="0"/>
          <w:numId w:val="21"/>
        </w:numPr>
        <w:overflowPunct/>
        <w:autoSpaceDE/>
        <w:autoSpaceDN/>
        <w:adjustRightInd/>
        <w:spacing w:after="0"/>
        <w:jc w:val="both"/>
        <w:textAlignment w:val="auto"/>
      </w:pPr>
      <w:r>
        <w:t>R4-2311888</w:t>
      </w:r>
      <w:r>
        <w:tab/>
        <w:t>Discussion on Redcap positioning</w:t>
      </w:r>
      <w:r>
        <w:tab/>
        <w:t>CMCC</w:t>
      </w:r>
    </w:p>
    <w:p w14:paraId="1CE7E439" w14:textId="77777777" w:rsidR="00F64720" w:rsidRDefault="00F64720" w:rsidP="009B2C92">
      <w:pPr>
        <w:widowControl w:val="0"/>
        <w:numPr>
          <w:ilvl w:val="0"/>
          <w:numId w:val="21"/>
        </w:numPr>
        <w:overflowPunct/>
        <w:autoSpaceDE/>
        <w:autoSpaceDN/>
        <w:adjustRightInd/>
        <w:spacing w:after="0"/>
        <w:jc w:val="both"/>
        <w:textAlignment w:val="auto"/>
      </w:pPr>
      <w:r>
        <w:t>R4-2311889</w:t>
      </w:r>
      <w:r>
        <w:tab/>
        <w:t>Discussion on carrier phase positioning</w:t>
      </w:r>
      <w:r>
        <w:tab/>
        <w:t>CMCC</w:t>
      </w:r>
    </w:p>
    <w:p w14:paraId="072B200C" w14:textId="77777777" w:rsidR="00F64720" w:rsidRDefault="00F64720" w:rsidP="009B2C92">
      <w:pPr>
        <w:widowControl w:val="0"/>
        <w:numPr>
          <w:ilvl w:val="0"/>
          <w:numId w:val="21"/>
        </w:numPr>
        <w:overflowPunct/>
        <w:autoSpaceDE/>
        <w:autoSpaceDN/>
        <w:adjustRightInd/>
        <w:spacing w:after="0"/>
        <w:jc w:val="both"/>
        <w:textAlignment w:val="auto"/>
      </w:pPr>
      <w:r>
        <w:t>R4-2311980</w:t>
      </w:r>
      <w:r>
        <w:tab/>
        <w:t>Reply LS on switching time for DL PRS or UL SRS frequency hopping for RedCap UEs</w:t>
      </w:r>
      <w:r>
        <w:tab/>
        <w:t>Qualcomm Incorporated</w:t>
      </w:r>
    </w:p>
    <w:p w14:paraId="1C792ED3" w14:textId="77777777" w:rsidR="00F64720" w:rsidRDefault="00F64720" w:rsidP="009B2C92">
      <w:pPr>
        <w:widowControl w:val="0"/>
        <w:numPr>
          <w:ilvl w:val="0"/>
          <w:numId w:val="21"/>
        </w:numPr>
        <w:overflowPunct/>
        <w:autoSpaceDE/>
        <w:autoSpaceDN/>
        <w:adjustRightInd/>
        <w:spacing w:after="0"/>
        <w:jc w:val="both"/>
        <w:textAlignment w:val="auto"/>
      </w:pPr>
      <w:r>
        <w:t>R4-2311981</w:t>
      </w:r>
      <w:r>
        <w:tab/>
        <w:t>Reply LS on SRS and PRS BW aggregation for positioning</w:t>
      </w:r>
      <w:r>
        <w:tab/>
        <w:t>Qualcomm Incorporated</w:t>
      </w:r>
    </w:p>
    <w:p w14:paraId="70060C8C" w14:textId="77777777" w:rsidR="00F64720" w:rsidRDefault="00F64720" w:rsidP="009B2C92">
      <w:pPr>
        <w:widowControl w:val="0"/>
        <w:numPr>
          <w:ilvl w:val="0"/>
          <w:numId w:val="21"/>
        </w:numPr>
        <w:overflowPunct/>
        <w:autoSpaceDE/>
        <w:autoSpaceDN/>
        <w:adjustRightInd/>
        <w:spacing w:after="0"/>
        <w:jc w:val="both"/>
        <w:textAlignment w:val="auto"/>
      </w:pPr>
      <w:r>
        <w:t>R4-2311982</w:t>
      </w:r>
      <w:r>
        <w:tab/>
        <w:t>On requirements for SL positioning</w:t>
      </w:r>
      <w:r>
        <w:tab/>
        <w:t>Qualcomm Incorporated</w:t>
      </w:r>
    </w:p>
    <w:p w14:paraId="331C4408" w14:textId="77777777" w:rsidR="00F64720" w:rsidRDefault="00F64720" w:rsidP="009B2C92">
      <w:pPr>
        <w:widowControl w:val="0"/>
        <w:numPr>
          <w:ilvl w:val="0"/>
          <w:numId w:val="21"/>
        </w:numPr>
        <w:overflowPunct/>
        <w:autoSpaceDE/>
        <w:autoSpaceDN/>
        <w:adjustRightInd/>
        <w:spacing w:after="0"/>
        <w:jc w:val="both"/>
        <w:textAlignment w:val="auto"/>
      </w:pPr>
      <w:r>
        <w:t>R4-2311983</w:t>
      </w:r>
      <w:r>
        <w:tab/>
        <w:t>On requirements for LPHAP</w:t>
      </w:r>
      <w:r>
        <w:tab/>
        <w:t>Qualcomm Incorporated</w:t>
      </w:r>
    </w:p>
    <w:p w14:paraId="5E6AB368" w14:textId="77777777" w:rsidR="00F64720" w:rsidRDefault="00F64720" w:rsidP="009B2C92">
      <w:pPr>
        <w:widowControl w:val="0"/>
        <w:numPr>
          <w:ilvl w:val="0"/>
          <w:numId w:val="21"/>
        </w:numPr>
        <w:overflowPunct/>
        <w:autoSpaceDE/>
        <w:autoSpaceDN/>
        <w:adjustRightInd/>
        <w:spacing w:after="0"/>
        <w:jc w:val="both"/>
        <w:textAlignment w:val="auto"/>
      </w:pPr>
      <w:r>
        <w:t>R4-2311984</w:t>
      </w:r>
      <w:r>
        <w:tab/>
        <w:t>Simulation results for 1Rx RedCap UEs without frequency hopping - updated side-condition for fading channels</w:t>
      </w:r>
      <w:r>
        <w:tab/>
        <w:t>Qualcomm Incorporated</w:t>
      </w:r>
    </w:p>
    <w:p w14:paraId="3E718814" w14:textId="77777777" w:rsidR="00F64720" w:rsidRDefault="00F64720" w:rsidP="009B2C92">
      <w:pPr>
        <w:widowControl w:val="0"/>
        <w:numPr>
          <w:ilvl w:val="0"/>
          <w:numId w:val="21"/>
        </w:numPr>
        <w:overflowPunct/>
        <w:autoSpaceDE/>
        <w:autoSpaceDN/>
        <w:adjustRightInd/>
        <w:spacing w:after="0"/>
        <w:jc w:val="both"/>
        <w:textAlignment w:val="auto"/>
      </w:pPr>
      <w:r>
        <w:t>R4-2311985</w:t>
      </w:r>
      <w:r>
        <w:tab/>
        <w:t>On requirements for RedCap positioning</w:t>
      </w:r>
      <w:r>
        <w:tab/>
        <w:t>Qualcomm Incorporated</w:t>
      </w:r>
    </w:p>
    <w:p w14:paraId="247E454D" w14:textId="77777777" w:rsidR="00F64720" w:rsidRDefault="00F64720" w:rsidP="009B2C92">
      <w:pPr>
        <w:widowControl w:val="0"/>
        <w:numPr>
          <w:ilvl w:val="0"/>
          <w:numId w:val="21"/>
        </w:numPr>
        <w:overflowPunct/>
        <w:autoSpaceDE/>
        <w:autoSpaceDN/>
        <w:adjustRightInd/>
        <w:spacing w:after="0"/>
        <w:jc w:val="both"/>
        <w:textAlignment w:val="auto"/>
      </w:pPr>
      <w:r>
        <w:t>R4-2311986</w:t>
      </w:r>
      <w:r>
        <w:tab/>
        <w:t>On requirements for PRS/SRS BW aggregation</w:t>
      </w:r>
      <w:r>
        <w:tab/>
        <w:t>Qualcomm Incorporated</w:t>
      </w:r>
    </w:p>
    <w:p w14:paraId="1B35733E" w14:textId="77777777" w:rsidR="00F64720" w:rsidRDefault="00F64720" w:rsidP="009B2C92">
      <w:pPr>
        <w:widowControl w:val="0"/>
        <w:numPr>
          <w:ilvl w:val="0"/>
          <w:numId w:val="21"/>
        </w:numPr>
        <w:overflowPunct/>
        <w:autoSpaceDE/>
        <w:autoSpaceDN/>
        <w:adjustRightInd/>
        <w:spacing w:after="0"/>
        <w:jc w:val="both"/>
        <w:textAlignment w:val="auto"/>
      </w:pPr>
      <w:r>
        <w:t>R4-2311987</w:t>
      </w:r>
      <w:r>
        <w:tab/>
        <w:t>On requirements for carrier phase positioning</w:t>
      </w:r>
      <w:r>
        <w:tab/>
        <w:t>Qualcomm Incorporated</w:t>
      </w:r>
    </w:p>
    <w:p w14:paraId="6C92C3F3" w14:textId="77777777" w:rsidR="00F64720" w:rsidRDefault="00F64720" w:rsidP="009B2C92">
      <w:pPr>
        <w:widowControl w:val="0"/>
        <w:numPr>
          <w:ilvl w:val="0"/>
          <w:numId w:val="21"/>
        </w:numPr>
        <w:overflowPunct/>
        <w:autoSpaceDE/>
        <w:autoSpaceDN/>
        <w:adjustRightInd/>
        <w:spacing w:after="0"/>
        <w:jc w:val="both"/>
        <w:textAlignment w:val="auto"/>
      </w:pPr>
      <w:r>
        <w:t>R4-2311991</w:t>
      </w:r>
      <w:r>
        <w:tab/>
        <w:t>Effect of Carrier Frequency Offset on Carrier Phase Positioning</w:t>
      </w:r>
      <w:r>
        <w:tab/>
        <w:t>Lenovo</w:t>
      </w:r>
    </w:p>
    <w:p w14:paraId="5574247B" w14:textId="77777777" w:rsidR="00F64720" w:rsidRDefault="00F64720" w:rsidP="009B2C92">
      <w:pPr>
        <w:widowControl w:val="0"/>
        <w:numPr>
          <w:ilvl w:val="0"/>
          <w:numId w:val="21"/>
        </w:numPr>
        <w:overflowPunct/>
        <w:autoSpaceDE/>
        <w:autoSpaceDN/>
        <w:adjustRightInd/>
        <w:spacing w:after="0"/>
        <w:jc w:val="both"/>
        <w:textAlignment w:val="auto"/>
      </w:pPr>
      <w:r>
        <w:t>R4-2312074</w:t>
      </w:r>
      <w:r>
        <w:tab/>
        <w:t>RRM aspects in the study on LPHAP use case</w:t>
      </w:r>
      <w:r>
        <w:tab/>
        <w:t>ZTE Corporation</w:t>
      </w:r>
    </w:p>
    <w:p w14:paraId="63A86F67" w14:textId="77777777" w:rsidR="00F64720" w:rsidRDefault="00F64720" w:rsidP="009B2C92">
      <w:pPr>
        <w:widowControl w:val="0"/>
        <w:numPr>
          <w:ilvl w:val="0"/>
          <w:numId w:val="21"/>
        </w:numPr>
        <w:overflowPunct/>
        <w:autoSpaceDE/>
        <w:autoSpaceDN/>
        <w:adjustRightInd/>
        <w:spacing w:after="0"/>
        <w:jc w:val="both"/>
        <w:textAlignment w:val="auto"/>
      </w:pPr>
      <w:r>
        <w:t>R4-2312075</w:t>
      </w:r>
      <w:r>
        <w:tab/>
        <w:t>RRM aspects in the study on Redcap positioning</w:t>
      </w:r>
      <w:r>
        <w:tab/>
        <w:t>ZTE Corporation</w:t>
      </w:r>
    </w:p>
    <w:p w14:paraId="4FC6B1C3" w14:textId="77777777" w:rsidR="00F64720" w:rsidRDefault="00F64720" w:rsidP="009B2C92">
      <w:pPr>
        <w:widowControl w:val="0"/>
        <w:numPr>
          <w:ilvl w:val="0"/>
          <w:numId w:val="21"/>
        </w:numPr>
        <w:overflowPunct/>
        <w:autoSpaceDE/>
        <w:autoSpaceDN/>
        <w:adjustRightInd/>
        <w:spacing w:after="0"/>
        <w:jc w:val="both"/>
        <w:textAlignment w:val="auto"/>
      </w:pPr>
      <w:r>
        <w:t>R4-2312076</w:t>
      </w:r>
      <w:r>
        <w:tab/>
        <w:t>Discussion on RRM impacts on PRS/SRS bandwidth aggregation</w:t>
      </w:r>
      <w:r>
        <w:tab/>
        <w:t>ZTE Corporation</w:t>
      </w:r>
    </w:p>
    <w:p w14:paraId="149E5C89" w14:textId="77777777" w:rsidR="00F64720" w:rsidRDefault="00F64720" w:rsidP="009B2C92">
      <w:pPr>
        <w:widowControl w:val="0"/>
        <w:numPr>
          <w:ilvl w:val="0"/>
          <w:numId w:val="21"/>
        </w:numPr>
        <w:overflowPunct/>
        <w:autoSpaceDE/>
        <w:autoSpaceDN/>
        <w:adjustRightInd/>
        <w:spacing w:after="0"/>
        <w:jc w:val="both"/>
        <w:textAlignment w:val="auto"/>
      </w:pPr>
      <w:r>
        <w:t>R4-2312081</w:t>
      </w:r>
      <w:r>
        <w:tab/>
        <w:t>LS on determination of UL timing to transmit SRS for positioning by UEs in RRC_INACTIVE states</w:t>
      </w:r>
      <w:r>
        <w:tab/>
        <w:t>ZTE Corporation</w:t>
      </w:r>
    </w:p>
    <w:p w14:paraId="1A50AD51" w14:textId="77777777" w:rsidR="00F64720" w:rsidRDefault="00F64720" w:rsidP="009B2C92">
      <w:pPr>
        <w:widowControl w:val="0"/>
        <w:numPr>
          <w:ilvl w:val="0"/>
          <w:numId w:val="21"/>
        </w:numPr>
        <w:overflowPunct/>
        <w:autoSpaceDE/>
        <w:autoSpaceDN/>
        <w:adjustRightInd/>
        <w:spacing w:after="0"/>
        <w:jc w:val="both"/>
        <w:textAlignment w:val="auto"/>
      </w:pPr>
      <w:r>
        <w:t>R4-2312082</w:t>
      </w:r>
      <w:r>
        <w:tab/>
        <w:t>LS on the use of a single measurement gap for DL PRS with Rx hopping measurement</w:t>
      </w:r>
      <w:r>
        <w:tab/>
        <w:t>ZTE Corporation</w:t>
      </w:r>
    </w:p>
    <w:p w14:paraId="2415C316" w14:textId="77777777" w:rsidR="00F64720" w:rsidRDefault="00F64720" w:rsidP="009B2C92">
      <w:pPr>
        <w:widowControl w:val="0"/>
        <w:numPr>
          <w:ilvl w:val="0"/>
          <w:numId w:val="21"/>
        </w:numPr>
        <w:overflowPunct/>
        <w:autoSpaceDE/>
        <w:autoSpaceDN/>
        <w:adjustRightInd/>
        <w:spacing w:after="0"/>
        <w:jc w:val="both"/>
        <w:textAlignment w:val="auto"/>
      </w:pPr>
      <w:r>
        <w:t>R4-2312134</w:t>
      </w:r>
      <w:r>
        <w:tab/>
        <w:t>Discussion on RRM requirements for sidelink positioning</w:t>
      </w:r>
      <w:r>
        <w:tab/>
        <w:t>vivo</w:t>
      </w:r>
    </w:p>
    <w:p w14:paraId="71E9E17B" w14:textId="77777777" w:rsidR="00F64720" w:rsidRDefault="00F64720" w:rsidP="009B2C92">
      <w:pPr>
        <w:widowControl w:val="0"/>
        <w:numPr>
          <w:ilvl w:val="0"/>
          <w:numId w:val="21"/>
        </w:numPr>
        <w:overflowPunct/>
        <w:autoSpaceDE/>
        <w:autoSpaceDN/>
        <w:adjustRightInd/>
        <w:spacing w:after="0"/>
        <w:jc w:val="both"/>
        <w:textAlignment w:val="auto"/>
      </w:pPr>
      <w:r>
        <w:t>R4-2312135</w:t>
      </w:r>
      <w:r>
        <w:tab/>
        <w:t>Link-level simulation results for SL-PRS measurement</w:t>
      </w:r>
      <w:r>
        <w:tab/>
        <w:t>vivo</w:t>
      </w:r>
    </w:p>
    <w:p w14:paraId="347C1841" w14:textId="77777777" w:rsidR="00F64720" w:rsidRDefault="00F64720" w:rsidP="009B2C92">
      <w:pPr>
        <w:widowControl w:val="0"/>
        <w:numPr>
          <w:ilvl w:val="0"/>
          <w:numId w:val="21"/>
        </w:numPr>
        <w:overflowPunct/>
        <w:autoSpaceDE/>
        <w:autoSpaceDN/>
        <w:adjustRightInd/>
        <w:spacing w:after="0"/>
        <w:jc w:val="both"/>
        <w:textAlignment w:val="auto"/>
      </w:pPr>
      <w:r>
        <w:t>R4-2312136</w:t>
      </w:r>
      <w:r>
        <w:tab/>
        <w:t>Discussion on the use of a single measurement gap for DL PRS with Rx hopping measurement</w:t>
      </w:r>
      <w:r>
        <w:tab/>
        <w:t>vivo</w:t>
      </w:r>
    </w:p>
    <w:p w14:paraId="17BB5719" w14:textId="77777777" w:rsidR="00F64720" w:rsidRDefault="00F64720" w:rsidP="009B2C92">
      <w:pPr>
        <w:widowControl w:val="0"/>
        <w:numPr>
          <w:ilvl w:val="0"/>
          <w:numId w:val="21"/>
        </w:numPr>
        <w:overflowPunct/>
        <w:autoSpaceDE/>
        <w:autoSpaceDN/>
        <w:adjustRightInd/>
        <w:spacing w:after="0"/>
        <w:jc w:val="both"/>
        <w:textAlignment w:val="auto"/>
      </w:pPr>
      <w:r>
        <w:t>R4-2312137</w:t>
      </w:r>
      <w:r>
        <w:tab/>
        <w:t>Draft reply LS on SRS and PRS bandwidth aggregation for positioning</w:t>
      </w:r>
      <w:r>
        <w:tab/>
        <w:t>vivo</w:t>
      </w:r>
    </w:p>
    <w:p w14:paraId="090919A0" w14:textId="77777777" w:rsidR="00F64720" w:rsidRDefault="00F64720" w:rsidP="009B2C92">
      <w:pPr>
        <w:widowControl w:val="0"/>
        <w:numPr>
          <w:ilvl w:val="0"/>
          <w:numId w:val="21"/>
        </w:numPr>
        <w:overflowPunct/>
        <w:autoSpaceDE/>
        <w:autoSpaceDN/>
        <w:adjustRightInd/>
        <w:spacing w:after="0"/>
        <w:jc w:val="both"/>
        <w:textAlignment w:val="auto"/>
      </w:pPr>
      <w:r>
        <w:t>R4-2312138</w:t>
      </w:r>
      <w:r>
        <w:tab/>
        <w:t>Draft reply LS on switching time for DL PRS or UL SRS frequency hopping for RedCap</w:t>
      </w:r>
      <w:r>
        <w:tab/>
        <w:t>vivo</w:t>
      </w:r>
    </w:p>
    <w:p w14:paraId="3D28C3CD" w14:textId="77777777" w:rsidR="00F64720" w:rsidRDefault="00F64720" w:rsidP="009B2C92">
      <w:pPr>
        <w:widowControl w:val="0"/>
        <w:numPr>
          <w:ilvl w:val="0"/>
          <w:numId w:val="21"/>
        </w:numPr>
        <w:overflowPunct/>
        <w:autoSpaceDE/>
        <w:autoSpaceDN/>
        <w:adjustRightInd/>
        <w:spacing w:after="0"/>
        <w:jc w:val="both"/>
        <w:textAlignment w:val="auto"/>
      </w:pPr>
      <w:r>
        <w:t>R4-2312286</w:t>
      </w:r>
      <w:r>
        <w:tab/>
        <w:t>Discussion on RRM core requirement for SL positioning enhancement</w:t>
      </w:r>
      <w:r>
        <w:tab/>
        <w:t>LG Electronics Inc.</w:t>
      </w:r>
    </w:p>
    <w:p w14:paraId="5FEC5D8C" w14:textId="77777777" w:rsidR="00F64720" w:rsidRDefault="00F64720" w:rsidP="009B2C92">
      <w:pPr>
        <w:widowControl w:val="0"/>
        <w:numPr>
          <w:ilvl w:val="0"/>
          <w:numId w:val="21"/>
        </w:numPr>
        <w:overflowPunct/>
        <w:autoSpaceDE/>
        <w:autoSpaceDN/>
        <w:adjustRightInd/>
        <w:spacing w:after="0"/>
        <w:jc w:val="both"/>
        <w:textAlignment w:val="auto"/>
      </w:pPr>
      <w:r>
        <w:t>R4-2312305</w:t>
      </w:r>
      <w:r>
        <w:tab/>
        <w:t>Discussion on reply LS on determination of UL timing to transmit SRS for positioning</w:t>
      </w:r>
      <w:r>
        <w:tab/>
        <w:t>vivo</w:t>
      </w:r>
    </w:p>
    <w:p w14:paraId="09CDA80B" w14:textId="77777777" w:rsidR="00F64720" w:rsidRDefault="00F64720" w:rsidP="009B2C92">
      <w:pPr>
        <w:widowControl w:val="0"/>
        <w:numPr>
          <w:ilvl w:val="0"/>
          <w:numId w:val="21"/>
        </w:numPr>
        <w:overflowPunct/>
        <w:autoSpaceDE/>
        <w:autoSpaceDN/>
        <w:adjustRightInd/>
        <w:spacing w:after="0"/>
        <w:jc w:val="both"/>
        <w:textAlignment w:val="auto"/>
      </w:pPr>
      <w:r>
        <w:t>R4-2312306</w:t>
      </w:r>
      <w:r>
        <w:tab/>
        <w:t>Discussion on reply on LPHAP</w:t>
      </w:r>
      <w:r>
        <w:tab/>
        <w:t>vivo</w:t>
      </w:r>
    </w:p>
    <w:p w14:paraId="31B45BDA" w14:textId="77777777" w:rsidR="00F64720" w:rsidRDefault="00F64720" w:rsidP="009B2C92">
      <w:pPr>
        <w:widowControl w:val="0"/>
        <w:numPr>
          <w:ilvl w:val="0"/>
          <w:numId w:val="21"/>
        </w:numPr>
        <w:overflowPunct/>
        <w:autoSpaceDE/>
        <w:autoSpaceDN/>
        <w:adjustRightInd/>
        <w:spacing w:after="0"/>
        <w:jc w:val="both"/>
        <w:textAlignment w:val="auto"/>
      </w:pPr>
      <w:r>
        <w:t>R4-2312307</w:t>
      </w:r>
      <w:r>
        <w:tab/>
        <w:t>Discussion on RRM core requirement for PRS/SRS bandwidth aggregation positioning</w:t>
      </w:r>
      <w:r>
        <w:tab/>
        <w:t>LG Electronics Inc.</w:t>
      </w:r>
    </w:p>
    <w:p w14:paraId="6F349A53" w14:textId="77777777" w:rsidR="00F64720" w:rsidRDefault="00F64720" w:rsidP="009B2C92">
      <w:pPr>
        <w:widowControl w:val="0"/>
        <w:numPr>
          <w:ilvl w:val="0"/>
          <w:numId w:val="21"/>
        </w:numPr>
        <w:overflowPunct/>
        <w:autoSpaceDE/>
        <w:autoSpaceDN/>
        <w:adjustRightInd/>
        <w:spacing w:after="0"/>
        <w:jc w:val="both"/>
        <w:textAlignment w:val="auto"/>
      </w:pPr>
      <w:r>
        <w:t>R4-2312342</w:t>
      </w:r>
      <w:r>
        <w:tab/>
        <w:t>Discussion on Positioning for RedCap UEs</w:t>
      </w:r>
      <w:r>
        <w:tab/>
        <w:t>Intel Corporation</w:t>
      </w:r>
    </w:p>
    <w:p w14:paraId="50116414" w14:textId="77777777" w:rsidR="00F64720" w:rsidRDefault="00F64720" w:rsidP="009B2C92">
      <w:pPr>
        <w:widowControl w:val="0"/>
        <w:numPr>
          <w:ilvl w:val="0"/>
          <w:numId w:val="21"/>
        </w:numPr>
        <w:overflowPunct/>
        <w:autoSpaceDE/>
        <w:autoSpaceDN/>
        <w:adjustRightInd/>
        <w:spacing w:after="0"/>
        <w:jc w:val="both"/>
        <w:textAlignment w:val="auto"/>
      </w:pPr>
      <w:r>
        <w:t>R4-2312343</w:t>
      </w:r>
      <w:r>
        <w:tab/>
        <w:t>Proposed update for TR 38.843 with RAN4 part</w:t>
      </w:r>
      <w:r>
        <w:tab/>
        <w:t>3in</w:t>
      </w:r>
    </w:p>
    <w:p w14:paraId="46392BE8" w14:textId="77777777" w:rsidR="00F64720" w:rsidRDefault="00F64720" w:rsidP="009B2C92">
      <w:pPr>
        <w:widowControl w:val="0"/>
        <w:numPr>
          <w:ilvl w:val="0"/>
          <w:numId w:val="21"/>
        </w:numPr>
        <w:overflowPunct/>
        <w:autoSpaceDE/>
        <w:autoSpaceDN/>
        <w:adjustRightInd/>
        <w:spacing w:after="0"/>
        <w:jc w:val="both"/>
        <w:textAlignment w:val="auto"/>
      </w:pPr>
      <w:r>
        <w:t>R4-2312344</w:t>
      </w:r>
      <w:r>
        <w:tab/>
        <w:t>Discussion on RRM core requirement for carrier phase positioning</w:t>
      </w:r>
      <w:r>
        <w:tab/>
        <w:t>LG Electronics Inc.</w:t>
      </w:r>
    </w:p>
    <w:p w14:paraId="1A56388D" w14:textId="77777777" w:rsidR="00F64720" w:rsidRDefault="00F64720" w:rsidP="009B2C92">
      <w:pPr>
        <w:widowControl w:val="0"/>
        <w:numPr>
          <w:ilvl w:val="0"/>
          <w:numId w:val="21"/>
        </w:numPr>
        <w:overflowPunct/>
        <w:autoSpaceDE/>
        <w:autoSpaceDN/>
        <w:adjustRightInd/>
        <w:spacing w:after="0"/>
        <w:jc w:val="both"/>
        <w:textAlignment w:val="auto"/>
      </w:pPr>
      <w:r>
        <w:t>R4-2312490</w:t>
      </w:r>
      <w:r>
        <w:tab/>
        <w:t>Reply LS on LPHAP</w:t>
      </w:r>
      <w:r>
        <w:tab/>
        <w:t>vivo</w:t>
      </w:r>
    </w:p>
    <w:p w14:paraId="78C447D2" w14:textId="77777777" w:rsidR="00F64720" w:rsidRDefault="00F64720" w:rsidP="009B2C92">
      <w:pPr>
        <w:widowControl w:val="0"/>
        <w:numPr>
          <w:ilvl w:val="0"/>
          <w:numId w:val="21"/>
        </w:numPr>
        <w:overflowPunct/>
        <w:autoSpaceDE/>
        <w:autoSpaceDN/>
        <w:adjustRightInd/>
        <w:spacing w:after="0"/>
        <w:jc w:val="both"/>
        <w:textAlignment w:val="auto"/>
      </w:pPr>
      <w:r>
        <w:t>R4-2312670</w:t>
      </w:r>
      <w:r>
        <w:tab/>
        <w:t>Discussion on SL positioning</w:t>
      </w:r>
      <w:r>
        <w:tab/>
        <w:t>OPPO</w:t>
      </w:r>
    </w:p>
    <w:p w14:paraId="1D0431E3" w14:textId="77777777" w:rsidR="00F64720" w:rsidRDefault="00F64720" w:rsidP="009B2C92">
      <w:pPr>
        <w:widowControl w:val="0"/>
        <w:numPr>
          <w:ilvl w:val="0"/>
          <w:numId w:val="21"/>
        </w:numPr>
        <w:overflowPunct/>
        <w:autoSpaceDE/>
        <w:autoSpaceDN/>
        <w:adjustRightInd/>
        <w:spacing w:after="0"/>
        <w:jc w:val="both"/>
        <w:textAlignment w:val="auto"/>
      </w:pPr>
      <w:r>
        <w:t>R4-2312671</w:t>
      </w:r>
      <w:r>
        <w:tab/>
        <w:t>Discussion on LPHAP use case</w:t>
      </w:r>
      <w:r>
        <w:tab/>
        <w:t>OPPO</w:t>
      </w:r>
    </w:p>
    <w:p w14:paraId="44FA88D6" w14:textId="77777777" w:rsidR="00F64720" w:rsidRDefault="00F64720" w:rsidP="009B2C92">
      <w:pPr>
        <w:widowControl w:val="0"/>
        <w:numPr>
          <w:ilvl w:val="0"/>
          <w:numId w:val="21"/>
        </w:numPr>
        <w:overflowPunct/>
        <w:autoSpaceDE/>
        <w:autoSpaceDN/>
        <w:adjustRightInd/>
        <w:spacing w:after="0"/>
        <w:jc w:val="both"/>
        <w:textAlignment w:val="auto"/>
      </w:pPr>
      <w:r>
        <w:t>R4-2312672</w:t>
      </w:r>
      <w:r>
        <w:tab/>
        <w:t>Discussion on RedCap positioning</w:t>
      </w:r>
      <w:r>
        <w:tab/>
        <w:t>OPPO</w:t>
      </w:r>
    </w:p>
    <w:p w14:paraId="5A605C7F" w14:textId="77777777" w:rsidR="00F64720" w:rsidRDefault="00F64720" w:rsidP="009B2C92">
      <w:pPr>
        <w:widowControl w:val="0"/>
        <w:numPr>
          <w:ilvl w:val="0"/>
          <w:numId w:val="21"/>
        </w:numPr>
        <w:overflowPunct/>
        <w:autoSpaceDE/>
        <w:autoSpaceDN/>
        <w:adjustRightInd/>
        <w:spacing w:after="0"/>
        <w:jc w:val="both"/>
        <w:textAlignment w:val="auto"/>
      </w:pPr>
      <w:r>
        <w:t>R4-2312673</w:t>
      </w:r>
      <w:r>
        <w:tab/>
        <w:t>Discussion on PRS/SRS bandwidth aggregation</w:t>
      </w:r>
      <w:r>
        <w:tab/>
        <w:t>OPPO</w:t>
      </w:r>
    </w:p>
    <w:p w14:paraId="3DC95D69" w14:textId="77777777" w:rsidR="00F64720" w:rsidRDefault="00F64720" w:rsidP="009B2C92">
      <w:pPr>
        <w:widowControl w:val="0"/>
        <w:numPr>
          <w:ilvl w:val="0"/>
          <w:numId w:val="21"/>
        </w:numPr>
        <w:overflowPunct/>
        <w:autoSpaceDE/>
        <w:autoSpaceDN/>
        <w:adjustRightInd/>
        <w:spacing w:after="0"/>
        <w:jc w:val="both"/>
        <w:textAlignment w:val="auto"/>
      </w:pPr>
      <w:r>
        <w:t>R4-2312674</w:t>
      </w:r>
      <w:r>
        <w:tab/>
        <w:t>Discussion on carrier phase positioning</w:t>
      </w:r>
      <w:r>
        <w:tab/>
        <w:t>OPPO</w:t>
      </w:r>
    </w:p>
    <w:p w14:paraId="711166D9" w14:textId="77777777" w:rsidR="00F64720" w:rsidRDefault="00F64720" w:rsidP="009B2C92">
      <w:pPr>
        <w:widowControl w:val="0"/>
        <w:numPr>
          <w:ilvl w:val="0"/>
          <w:numId w:val="21"/>
        </w:numPr>
        <w:overflowPunct/>
        <w:autoSpaceDE/>
        <w:autoSpaceDN/>
        <w:adjustRightInd/>
        <w:spacing w:after="0"/>
        <w:jc w:val="both"/>
        <w:textAlignment w:val="auto"/>
      </w:pPr>
      <w:r>
        <w:t>R4-2312724</w:t>
      </w:r>
      <w:r>
        <w:tab/>
        <w:t>On SL positioning</w:t>
      </w:r>
      <w:r>
        <w:tab/>
        <w:t>Ericsson</w:t>
      </w:r>
    </w:p>
    <w:p w14:paraId="43A38DA4" w14:textId="77777777" w:rsidR="00F64720" w:rsidRDefault="00F64720" w:rsidP="009B2C92">
      <w:pPr>
        <w:widowControl w:val="0"/>
        <w:numPr>
          <w:ilvl w:val="0"/>
          <w:numId w:val="21"/>
        </w:numPr>
        <w:overflowPunct/>
        <w:autoSpaceDE/>
        <w:autoSpaceDN/>
        <w:adjustRightInd/>
        <w:spacing w:after="0"/>
        <w:jc w:val="both"/>
        <w:textAlignment w:val="auto"/>
      </w:pPr>
      <w:r>
        <w:t>R4-2312730</w:t>
      </w:r>
      <w:r>
        <w:tab/>
        <w:t>Simulation results for 1Rx RedCap UE</w:t>
      </w:r>
      <w:r>
        <w:tab/>
        <w:t>Ericsson</w:t>
      </w:r>
    </w:p>
    <w:p w14:paraId="747D9B53" w14:textId="77777777" w:rsidR="00F64720" w:rsidRDefault="00F64720" w:rsidP="009B2C92">
      <w:pPr>
        <w:widowControl w:val="0"/>
        <w:numPr>
          <w:ilvl w:val="0"/>
          <w:numId w:val="21"/>
        </w:numPr>
        <w:overflowPunct/>
        <w:autoSpaceDE/>
        <w:autoSpaceDN/>
        <w:adjustRightInd/>
        <w:spacing w:after="0"/>
        <w:jc w:val="both"/>
        <w:textAlignment w:val="auto"/>
      </w:pPr>
      <w:r>
        <w:t>R4-2312731</w:t>
      </w:r>
      <w:r>
        <w:tab/>
        <w:t>Summary of 1Rx RedCap simulations</w:t>
      </w:r>
      <w:r>
        <w:tab/>
        <w:t>Ericsson</w:t>
      </w:r>
    </w:p>
    <w:p w14:paraId="11BCBBB0" w14:textId="77777777" w:rsidR="00F64720" w:rsidRDefault="00F64720" w:rsidP="009B2C92">
      <w:pPr>
        <w:widowControl w:val="0"/>
        <w:numPr>
          <w:ilvl w:val="0"/>
          <w:numId w:val="21"/>
        </w:numPr>
        <w:overflowPunct/>
        <w:autoSpaceDE/>
        <w:autoSpaceDN/>
        <w:adjustRightInd/>
        <w:spacing w:after="0"/>
        <w:jc w:val="both"/>
        <w:textAlignment w:val="auto"/>
      </w:pPr>
      <w:r>
        <w:t>R4-2312732</w:t>
      </w:r>
      <w:r>
        <w:tab/>
        <w:t>On issues related to RedCap positioning</w:t>
      </w:r>
      <w:r>
        <w:tab/>
        <w:t>Ericsson</w:t>
      </w:r>
    </w:p>
    <w:p w14:paraId="1078FE38" w14:textId="77777777" w:rsidR="00F64720" w:rsidRDefault="00F64720" w:rsidP="009B2C92">
      <w:pPr>
        <w:widowControl w:val="0"/>
        <w:numPr>
          <w:ilvl w:val="0"/>
          <w:numId w:val="21"/>
        </w:numPr>
        <w:overflowPunct/>
        <w:autoSpaceDE/>
        <w:autoSpaceDN/>
        <w:adjustRightInd/>
        <w:spacing w:after="0"/>
        <w:jc w:val="both"/>
        <w:textAlignment w:val="auto"/>
      </w:pPr>
      <w:r>
        <w:t>R4-2312733</w:t>
      </w:r>
      <w:r>
        <w:tab/>
        <w:t>DL-RSCPD simulation results</w:t>
      </w:r>
      <w:r>
        <w:tab/>
        <w:t>Ericsson</w:t>
      </w:r>
    </w:p>
    <w:p w14:paraId="0CBD756D" w14:textId="77777777" w:rsidR="00F64720" w:rsidRDefault="00F64720" w:rsidP="009B2C92">
      <w:pPr>
        <w:widowControl w:val="0"/>
        <w:numPr>
          <w:ilvl w:val="0"/>
          <w:numId w:val="21"/>
        </w:numPr>
        <w:overflowPunct/>
        <w:autoSpaceDE/>
        <w:autoSpaceDN/>
        <w:adjustRightInd/>
        <w:spacing w:after="0"/>
        <w:jc w:val="both"/>
        <w:textAlignment w:val="auto"/>
      </w:pPr>
      <w:r>
        <w:t>R4-2312734</w:t>
      </w:r>
      <w:r>
        <w:tab/>
        <w:t>On carrier phase positioning requirements</w:t>
      </w:r>
      <w:r>
        <w:tab/>
        <w:t>Ericsson</w:t>
      </w:r>
    </w:p>
    <w:p w14:paraId="5B4E8A39" w14:textId="77777777" w:rsidR="00F64720" w:rsidRDefault="00F64720" w:rsidP="009B2C92">
      <w:pPr>
        <w:widowControl w:val="0"/>
        <w:numPr>
          <w:ilvl w:val="0"/>
          <w:numId w:val="21"/>
        </w:numPr>
        <w:overflowPunct/>
        <w:autoSpaceDE/>
        <w:autoSpaceDN/>
        <w:adjustRightInd/>
        <w:spacing w:after="0"/>
        <w:jc w:val="both"/>
        <w:textAlignment w:val="auto"/>
      </w:pPr>
      <w:r>
        <w:t>R4-2312735</w:t>
      </w:r>
      <w:r>
        <w:tab/>
        <w:t>On issues related to LPHAP requirements</w:t>
      </w:r>
      <w:r>
        <w:tab/>
        <w:t>Ericsson</w:t>
      </w:r>
    </w:p>
    <w:p w14:paraId="6F198C50" w14:textId="77777777" w:rsidR="00F64720" w:rsidRDefault="00F64720" w:rsidP="009B2C92">
      <w:pPr>
        <w:widowControl w:val="0"/>
        <w:numPr>
          <w:ilvl w:val="0"/>
          <w:numId w:val="21"/>
        </w:numPr>
        <w:overflowPunct/>
        <w:autoSpaceDE/>
        <w:autoSpaceDN/>
        <w:adjustRightInd/>
        <w:spacing w:after="0"/>
        <w:jc w:val="both"/>
        <w:textAlignment w:val="auto"/>
      </w:pPr>
      <w:r>
        <w:t>R4-2312736</w:t>
      </w:r>
      <w:r>
        <w:tab/>
        <w:t>On requirements for PRS/SRS aggregation for positioning measurements</w:t>
      </w:r>
      <w:r>
        <w:tab/>
        <w:t>Ericsson</w:t>
      </w:r>
    </w:p>
    <w:p w14:paraId="4228D093" w14:textId="77777777" w:rsidR="00F64720" w:rsidRDefault="00F64720" w:rsidP="009B2C92">
      <w:pPr>
        <w:widowControl w:val="0"/>
        <w:numPr>
          <w:ilvl w:val="0"/>
          <w:numId w:val="21"/>
        </w:numPr>
        <w:overflowPunct/>
        <w:autoSpaceDE/>
        <w:autoSpaceDN/>
        <w:adjustRightInd/>
        <w:spacing w:after="0"/>
        <w:jc w:val="both"/>
        <w:textAlignment w:val="auto"/>
      </w:pPr>
      <w:r>
        <w:t>R4-2312737</w:t>
      </w:r>
      <w:r>
        <w:tab/>
        <w:t xml:space="preserve">Response to LS on determination of UL timing to transmit SRS for positioning by </w:t>
      </w:r>
      <w:proofErr w:type="spellStart"/>
      <w:r>
        <w:t>Ues</w:t>
      </w:r>
      <w:proofErr w:type="spellEnd"/>
      <w:r>
        <w:t xml:space="preserve"> in RRC_INACTIVE state</w:t>
      </w:r>
      <w:r>
        <w:tab/>
        <w:t>Ericsson</w:t>
      </w:r>
    </w:p>
    <w:p w14:paraId="32D66674" w14:textId="77777777" w:rsidR="00F64720" w:rsidRDefault="00F64720" w:rsidP="009B2C92">
      <w:pPr>
        <w:widowControl w:val="0"/>
        <w:numPr>
          <w:ilvl w:val="0"/>
          <w:numId w:val="21"/>
        </w:numPr>
        <w:overflowPunct/>
        <w:autoSpaceDE/>
        <w:autoSpaceDN/>
        <w:adjustRightInd/>
        <w:spacing w:after="0"/>
        <w:jc w:val="both"/>
        <w:textAlignment w:val="auto"/>
      </w:pPr>
      <w:r>
        <w:t>R4-2312738</w:t>
      </w:r>
      <w:r>
        <w:tab/>
        <w:t>Response to LS on LPHAP</w:t>
      </w:r>
      <w:r>
        <w:tab/>
        <w:t>Ericsson</w:t>
      </w:r>
    </w:p>
    <w:p w14:paraId="66253BD1" w14:textId="77777777" w:rsidR="00F64720" w:rsidRDefault="00F64720" w:rsidP="009B2C92">
      <w:pPr>
        <w:widowControl w:val="0"/>
        <w:numPr>
          <w:ilvl w:val="0"/>
          <w:numId w:val="21"/>
        </w:numPr>
        <w:overflowPunct/>
        <w:autoSpaceDE/>
        <w:autoSpaceDN/>
        <w:adjustRightInd/>
        <w:spacing w:after="0"/>
        <w:jc w:val="both"/>
        <w:textAlignment w:val="auto"/>
      </w:pPr>
      <w:r>
        <w:t>R4-2312739</w:t>
      </w:r>
      <w:r>
        <w:tab/>
        <w:t>Response to LS on the use of a single measurement gap for DL PRS with Rx hopping measurement</w:t>
      </w:r>
      <w:r>
        <w:tab/>
        <w:t>Ericsson</w:t>
      </w:r>
    </w:p>
    <w:p w14:paraId="3D74AC4C" w14:textId="77777777" w:rsidR="00F64720" w:rsidRDefault="00F64720" w:rsidP="009B2C92">
      <w:pPr>
        <w:widowControl w:val="0"/>
        <w:numPr>
          <w:ilvl w:val="0"/>
          <w:numId w:val="21"/>
        </w:numPr>
        <w:overflowPunct/>
        <w:autoSpaceDE/>
        <w:autoSpaceDN/>
        <w:adjustRightInd/>
        <w:spacing w:after="0"/>
        <w:jc w:val="both"/>
        <w:textAlignment w:val="auto"/>
      </w:pPr>
      <w:r>
        <w:t>R4-2312740</w:t>
      </w:r>
      <w:r>
        <w:tab/>
        <w:t>Response to LS on SRS and PRS bandwidth aggregation for positioning</w:t>
      </w:r>
      <w:r>
        <w:tab/>
        <w:t>Ericsson</w:t>
      </w:r>
    </w:p>
    <w:p w14:paraId="4002C49D" w14:textId="77777777" w:rsidR="00F64720" w:rsidRDefault="00F64720" w:rsidP="009B2C92">
      <w:pPr>
        <w:widowControl w:val="0"/>
        <w:numPr>
          <w:ilvl w:val="0"/>
          <w:numId w:val="21"/>
        </w:numPr>
        <w:overflowPunct/>
        <w:autoSpaceDE/>
        <w:autoSpaceDN/>
        <w:adjustRightInd/>
        <w:spacing w:after="0"/>
        <w:jc w:val="both"/>
        <w:textAlignment w:val="auto"/>
      </w:pPr>
      <w:r>
        <w:t>R4-2312755</w:t>
      </w:r>
      <w:r>
        <w:tab/>
        <w:t>[draft]Reply LS on SRS and PRS bandwidth aggregation for positioning</w:t>
      </w:r>
      <w:r>
        <w:tab/>
        <w:t>Huawei, HiSilicon</w:t>
      </w:r>
    </w:p>
    <w:p w14:paraId="453D8F2E" w14:textId="77777777" w:rsidR="00F64720" w:rsidRDefault="00F64720" w:rsidP="009B2C92">
      <w:pPr>
        <w:widowControl w:val="0"/>
        <w:numPr>
          <w:ilvl w:val="0"/>
          <w:numId w:val="21"/>
        </w:numPr>
        <w:overflowPunct/>
        <w:autoSpaceDE/>
        <w:autoSpaceDN/>
        <w:adjustRightInd/>
        <w:spacing w:after="0"/>
        <w:jc w:val="both"/>
        <w:textAlignment w:val="auto"/>
      </w:pPr>
      <w:r>
        <w:t>R4-2312756</w:t>
      </w:r>
      <w:r>
        <w:tab/>
        <w:t>Discussion on switching time for DL PRS or UL SRS frequency hopping for RedCap UEs</w:t>
      </w:r>
      <w:r>
        <w:tab/>
        <w:t>Huawei, HiSilicon</w:t>
      </w:r>
    </w:p>
    <w:p w14:paraId="65AAB0E0" w14:textId="77777777" w:rsidR="00F64720" w:rsidRDefault="00F64720" w:rsidP="009B2C92">
      <w:pPr>
        <w:widowControl w:val="0"/>
        <w:numPr>
          <w:ilvl w:val="0"/>
          <w:numId w:val="21"/>
        </w:numPr>
        <w:overflowPunct/>
        <w:autoSpaceDE/>
        <w:autoSpaceDN/>
        <w:adjustRightInd/>
        <w:spacing w:after="0"/>
        <w:jc w:val="both"/>
        <w:textAlignment w:val="auto"/>
      </w:pPr>
      <w:r>
        <w:t>R4-2312835</w:t>
      </w:r>
      <w:r>
        <w:tab/>
        <w:t>Reply LS on LPHAP</w:t>
      </w:r>
      <w:r>
        <w:tab/>
        <w:t>Huawei, HiSilicon</w:t>
      </w:r>
    </w:p>
    <w:p w14:paraId="6050610F" w14:textId="77777777" w:rsidR="00F64720" w:rsidRDefault="00F64720" w:rsidP="009B2C92">
      <w:pPr>
        <w:widowControl w:val="0"/>
        <w:numPr>
          <w:ilvl w:val="0"/>
          <w:numId w:val="21"/>
        </w:numPr>
        <w:overflowPunct/>
        <w:autoSpaceDE/>
        <w:autoSpaceDN/>
        <w:adjustRightInd/>
        <w:spacing w:after="0"/>
        <w:jc w:val="both"/>
        <w:textAlignment w:val="auto"/>
      </w:pPr>
      <w:r>
        <w:t>R4-2312836</w:t>
      </w:r>
      <w:r>
        <w:tab/>
        <w:t>Discussion on RRM requirements for SL positioning</w:t>
      </w:r>
      <w:r>
        <w:tab/>
        <w:t>Huawei, HiSilicon</w:t>
      </w:r>
    </w:p>
    <w:p w14:paraId="06A85492" w14:textId="77777777" w:rsidR="00F64720" w:rsidRDefault="00F64720" w:rsidP="009B2C92">
      <w:pPr>
        <w:widowControl w:val="0"/>
        <w:numPr>
          <w:ilvl w:val="0"/>
          <w:numId w:val="21"/>
        </w:numPr>
        <w:overflowPunct/>
        <w:autoSpaceDE/>
        <w:autoSpaceDN/>
        <w:adjustRightInd/>
        <w:spacing w:after="0"/>
        <w:jc w:val="both"/>
        <w:textAlignment w:val="auto"/>
      </w:pPr>
      <w:r>
        <w:lastRenderedPageBreak/>
        <w:t>R4-2312837</w:t>
      </w:r>
      <w:r>
        <w:tab/>
        <w:t>Simulation results for SL positioning</w:t>
      </w:r>
      <w:r>
        <w:tab/>
        <w:t>Huawei, HiSilicon</w:t>
      </w:r>
    </w:p>
    <w:p w14:paraId="02C10989" w14:textId="77777777" w:rsidR="00F64720" w:rsidRDefault="00F64720" w:rsidP="009B2C92">
      <w:pPr>
        <w:widowControl w:val="0"/>
        <w:numPr>
          <w:ilvl w:val="0"/>
          <w:numId w:val="21"/>
        </w:numPr>
        <w:overflowPunct/>
        <w:autoSpaceDE/>
        <w:autoSpaceDN/>
        <w:adjustRightInd/>
        <w:spacing w:after="0"/>
        <w:jc w:val="both"/>
        <w:textAlignment w:val="auto"/>
      </w:pPr>
      <w:r>
        <w:t>R4-2312838</w:t>
      </w:r>
      <w:r>
        <w:tab/>
        <w:t>Discussion on RRM requirements for LPHAP</w:t>
      </w:r>
      <w:r>
        <w:tab/>
        <w:t>Huawei, HiSilicon</w:t>
      </w:r>
    </w:p>
    <w:p w14:paraId="42976B7E" w14:textId="77777777" w:rsidR="00F64720" w:rsidRDefault="00F64720" w:rsidP="009B2C92">
      <w:pPr>
        <w:widowControl w:val="0"/>
        <w:numPr>
          <w:ilvl w:val="0"/>
          <w:numId w:val="21"/>
        </w:numPr>
        <w:overflowPunct/>
        <w:autoSpaceDE/>
        <w:autoSpaceDN/>
        <w:adjustRightInd/>
        <w:spacing w:after="0"/>
        <w:jc w:val="both"/>
        <w:textAlignment w:val="auto"/>
      </w:pPr>
      <w:r>
        <w:t>R4-2312839</w:t>
      </w:r>
      <w:r>
        <w:tab/>
        <w:t>Discussion on RedCap positioning</w:t>
      </w:r>
      <w:r>
        <w:tab/>
        <w:t>Huawei, HiSilicon</w:t>
      </w:r>
    </w:p>
    <w:p w14:paraId="46038662" w14:textId="77777777" w:rsidR="00F64720" w:rsidRDefault="00F64720" w:rsidP="009B2C92">
      <w:pPr>
        <w:widowControl w:val="0"/>
        <w:numPr>
          <w:ilvl w:val="0"/>
          <w:numId w:val="21"/>
        </w:numPr>
        <w:overflowPunct/>
        <w:autoSpaceDE/>
        <w:autoSpaceDN/>
        <w:adjustRightInd/>
        <w:spacing w:after="0"/>
        <w:jc w:val="both"/>
        <w:textAlignment w:val="auto"/>
      </w:pPr>
      <w:r>
        <w:t>R4-2312840</w:t>
      </w:r>
      <w:r>
        <w:tab/>
        <w:t>Updated simulation results for PRS measurement with 1RX</w:t>
      </w:r>
      <w:r>
        <w:tab/>
        <w:t>Huawei, HiSilicon</w:t>
      </w:r>
    </w:p>
    <w:p w14:paraId="104744A2" w14:textId="77777777" w:rsidR="00F64720" w:rsidRDefault="00F64720" w:rsidP="009B2C92">
      <w:pPr>
        <w:widowControl w:val="0"/>
        <w:numPr>
          <w:ilvl w:val="0"/>
          <w:numId w:val="21"/>
        </w:numPr>
        <w:overflowPunct/>
        <w:autoSpaceDE/>
        <w:autoSpaceDN/>
        <w:adjustRightInd/>
        <w:spacing w:after="0"/>
        <w:jc w:val="both"/>
        <w:textAlignment w:val="auto"/>
      </w:pPr>
      <w:r>
        <w:t>R4-2312841</w:t>
      </w:r>
      <w:r>
        <w:tab/>
        <w:t>Discussion on PRS/SRS Bandwidth Aggregation</w:t>
      </w:r>
      <w:r>
        <w:tab/>
        <w:t>Huawei, HiSilicon</w:t>
      </w:r>
    </w:p>
    <w:p w14:paraId="1920A4F7" w14:textId="77777777" w:rsidR="00F64720" w:rsidRDefault="00F64720" w:rsidP="009B2C92">
      <w:pPr>
        <w:widowControl w:val="0"/>
        <w:numPr>
          <w:ilvl w:val="0"/>
          <w:numId w:val="21"/>
        </w:numPr>
        <w:overflowPunct/>
        <w:autoSpaceDE/>
        <w:autoSpaceDN/>
        <w:adjustRightInd/>
        <w:spacing w:after="0"/>
        <w:jc w:val="both"/>
        <w:textAlignment w:val="auto"/>
      </w:pPr>
      <w:r>
        <w:t>R4-2312842</w:t>
      </w:r>
      <w:r>
        <w:tab/>
        <w:t>Discussion on RRM requirements for CPP</w:t>
      </w:r>
      <w:r>
        <w:tab/>
        <w:t>Huawei, HiSilicon</w:t>
      </w:r>
    </w:p>
    <w:p w14:paraId="14654E5B" w14:textId="77777777" w:rsidR="00F64720" w:rsidRDefault="00F64720" w:rsidP="009B2C92">
      <w:pPr>
        <w:widowControl w:val="0"/>
        <w:numPr>
          <w:ilvl w:val="0"/>
          <w:numId w:val="21"/>
        </w:numPr>
        <w:overflowPunct/>
        <w:autoSpaceDE/>
        <w:autoSpaceDN/>
        <w:adjustRightInd/>
        <w:spacing w:after="0"/>
        <w:jc w:val="both"/>
        <w:textAlignment w:val="auto"/>
      </w:pPr>
      <w:r>
        <w:t>R4-2312843</w:t>
      </w:r>
      <w:r>
        <w:tab/>
        <w:t>Simulation results for CPP measurement</w:t>
      </w:r>
      <w:r>
        <w:tab/>
        <w:t>Huawei, HiSilicon</w:t>
      </w:r>
    </w:p>
    <w:p w14:paraId="0D7BBC7F" w14:textId="77777777" w:rsidR="00F64720" w:rsidRDefault="00F64720" w:rsidP="009B2C92">
      <w:pPr>
        <w:widowControl w:val="0"/>
        <w:numPr>
          <w:ilvl w:val="0"/>
          <w:numId w:val="21"/>
        </w:numPr>
        <w:overflowPunct/>
        <w:autoSpaceDE/>
        <w:autoSpaceDN/>
        <w:adjustRightInd/>
        <w:spacing w:after="0"/>
        <w:jc w:val="both"/>
        <w:textAlignment w:val="auto"/>
      </w:pPr>
      <w:r>
        <w:t>R4-2313183</w:t>
      </w:r>
      <w:r>
        <w:tab/>
        <w:t>Reply LS to RAN1 on SRS and PRS bandwidth aggregation for positioning</w:t>
      </w:r>
      <w:r>
        <w:tab/>
        <w:t>ZTE Corporation</w:t>
      </w:r>
    </w:p>
    <w:p w14:paraId="5EFB19E5" w14:textId="77777777" w:rsidR="00F64720" w:rsidRDefault="00F64720" w:rsidP="009B2C92">
      <w:pPr>
        <w:widowControl w:val="0"/>
        <w:numPr>
          <w:ilvl w:val="0"/>
          <w:numId w:val="21"/>
        </w:numPr>
        <w:overflowPunct/>
        <w:autoSpaceDE/>
        <w:autoSpaceDN/>
        <w:adjustRightInd/>
        <w:spacing w:after="0"/>
        <w:jc w:val="both"/>
        <w:textAlignment w:val="auto"/>
      </w:pPr>
      <w:r>
        <w:t>R4-2313460</w:t>
      </w:r>
      <w:r>
        <w:tab/>
        <w:t>LS reply for the switching time for RedCap UE positioning</w:t>
      </w:r>
      <w:r>
        <w:tab/>
        <w:t>Ericsson</w:t>
      </w:r>
    </w:p>
    <w:p w14:paraId="621D4426" w14:textId="77777777" w:rsidR="00F64720" w:rsidRDefault="00F64720" w:rsidP="009B2C92">
      <w:pPr>
        <w:widowControl w:val="0"/>
        <w:numPr>
          <w:ilvl w:val="0"/>
          <w:numId w:val="21"/>
        </w:numPr>
        <w:overflowPunct/>
        <w:autoSpaceDE/>
        <w:autoSpaceDN/>
        <w:adjustRightInd/>
        <w:spacing w:after="0"/>
        <w:jc w:val="both"/>
        <w:textAlignment w:val="auto"/>
      </w:pPr>
      <w:r>
        <w:t>R4-2313529</w:t>
      </w:r>
      <w:r>
        <w:tab/>
        <w:t>General Aspects of RRM Core Requirements</w:t>
      </w:r>
      <w:r>
        <w:tab/>
        <w:t>Nokia, Nokia Shanghai Bell</w:t>
      </w:r>
    </w:p>
    <w:p w14:paraId="17CC5D78" w14:textId="77777777" w:rsidR="00F64720" w:rsidRDefault="00F64720" w:rsidP="009B2C92">
      <w:pPr>
        <w:widowControl w:val="0"/>
        <w:numPr>
          <w:ilvl w:val="0"/>
          <w:numId w:val="21"/>
        </w:numPr>
        <w:overflowPunct/>
        <w:autoSpaceDE/>
        <w:autoSpaceDN/>
        <w:adjustRightInd/>
        <w:spacing w:after="0"/>
        <w:jc w:val="both"/>
        <w:textAlignment w:val="auto"/>
      </w:pPr>
      <w:r>
        <w:t>R4-2313530</w:t>
      </w:r>
      <w:r>
        <w:tab/>
        <w:t>RRM Core Requirements for LPHAP Use Case 6 in NR Positioning</w:t>
      </w:r>
      <w:r>
        <w:tab/>
        <w:t>Nokia, Nokia Shanghai Bell</w:t>
      </w:r>
    </w:p>
    <w:p w14:paraId="162A7B25" w14:textId="77777777" w:rsidR="00F64720" w:rsidRDefault="00F64720" w:rsidP="009B2C92">
      <w:pPr>
        <w:widowControl w:val="0"/>
        <w:numPr>
          <w:ilvl w:val="0"/>
          <w:numId w:val="21"/>
        </w:numPr>
        <w:overflowPunct/>
        <w:autoSpaceDE/>
        <w:autoSpaceDN/>
        <w:adjustRightInd/>
        <w:spacing w:after="0"/>
        <w:jc w:val="both"/>
        <w:textAlignment w:val="auto"/>
      </w:pPr>
      <w:r>
        <w:t>R4-2313531</w:t>
      </w:r>
      <w:r>
        <w:tab/>
        <w:t>RRM Core Requirements for RedCap Positioning</w:t>
      </w:r>
      <w:r>
        <w:tab/>
        <w:t>Nokia, Nokia Shanghai Bell</w:t>
      </w:r>
    </w:p>
    <w:p w14:paraId="76C2F6E8" w14:textId="77777777" w:rsidR="00F64720" w:rsidRDefault="00F64720" w:rsidP="009B2C92">
      <w:pPr>
        <w:widowControl w:val="0"/>
        <w:numPr>
          <w:ilvl w:val="0"/>
          <w:numId w:val="21"/>
        </w:numPr>
        <w:overflowPunct/>
        <w:autoSpaceDE/>
        <w:autoSpaceDN/>
        <w:adjustRightInd/>
        <w:spacing w:after="0"/>
        <w:jc w:val="both"/>
        <w:textAlignment w:val="auto"/>
      </w:pPr>
      <w:r>
        <w:t>R4-2313722</w:t>
      </w:r>
      <w:r>
        <w:tab/>
        <w:t>Discussion on Positioning for RedCap UEs</w:t>
      </w:r>
      <w:r>
        <w:tab/>
        <w:t>MediaTek inc.</w:t>
      </w:r>
    </w:p>
    <w:p w14:paraId="30871286" w14:textId="77777777" w:rsidR="00F64720" w:rsidRDefault="00F64720" w:rsidP="009B2C92">
      <w:pPr>
        <w:widowControl w:val="0"/>
        <w:numPr>
          <w:ilvl w:val="0"/>
          <w:numId w:val="21"/>
        </w:numPr>
        <w:overflowPunct/>
        <w:autoSpaceDE/>
        <w:autoSpaceDN/>
        <w:adjustRightInd/>
        <w:spacing w:after="0"/>
        <w:jc w:val="both"/>
        <w:textAlignment w:val="auto"/>
      </w:pPr>
      <w:r>
        <w:t>R4-2313771</w:t>
      </w:r>
      <w:r>
        <w:tab/>
        <w:t>RRM requirements for SL positioning</w:t>
      </w:r>
      <w:r>
        <w:tab/>
        <w:t>Nokia, Nokia Shanghai Bell</w:t>
      </w:r>
    </w:p>
    <w:p w14:paraId="48DE7C6A" w14:textId="77777777" w:rsidR="00F64720" w:rsidRDefault="00F64720" w:rsidP="009B2C92">
      <w:pPr>
        <w:widowControl w:val="0"/>
        <w:numPr>
          <w:ilvl w:val="0"/>
          <w:numId w:val="21"/>
        </w:numPr>
        <w:overflowPunct/>
        <w:autoSpaceDE/>
        <w:autoSpaceDN/>
        <w:adjustRightInd/>
        <w:spacing w:after="0"/>
        <w:jc w:val="both"/>
        <w:textAlignment w:val="auto"/>
      </w:pPr>
      <w:r>
        <w:t>R4-2313772</w:t>
      </w:r>
      <w:r>
        <w:tab/>
        <w:t>RRM requirements for PRS/SRS Bandwidth Aggregation</w:t>
      </w:r>
      <w:r>
        <w:tab/>
        <w:t>Nokia, Nokia Shanghai Bell</w:t>
      </w:r>
    </w:p>
    <w:p w14:paraId="1A57D144" w14:textId="77777777" w:rsidR="00F64720" w:rsidRDefault="00F64720" w:rsidP="009B2C92">
      <w:pPr>
        <w:widowControl w:val="0"/>
        <w:numPr>
          <w:ilvl w:val="0"/>
          <w:numId w:val="21"/>
        </w:numPr>
        <w:overflowPunct/>
        <w:autoSpaceDE/>
        <w:autoSpaceDN/>
        <w:adjustRightInd/>
        <w:spacing w:after="0"/>
        <w:jc w:val="both"/>
        <w:textAlignment w:val="auto"/>
      </w:pPr>
      <w:r>
        <w:t>R4-2313773</w:t>
      </w:r>
      <w:r>
        <w:tab/>
        <w:t>RRM requirements for NR Carrier Phase Positioning</w:t>
      </w:r>
      <w:r>
        <w:tab/>
        <w:t>Nokia, Nokia Shanghai Bell</w:t>
      </w:r>
    </w:p>
    <w:p w14:paraId="7E0A1C58" w14:textId="53E4A9DD" w:rsidR="0085307A" w:rsidRPr="005362B7" w:rsidRDefault="00F64720" w:rsidP="009B2C92">
      <w:pPr>
        <w:widowControl w:val="0"/>
        <w:numPr>
          <w:ilvl w:val="0"/>
          <w:numId w:val="21"/>
        </w:numPr>
        <w:overflowPunct/>
        <w:autoSpaceDE/>
        <w:autoSpaceDN/>
        <w:adjustRightInd/>
        <w:spacing w:after="0"/>
        <w:jc w:val="both"/>
        <w:textAlignment w:val="auto"/>
      </w:pPr>
      <w:r>
        <w:t>R4-2313774</w:t>
      </w:r>
      <w:r>
        <w:tab/>
        <w:t>First simulation results for DL RSCPD</w:t>
      </w:r>
      <w:r>
        <w:tab/>
        <w:t>Nokia, Nokia Shanghai Bell</w:t>
      </w:r>
    </w:p>
    <w:p w14:paraId="3915D796" w14:textId="15FC7567" w:rsidR="00207B7B" w:rsidRDefault="00207B7B" w:rsidP="00F151F2">
      <w:pPr>
        <w:tabs>
          <w:tab w:val="left" w:pos="567"/>
        </w:tabs>
        <w:overflowPunct/>
        <w:autoSpaceDE/>
        <w:autoSpaceDN/>
        <w:snapToGrid w:val="0"/>
        <w:spacing w:after="0"/>
        <w:textAlignment w:val="auto"/>
        <w:rPr>
          <w:rFonts w:ascii="Arial" w:hAnsi="Arial" w:cs="Arial"/>
          <w:bCs/>
        </w:rPr>
      </w:pPr>
    </w:p>
    <w:p w14:paraId="1130B714" w14:textId="77777777" w:rsidR="00207B7B" w:rsidRDefault="00207B7B" w:rsidP="00F151F2">
      <w:pPr>
        <w:tabs>
          <w:tab w:val="left" w:pos="567"/>
        </w:tabs>
        <w:overflowPunct/>
        <w:autoSpaceDE/>
        <w:autoSpaceDN/>
        <w:snapToGrid w:val="0"/>
        <w:spacing w:after="0"/>
        <w:textAlignment w:val="auto"/>
        <w:rPr>
          <w:rFonts w:ascii="Arial" w:hAnsi="Arial" w:cs="Arial"/>
          <w:bCs/>
        </w:rPr>
      </w:pPr>
    </w:p>
    <w:p w14:paraId="6F4DFC16" w14:textId="33FE4306" w:rsidR="00F151F2" w:rsidRDefault="00F151F2" w:rsidP="00F151F2">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151F2" w:rsidRDefault="00F151F2" w:rsidP="00F151F2">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F151F2" w:rsidRDefault="00F151F2" w:rsidP="00F151F2">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F151F2" w:rsidRDefault="00F151F2" w:rsidP="00F151F2">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F151F2" w:rsidRDefault="00F151F2" w:rsidP="00F151F2">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F151F2" w:rsidRDefault="00F151F2" w:rsidP="00F151F2">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F151F2" w:rsidRDefault="00F151F2" w:rsidP="00F151F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F151F2" w:rsidRDefault="00F151F2" w:rsidP="00F151F2">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F151F2" w:rsidRDefault="00F151F2" w:rsidP="00F151F2">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F151F2" w:rsidRDefault="00F151F2" w:rsidP="00F151F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F151F2" w:rsidRDefault="00F151F2" w:rsidP="00F151F2">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F151F2" w:rsidRDefault="00F151F2" w:rsidP="00F151F2">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F151F2" w:rsidRDefault="00F151F2" w:rsidP="00F151F2">
      <w:pPr>
        <w:pStyle w:val="FP"/>
        <w:rPr>
          <w:sz w:val="12"/>
          <w:szCs w:val="12"/>
        </w:rPr>
      </w:pPr>
      <w:r>
        <w:rPr>
          <w:sz w:val="12"/>
          <w:szCs w:val="12"/>
        </w:rPr>
        <w:tab/>
        <w:t>27.02.2019</w:t>
      </w:r>
      <w:r>
        <w:rPr>
          <w:sz w:val="12"/>
          <w:szCs w:val="12"/>
        </w:rPr>
        <w:tab/>
      </w:r>
      <w:r>
        <w:rPr>
          <w:sz w:val="12"/>
          <w:szCs w:val="12"/>
        </w:rPr>
        <w:tab/>
        <w:t>minor adaptations for RAN #83</w:t>
      </w:r>
    </w:p>
    <w:p w14:paraId="552D2EC2" w14:textId="77777777" w:rsidR="00F151F2" w:rsidRDefault="00F151F2" w:rsidP="00F151F2">
      <w:pPr>
        <w:pStyle w:val="FP"/>
        <w:rPr>
          <w:sz w:val="12"/>
          <w:szCs w:val="12"/>
        </w:rPr>
      </w:pPr>
      <w:r>
        <w:rPr>
          <w:sz w:val="12"/>
          <w:szCs w:val="12"/>
        </w:rPr>
        <w:tab/>
        <w:t>21.11.2018</w:t>
      </w:r>
      <w:r>
        <w:rPr>
          <w:sz w:val="12"/>
          <w:szCs w:val="12"/>
        </w:rPr>
        <w:tab/>
      </w:r>
      <w:r>
        <w:rPr>
          <w:sz w:val="12"/>
          <w:szCs w:val="12"/>
        </w:rPr>
        <w:tab/>
        <w:t>completion levels with colours added (for RAN #82)</w:t>
      </w:r>
    </w:p>
    <w:p w14:paraId="4167B892" w14:textId="77777777" w:rsidR="00F151F2" w:rsidRDefault="00F151F2" w:rsidP="00F151F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32088B0" w14:textId="77777777" w:rsidR="00F151F2" w:rsidRDefault="00F151F2" w:rsidP="00F151F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F151F2" w:rsidRDefault="00F151F2" w:rsidP="00F151F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F151F2" w:rsidRDefault="00F151F2" w:rsidP="00F151F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F151F2" w:rsidRDefault="00F151F2" w:rsidP="00F151F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F151F2" w:rsidRDefault="00F151F2" w:rsidP="00F151F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F151F2" w:rsidRDefault="00F151F2" w:rsidP="00F151F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F151F2" w:rsidRDefault="00F151F2" w:rsidP="00F151F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F151F2" w:rsidRDefault="00F151F2" w:rsidP="00F151F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F151F2" w:rsidRDefault="00F151F2" w:rsidP="00F151F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F151F2" w:rsidRDefault="00F151F2" w:rsidP="00F151F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F151F2" w:rsidRDefault="00F151F2" w:rsidP="00F151F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151F2" w:rsidRDefault="00F151F2" w:rsidP="00F151F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F151F2" w:rsidRDefault="00F151F2" w:rsidP="00F151F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F151F2" w:rsidRDefault="00F151F2" w:rsidP="00F151F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F151F2" w:rsidRDefault="00F151F2" w:rsidP="00F151F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F151F2" w:rsidRDefault="00F151F2" w:rsidP="00F151F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F151F2" w:rsidRDefault="00F151F2" w:rsidP="00F151F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F151F2" w:rsidRDefault="00F151F2" w:rsidP="00F151F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F151F2" w:rsidRDefault="00F151F2" w:rsidP="00F151F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F151F2" w:rsidRDefault="00F151F2" w:rsidP="00F151F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7B780A3" w14:textId="77777777" w:rsidR="00F151F2" w:rsidRDefault="00F151F2" w:rsidP="00F151F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27C71A8" w14:textId="77777777" w:rsidR="00F151F2" w:rsidRPr="006A3ADF" w:rsidRDefault="00F151F2" w:rsidP="00F151F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133EEEFB" w:rsidR="006A3ADF" w:rsidRPr="00F151F2" w:rsidRDefault="006A3ADF" w:rsidP="00F151F2"/>
    <w:sectPr w:rsidR="006A3ADF" w:rsidRPr="00F151F2" w:rsidSect="006C090F">
      <w:footerReference w:type="default" r:id="rId2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A3D2A" w14:textId="77777777" w:rsidR="00BF154B" w:rsidRDefault="00BF154B">
      <w:r>
        <w:separator/>
      </w:r>
    </w:p>
  </w:endnote>
  <w:endnote w:type="continuationSeparator" w:id="0">
    <w:p w14:paraId="18C4BC56" w14:textId="77777777" w:rsidR="00BF154B" w:rsidRDefault="00BF154B">
      <w:r>
        <w:continuationSeparator/>
      </w:r>
    </w:p>
  </w:endnote>
  <w:endnote w:type="continuationNotice" w:id="1">
    <w:p w14:paraId="3956CC56" w14:textId="77777777" w:rsidR="00BF154B" w:rsidRDefault="00BF15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default"/>
    <w:sig w:usb0="E0000AFF" w:usb1="500078FF" w:usb2="00000021" w:usb3="00000000" w:csb0="000001BF" w:csb1="00000000"/>
  </w:font>
  <w:font w:name="Noto Sans CJK SC">
    <w:charset w:val="00"/>
    <w:family w:val="roman"/>
    <w:pitch w:val="default"/>
  </w:font>
  <w:font w:name="Lohit Devanagari">
    <w:altName w:val="Cambria"/>
    <w:charset w:val="00"/>
    <w:family w:val="roman"/>
    <w:pitch w:val="default"/>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D60524" w:rsidRDefault="00D60524">
    <w:pPr>
      <w:pStyle w:val="Footer"/>
    </w:pPr>
    <w:r>
      <w:rPr>
        <w:rStyle w:val="PageNumber"/>
      </w:rPr>
      <w:fldChar w:fldCharType="begin"/>
    </w:r>
    <w:r>
      <w:rPr>
        <w:rStyle w:val="PageNumber"/>
      </w:rPr>
      <w:instrText xml:space="preserve"> PAGE </w:instrText>
    </w:r>
    <w:r>
      <w:rPr>
        <w:rStyle w:val="PageNumber"/>
      </w:rPr>
      <w:fldChar w:fldCharType="separate"/>
    </w:r>
    <w:r w:rsidR="00471EF3">
      <w:rPr>
        <w:rStyle w:val="PageNumber"/>
      </w:rPr>
      <w:t>33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71EF3">
      <w:rPr>
        <w:rStyle w:val="PageNumber"/>
      </w:rPr>
      <w:t>35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11BC1" w14:textId="77777777" w:rsidR="00BF154B" w:rsidRDefault="00BF154B">
      <w:r>
        <w:separator/>
      </w:r>
    </w:p>
  </w:footnote>
  <w:footnote w:type="continuationSeparator" w:id="0">
    <w:p w14:paraId="4BA7D248" w14:textId="77777777" w:rsidR="00BF154B" w:rsidRDefault="00BF154B">
      <w:r>
        <w:continuationSeparator/>
      </w:r>
    </w:p>
  </w:footnote>
  <w:footnote w:type="continuationNotice" w:id="1">
    <w:p w14:paraId="72BA3F6C" w14:textId="77777777" w:rsidR="00BF154B" w:rsidRDefault="00BF15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pStyle w:val="a"/>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38169C"/>
    <w:multiLevelType w:val="hybridMultilevel"/>
    <w:tmpl w:val="04DA916E"/>
    <w:styleLink w:val="StyleBulleted"/>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E666A8"/>
    <w:multiLevelType w:val="hybridMultilevel"/>
    <w:tmpl w:val="6E08C04C"/>
    <w:lvl w:ilvl="0" w:tplc="04190001">
      <w:start w:val="1"/>
      <w:numFmt w:val="bullet"/>
      <w:lvlText w:val=""/>
      <w:lvlJc w:val="left"/>
      <w:pPr>
        <w:ind w:left="720" w:hanging="360"/>
      </w:pPr>
      <w:rPr>
        <w:rFonts w:ascii="Symbol" w:hAnsi="Symbol" w:hint="default"/>
      </w:rPr>
    </w:lvl>
    <w:lvl w:ilvl="1" w:tplc="FA62175A">
      <w:start w:val="1"/>
      <w:numFmt w:val="bullet"/>
      <w:lvlText w:val="-"/>
      <w:lvlJc w:val="left"/>
      <w:pPr>
        <w:ind w:left="108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3424998"/>
    <w:multiLevelType w:val="hybridMultilevel"/>
    <w:tmpl w:val="3FBEDB64"/>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2"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C80FE0"/>
    <w:multiLevelType w:val="hybridMultilevel"/>
    <w:tmpl w:val="71D8EB66"/>
    <w:lvl w:ilvl="0" w:tplc="AE8A52EC">
      <w:start w:val="6"/>
      <w:numFmt w:val="bullet"/>
      <w:lvlText w:val="-"/>
      <w:lvlJc w:val="left"/>
      <w:pPr>
        <w:ind w:left="420" w:hanging="420"/>
      </w:pPr>
      <w:rPr>
        <w:rFonts w:ascii="Calibri" w:eastAsiaTheme="minorHAnsi"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776BEE"/>
    <w:multiLevelType w:val="hybridMultilevel"/>
    <w:tmpl w:val="E0FCC21E"/>
    <w:lvl w:ilvl="0" w:tplc="04090001">
      <w:start w:val="1"/>
      <w:numFmt w:val="bullet"/>
      <w:lvlText w:val=""/>
      <w:lvlJc w:val="left"/>
      <w:pPr>
        <w:ind w:left="360" w:hanging="360"/>
      </w:pPr>
      <w:rPr>
        <w:rFonts w:ascii="Symbol" w:hAnsi="Symbol" w:hint="default"/>
      </w:rPr>
    </w:lvl>
    <w:lvl w:ilvl="1" w:tplc="FA62175A">
      <w:start w:val="1"/>
      <w:numFmt w:val="bullet"/>
      <w:lvlText w:val="-"/>
      <w:lvlJc w:val="left"/>
      <w:pPr>
        <w:ind w:left="1080" w:hanging="360"/>
      </w:pPr>
      <w:rPr>
        <w:rFonts w:ascii="Symbol" w:hAnsi="Symbol" w:hint="default"/>
      </w:rPr>
    </w:lvl>
    <w:lvl w:ilvl="2" w:tplc="BFA6C8E2">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3FF5F2B"/>
    <w:multiLevelType w:val="multilevel"/>
    <w:tmpl w:val="3F4229F6"/>
    <w:lvl w:ilvl="0">
      <w:start w:val="1"/>
      <w:numFmt w:val="decimal"/>
      <w:pStyle w:val="textintend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0F10317"/>
    <w:multiLevelType w:val="multilevel"/>
    <w:tmpl w:val="AFBC4856"/>
    <w:styleLink w:val="StyleBulleted1"/>
    <w:lvl w:ilvl="0">
      <w:start w:val="1"/>
      <w:numFmt w:val="bullet"/>
      <w:pStyle w:val="Normal1CharChar"/>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564059"/>
    <w:multiLevelType w:val="hybridMultilevel"/>
    <w:tmpl w:val="AA6224F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632424A0"/>
    <w:multiLevelType w:val="hybridMultilevel"/>
    <w:tmpl w:val="B47680F6"/>
    <w:lvl w:ilvl="0" w:tplc="A44C839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2143B0"/>
    <w:multiLevelType w:val="hybridMultilevel"/>
    <w:tmpl w:val="FB28B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6F722D"/>
    <w:multiLevelType w:val="hybridMultilevel"/>
    <w:tmpl w:val="A4FCD07C"/>
    <w:lvl w:ilvl="0" w:tplc="04190001">
      <w:start w:val="1"/>
      <w:numFmt w:val="bullet"/>
      <w:lvlText w:val=""/>
      <w:lvlJc w:val="left"/>
      <w:pPr>
        <w:ind w:left="644" w:hanging="360"/>
      </w:pPr>
      <w:rPr>
        <w:rFonts w:ascii="Symbol" w:hAnsi="Symbol" w:hint="default"/>
      </w:rPr>
    </w:lvl>
    <w:lvl w:ilvl="1" w:tplc="FA62175A">
      <w:start w:val="1"/>
      <w:numFmt w:val="bullet"/>
      <w:lvlText w:val="-"/>
      <w:lvlJc w:val="left"/>
      <w:pPr>
        <w:ind w:left="1364" w:hanging="360"/>
      </w:pPr>
      <w:rPr>
        <w:rFonts w:ascii="Symbol" w:hAnsi="Symbol" w:hint="default"/>
      </w:rPr>
    </w:lvl>
    <w:lvl w:ilvl="2" w:tplc="BFA6C8E2">
      <w:start w:val="1"/>
      <w:numFmt w:val="bullet"/>
      <w:lvlText w:val=""/>
      <w:lvlJc w:val="left"/>
      <w:pPr>
        <w:ind w:left="720"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9"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D465D6"/>
    <w:multiLevelType w:val="multilevel"/>
    <w:tmpl w:val="F8244648"/>
    <w:styleLink w:val="StyleBulletedSymbolsymbolLeft025Hanging0252"/>
    <w:lvl w:ilvl="0">
      <w:start w:val="1"/>
      <w:numFmt w:val="bullet"/>
      <w:pStyle w:val="3GPPAgreements"/>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81155B"/>
    <w:multiLevelType w:val="multilevel"/>
    <w:tmpl w:val="7581155B"/>
    <w:lvl w:ilvl="0">
      <w:start w:val="1"/>
      <w:numFmt w:val="bullet"/>
      <w:lvlText w:val="●"/>
      <w:lvlJc w:val="left"/>
      <w:pPr>
        <w:ind w:left="641" w:hanging="284"/>
      </w:pPr>
      <w:rPr>
        <w:rFonts w:ascii="Times New Roman" w:hAnsi="Times New Roman" w:cs="Times New Roman" w:hint="default"/>
        <w:color w:val="auto"/>
        <w:sz w:val="22"/>
      </w:rPr>
    </w:lvl>
    <w:lvl w:ilvl="1">
      <w:start w:val="1"/>
      <w:numFmt w:val="bullet"/>
      <w:lvlText w:val="○"/>
      <w:lvlJc w:val="left"/>
      <w:pPr>
        <w:ind w:left="924" w:hanging="283"/>
      </w:pPr>
      <w:rPr>
        <w:rFonts w:ascii="Times New Roman" w:hAnsi="Times New Roman" w:cs="Times New Roman" w:hint="default"/>
        <w:color w:val="auto"/>
        <w:sz w:val="22"/>
      </w:rPr>
    </w:lvl>
    <w:lvl w:ilvl="2">
      <w:start w:val="1"/>
      <w:numFmt w:val="bullet"/>
      <w:lvlText w:val="♦"/>
      <w:lvlJc w:val="left"/>
      <w:pPr>
        <w:ind w:left="1208" w:hanging="284"/>
      </w:pPr>
      <w:rPr>
        <w:rFonts w:ascii="Times New Roman" w:hAnsi="Times New Roman" w:cs="Times New Roman" w:hint="default"/>
        <w:color w:val="auto"/>
        <w:sz w:val="22"/>
      </w:rPr>
    </w:lvl>
    <w:lvl w:ilvl="3">
      <w:start w:val="1"/>
      <w:numFmt w:val="bullet"/>
      <w:lvlText w:val="□"/>
      <w:lvlJc w:val="left"/>
      <w:pPr>
        <w:ind w:left="1491" w:hanging="283"/>
      </w:pPr>
      <w:rPr>
        <w:rFonts w:ascii="Times New Roman" w:hAnsi="Times New Roman" w:cs="Times New Roman" w:hint="default"/>
        <w:color w:val="auto"/>
      </w:rPr>
    </w:lvl>
    <w:lvl w:ilvl="4">
      <w:start w:val="1"/>
      <w:numFmt w:val="bullet"/>
      <w:lvlText w:val="▪"/>
      <w:lvlJc w:val="left"/>
      <w:pPr>
        <w:ind w:left="1775" w:hanging="284"/>
      </w:pPr>
      <w:rPr>
        <w:rFonts w:ascii="Times New Roman" w:hAnsi="Times New Roman" w:cs="Times New Roman" w:hint="default"/>
        <w:color w:val="auto"/>
      </w:rPr>
    </w:lvl>
    <w:lvl w:ilvl="5">
      <w:start w:val="1"/>
      <w:numFmt w:val="lowerRoman"/>
      <w:lvlText w:val="(%6)"/>
      <w:lvlJc w:val="left"/>
      <w:pPr>
        <w:ind w:left="2517" w:hanging="360"/>
      </w:pPr>
      <w:rPr>
        <w:rFonts w:hint="default"/>
      </w:rPr>
    </w:lvl>
    <w:lvl w:ilvl="6">
      <w:start w:val="1"/>
      <w:numFmt w:val="decimal"/>
      <w:lvlText w:val="%7."/>
      <w:lvlJc w:val="left"/>
      <w:pPr>
        <w:ind w:left="2877" w:hanging="360"/>
      </w:pPr>
      <w:rPr>
        <w:rFonts w:hint="default"/>
      </w:rPr>
    </w:lvl>
    <w:lvl w:ilvl="7">
      <w:start w:val="1"/>
      <w:numFmt w:val="lowerLetter"/>
      <w:lvlText w:val="%8."/>
      <w:lvlJc w:val="left"/>
      <w:pPr>
        <w:ind w:left="3237" w:hanging="360"/>
      </w:pPr>
      <w:rPr>
        <w:rFonts w:hint="default"/>
      </w:rPr>
    </w:lvl>
    <w:lvl w:ilvl="8">
      <w:start w:val="1"/>
      <w:numFmt w:val="lowerRoman"/>
      <w:lvlText w:val="%9."/>
      <w:lvlJc w:val="left"/>
      <w:pPr>
        <w:ind w:left="3597" w:hanging="360"/>
      </w:pPr>
      <w:rPr>
        <w:rFonts w:hint="default"/>
      </w:rPr>
    </w:lvl>
  </w:abstractNum>
  <w:abstractNum w:abstractNumId="44" w15:restartNumberingAfterBreak="0">
    <w:nsid w:val="769F01E4"/>
    <w:multiLevelType w:val="hybridMultilevel"/>
    <w:tmpl w:val="0394A0F8"/>
    <w:lvl w:ilvl="0" w:tplc="8AD8E7FA">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5" w15:restartNumberingAfterBreak="0">
    <w:nsid w:val="7A845E71"/>
    <w:multiLevelType w:val="hybridMultilevel"/>
    <w:tmpl w:val="24F29A7A"/>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6"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9"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02522682">
    <w:abstractNumId w:val="25"/>
  </w:num>
  <w:num w:numId="2" w16cid:durableId="302389553">
    <w:abstractNumId w:val="2"/>
  </w:num>
  <w:num w:numId="3" w16cid:durableId="2042316722">
    <w:abstractNumId w:val="29"/>
  </w:num>
  <w:num w:numId="4" w16cid:durableId="782918117">
    <w:abstractNumId w:val="48"/>
  </w:num>
  <w:num w:numId="5" w16cid:durableId="776414479">
    <w:abstractNumId w:val="47"/>
  </w:num>
  <w:num w:numId="6" w16cid:durableId="1573195843">
    <w:abstractNumId w:val="40"/>
  </w:num>
  <w:num w:numId="7" w16cid:durableId="376053970">
    <w:abstractNumId w:val="6"/>
  </w:num>
  <w:num w:numId="8" w16cid:durableId="1288508591">
    <w:abstractNumId w:val="50"/>
  </w:num>
  <w:num w:numId="9" w16cid:durableId="1003825875">
    <w:abstractNumId w:val="17"/>
  </w:num>
  <w:num w:numId="10" w16cid:durableId="860706207">
    <w:abstractNumId w:val="41"/>
  </w:num>
  <w:num w:numId="11" w16cid:durableId="87453850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73903122">
    <w:abstractNumId w:val="16"/>
  </w:num>
  <w:num w:numId="13" w16cid:durableId="1760249233">
    <w:abstractNumId w:val="10"/>
  </w:num>
  <w:num w:numId="14" w16cid:durableId="1249387244">
    <w:abstractNumId w:val="8"/>
  </w:num>
  <w:num w:numId="15" w16cid:durableId="545218285">
    <w:abstractNumId w:val="4"/>
  </w:num>
  <w:num w:numId="16" w16cid:durableId="805319837">
    <w:abstractNumId w:val="34"/>
  </w:num>
  <w:num w:numId="17" w16cid:durableId="909072808">
    <w:abstractNumId w:val="5"/>
  </w:num>
  <w:num w:numId="18" w16cid:durableId="988094402">
    <w:abstractNumId w:val="19"/>
  </w:num>
  <w:num w:numId="19" w16cid:durableId="589891363">
    <w:abstractNumId w:val="0"/>
  </w:num>
  <w:num w:numId="20" w16cid:durableId="1123890322">
    <w:abstractNumId w:val="30"/>
  </w:num>
  <w:num w:numId="21" w16cid:durableId="1673407722">
    <w:abstractNumId w:val="36"/>
  </w:num>
  <w:num w:numId="22" w16cid:durableId="1073241456">
    <w:abstractNumId w:val="21"/>
  </w:num>
  <w:num w:numId="23" w16cid:durableId="1119420683">
    <w:abstractNumId w:val="38"/>
  </w:num>
  <w:num w:numId="24" w16cid:durableId="1939604140">
    <w:abstractNumId w:val="24"/>
  </w:num>
  <w:num w:numId="25" w16cid:durableId="447088503">
    <w:abstractNumId w:val="7"/>
  </w:num>
  <w:num w:numId="26" w16cid:durableId="643774869">
    <w:abstractNumId w:val="39"/>
  </w:num>
  <w:num w:numId="27" w16cid:durableId="1720469007">
    <w:abstractNumId w:val="14"/>
  </w:num>
  <w:num w:numId="28" w16cid:durableId="541745749">
    <w:abstractNumId w:val="12"/>
  </w:num>
  <w:num w:numId="29" w16cid:durableId="1097599866">
    <w:abstractNumId w:val="20"/>
  </w:num>
  <w:num w:numId="30" w16cid:durableId="1904487175">
    <w:abstractNumId w:val="42"/>
  </w:num>
  <w:num w:numId="31" w16cid:durableId="764225479">
    <w:abstractNumId w:val="26"/>
  </w:num>
  <w:num w:numId="32" w16cid:durableId="49039950">
    <w:abstractNumId w:val="27"/>
  </w:num>
  <w:num w:numId="33" w16cid:durableId="1197696255">
    <w:abstractNumId w:val="13"/>
  </w:num>
  <w:num w:numId="34" w16cid:durableId="1281837423">
    <w:abstractNumId w:val="28"/>
  </w:num>
  <w:num w:numId="35" w16cid:durableId="1952935770">
    <w:abstractNumId w:val="37"/>
  </w:num>
  <w:num w:numId="36" w16cid:durableId="977152387">
    <w:abstractNumId w:val="49"/>
  </w:num>
  <w:num w:numId="37" w16cid:durableId="1127625222">
    <w:abstractNumId w:val="23"/>
  </w:num>
  <w:num w:numId="38" w16cid:durableId="1149008364">
    <w:abstractNumId w:val="22"/>
  </w:num>
  <w:num w:numId="39" w16cid:durableId="907886255">
    <w:abstractNumId w:val="46"/>
  </w:num>
  <w:num w:numId="40" w16cid:durableId="877426266">
    <w:abstractNumId w:val="33"/>
  </w:num>
  <w:num w:numId="41" w16cid:durableId="641664075">
    <w:abstractNumId w:val="9"/>
  </w:num>
  <w:num w:numId="42" w16cid:durableId="766072154">
    <w:abstractNumId w:val="45"/>
  </w:num>
  <w:num w:numId="43" w16cid:durableId="1842499900">
    <w:abstractNumId w:val="1"/>
  </w:num>
  <w:num w:numId="44" w16cid:durableId="424110688">
    <w:abstractNumId w:val="11"/>
  </w:num>
  <w:num w:numId="45" w16cid:durableId="1229532773">
    <w:abstractNumId w:val="18"/>
  </w:num>
  <w:num w:numId="46" w16cid:durableId="1537428226">
    <w:abstractNumId w:val="44"/>
  </w:num>
  <w:num w:numId="47" w16cid:durableId="1914581586">
    <w:abstractNumId w:val="43"/>
  </w:num>
  <w:num w:numId="48" w16cid:durableId="765732169">
    <w:abstractNumId w:val="3"/>
  </w:num>
  <w:num w:numId="49" w16cid:durableId="816185629">
    <w:abstractNumId w:val="15"/>
  </w:num>
  <w:num w:numId="50" w16cid:durableId="1295254844">
    <w:abstractNumId w:val="32"/>
  </w:num>
  <w:num w:numId="51" w16cid:durableId="1861508280">
    <w:abstractNumId w:val="31"/>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9"/>
  <w:bordersDoNotSurroundHeader/>
  <w:bordersDoNotSurroundFooter/>
  <w:activeWritingStyle w:appName="MSWord" w:lang="es-US"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zh-CN" w:vendorID="64" w:dllVersion="5"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7C4"/>
    <w:rsid w:val="00004C39"/>
    <w:rsid w:val="000069AB"/>
    <w:rsid w:val="00007BD0"/>
    <w:rsid w:val="00007E65"/>
    <w:rsid w:val="000101F4"/>
    <w:rsid w:val="00011A2C"/>
    <w:rsid w:val="00011C3B"/>
    <w:rsid w:val="000213DB"/>
    <w:rsid w:val="00021CDE"/>
    <w:rsid w:val="000232E4"/>
    <w:rsid w:val="00025FDF"/>
    <w:rsid w:val="000276C5"/>
    <w:rsid w:val="00033C08"/>
    <w:rsid w:val="000371BD"/>
    <w:rsid w:val="0004011E"/>
    <w:rsid w:val="00040566"/>
    <w:rsid w:val="00040C86"/>
    <w:rsid w:val="0004217E"/>
    <w:rsid w:val="00044503"/>
    <w:rsid w:val="0004456C"/>
    <w:rsid w:val="0004621C"/>
    <w:rsid w:val="00050262"/>
    <w:rsid w:val="0005259B"/>
    <w:rsid w:val="00053831"/>
    <w:rsid w:val="00053D91"/>
    <w:rsid w:val="00053FEE"/>
    <w:rsid w:val="000551BA"/>
    <w:rsid w:val="000603BC"/>
    <w:rsid w:val="00060AE4"/>
    <w:rsid w:val="000652A7"/>
    <w:rsid w:val="00066D7B"/>
    <w:rsid w:val="0006713E"/>
    <w:rsid w:val="00070945"/>
    <w:rsid w:val="0007096A"/>
    <w:rsid w:val="00071544"/>
    <w:rsid w:val="0007225F"/>
    <w:rsid w:val="000724D0"/>
    <w:rsid w:val="000746A7"/>
    <w:rsid w:val="00074DD4"/>
    <w:rsid w:val="0007707D"/>
    <w:rsid w:val="00077706"/>
    <w:rsid w:val="0008184D"/>
    <w:rsid w:val="000819FB"/>
    <w:rsid w:val="000830B5"/>
    <w:rsid w:val="000908C8"/>
    <w:rsid w:val="000910BB"/>
    <w:rsid w:val="000926AF"/>
    <w:rsid w:val="00095C43"/>
    <w:rsid w:val="000962B8"/>
    <w:rsid w:val="0009720C"/>
    <w:rsid w:val="000974B9"/>
    <w:rsid w:val="000A2EAB"/>
    <w:rsid w:val="000A3C98"/>
    <w:rsid w:val="000A3ED2"/>
    <w:rsid w:val="000A6CF6"/>
    <w:rsid w:val="000C0014"/>
    <w:rsid w:val="000C00FA"/>
    <w:rsid w:val="000C1118"/>
    <w:rsid w:val="000C2A24"/>
    <w:rsid w:val="000C4E67"/>
    <w:rsid w:val="000C51AA"/>
    <w:rsid w:val="000C6456"/>
    <w:rsid w:val="000D17BC"/>
    <w:rsid w:val="000D2074"/>
    <w:rsid w:val="000D2186"/>
    <w:rsid w:val="000D2A65"/>
    <w:rsid w:val="000D35E0"/>
    <w:rsid w:val="000D3B05"/>
    <w:rsid w:val="000D5FF1"/>
    <w:rsid w:val="000D7E1B"/>
    <w:rsid w:val="000E04D7"/>
    <w:rsid w:val="000E4F35"/>
    <w:rsid w:val="000E7BBF"/>
    <w:rsid w:val="000F30BB"/>
    <w:rsid w:val="000F36FF"/>
    <w:rsid w:val="000F402B"/>
    <w:rsid w:val="000F4136"/>
    <w:rsid w:val="000F6C1C"/>
    <w:rsid w:val="000F787C"/>
    <w:rsid w:val="000F7F7C"/>
    <w:rsid w:val="00100A7B"/>
    <w:rsid w:val="0010577B"/>
    <w:rsid w:val="00106726"/>
    <w:rsid w:val="00106796"/>
    <w:rsid w:val="0010687D"/>
    <w:rsid w:val="00107104"/>
    <w:rsid w:val="001106C5"/>
    <w:rsid w:val="00110BAE"/>
    <w:rsid w:val="001144AB"/>
    <w:rsid w:val="00116F4B"/>
    <w:rsid w:val="00121F31"/>
    <w:rsid w:val="001229F4"/>
    <w:rsid w:val="00123B3B"/>
    <w:rsid w:val="001276AA"/>
    <w:rsid w:val="00131A50"/>
    <w:rsid w:val="0013530A"/>
    <w:rsid w:val="00137471"/>
    <w:rsid w:val="00140907"/>
    <w:rsid w:val="00141770"/>
    <w:rsid w:val="001442B3"/>
    <w:rsid w:val="00145D55"/>
    <w:rsid w:val="00147735"/>
    <w:rsid w:val="00147A63"/>
    <w:rsid w:val="00150FD3"/>
    <w:rsid w:val="00152A6E"/>
    <w:rsid w:val="00152AA6"/>
    <w:rsid w:val="00154DC0"/>
    <w:rsid w:val="00157DB7"/>
    <w:rsid w:val="00160736"/>
    <w:rsid w:val="00162804"/>
    <w:rsid w:val="00164C76"/>
    <w:rsid w:val="0017052B"/>
    <w:rsid w:val="00176DCB"/>
    <w:rsid w:val="00181DE0"/>
    <w:rsid w:val="001834DA"/>
    <w:rsid w:val="00184428"/>
    <w:rsid w:val="0018550E"/>
    <w:rsid w:val="00186550"/>
    <w:rsid w:val="00186CF3"/>
    <w:rsid w:val="0019581E"/>
    <w:rsid w:val="00196ADD"/>
    <w:rsid w:val="00196C97"/>
    <w:rsid w:val="001A177C"/>
    <w:rsid w:val="001A21A1"/>
    <w:rsid w:val="001A248F"/>
    <w:rsid w:val="001A268B"/>
    <w:rsid w:val="001A3B5F"/>
    <w:rsid w:val="001A52BF"/>
    <w:rsid w:val="001A612E"/>
    <w:rsid w:val="001A659D"/>
    <w:rsid w:val="001A6A81"/>
    <w:rsid w:val="001B23E3"/>
    <w:rsid w:val="001B2EB8"/>
    <w:rsid w:val="001B4924"/>
    <w:rsid w:val="001B4D47"/>
    <w:rsid w:val="001B511A"/>
    <w:rsid w:val="001B5169"/>
    <w:rsid w:val="001B51AB"/>
    <w:rsid w:val="001B5CA8"/>
    <w:rsid w:val="001B6E1A"/>
    <w:rsid w:val="001B7C09"/>
    <w:rsid w:val="001B7E46"/>
    <w:rsid w:val="001C0115"/>
    <w:rsid w:val="001C4490"/>
    <w:rsid w:val="001C4DE6"/>
    <w:rsid w:val="001D0D1A"/>
    <w:rsid w:val="001D2C1A"/>
    <w:rsid w:val="001D3BA2"/>
    <w:rsid w:val="001D44B7"/>
    <w:rsid w:val="001D6E7C"/>
    <w:rsid w:val="001D7438"/>
    <w:rsid w:val="001D7ECC"/>
    <w:rsid w:val="001E0075"/>
    <w:rsid w:val="001E0853"/>
    <w:rsid w:val="001E2D5E"/>
    <w:rsid w:val="001E3DFC"/>
    <w:rsid w:val="001E45B7"/>
    <w:rsid w:val="001E4E22"/>
    <w:rsid w:val="001E5023"/>
    <w:rsid w:val="001E7AB9"/>
    <w:rsid w:val="001F049C"/>
    <w:rsid w:val="001F0610"/>
    <w:rsid w:val="001F0C78"/>
    <w:rsid w:val="001F1B1F"/>
    <w:rsid w:val="001F2A20"/>
    <w:rsid w:val="001F3715"/>
    <w:rsid w:val="001F486F"/>
    <w:rsid w:val="001F515A"/>
    <w:rsid w:val="00200FA7"/>
    <w:rsid w:val="00204655"/>
    <w:rsid w:val="00205AF0"/>
    <w:rsid w:val="002065C4"/>
    <w:rsid w:val="00207B7B"/>
    <w:rsid w:val="00207DC4"/>
    <w:rsid w:val="00210853"/>
    <w:rsid w:val="002170DC"/>
    <w:rsid w:val="00217DAC"/>
    <w:rsid w:val="00220405"/>
    <w:rsid w:val="00224024"/>
    <w:rsid w:val="0022485E"/>
    <w:rsid w:val="00226D9C"/>
    <w:rsid w:val="0023087A"/>
    <w:rsid w:val="00230B7B"/>
    <w:rsid w:val="00232A97"/>
    <w:rsid w:val="00235481"/>
    <w:rsid w:val="00235DB8"/>
    <w:rsid w:val="00235DDB"/>
    <w:rsid w:val="00243A66"/>
    <w:rsid w:val="00243A99"/>
    <w:rsid w:val="00250C46"/>
    <w:rsid w:val="0025283A"/>
    <w:rsid w:val="00255A24"/>
    <w:rsid w:val="00266014"/>
    <w:rsid w:val="00267847"/>
    <w:rsid w:val="002721B4"/>
    <w:rsid w:val="00276559"/>
    <w:rsid w:val="002813F6"/>
    <w:rsid w:val="00281E69"/>
    <w:rsid w:val="0028656E"/>
    <w:rsid w:val="002870A5"/>
    <w:rsid w:val="0029567C"/>
    <w:rsid w:val="00297A2D"/>
    <w:rsid w:val="002A1424"/>
    <w:rsid w:val="002A1E93"/>
    <w:rsid w:val="002A4348"/>
    <w:rsid w:val="002B5D35"/>
    <w:rsid w:val="002C0693"/>
    <w:rsid w:val="002C0B82"/>
    <w:rsid w:val="002C14F1"/>
    <w:rsid w:val="002C2D94"/>
    <w:rsid w:val="002C2E48"/>
    <w:rsid w:val="002C6457"/>
    <w:rsid w:val="002C7615"/>
    <w:rsid w:val="002D1441"/>
    <w:rsid w:val="002D2232"/>
    <w:rsid w:val="002D47C3"/>
    <w:rsid w:val="002D6095"/>
    <w:rsid w:val="002E0BB7"/>
    <w:rsid w:val="002E17CD"/>
    <w:rsid w:val="002E2902"/>
    <w:rsid w:val="002E2C39"/>
    <w:rsid w:val="002E3268"/>
    <w:rsid w:val="002E3C4D"/>
    <w:rsid w:val="002E4699"/>
    <w:rsid w:val="002E5F93"/>
    <w:rsid w:val="002E7429"/>
    <w:rsid w:val="002F1606"/>
    <w:rsid w:val="002F2A56"/>
    <w:rsid w:val="002F3BD0"/>
    <w:rsid w:val="002F3CD8"/>
    <w:rsid w:val="002F5E43"/>
    <w:rsid w:val="002F6275"/>
    <w:rsid w:val="002F6ADA"/>
    <w:rsid w:val="002F7359"/>
    <w:rsid w:val="00301B7A"/>
    <w:rsid w:val="003050E0"/>
    <w:rsid w:val="003056A6"/>
    <w:rsid w:val="00306D59"/>
    <w:rsid w:val="003111F5"/>
    <w:rsid w:val="0031176A"/>
    <w:rsid w:val="00315197"/>
    <w:rsid w:val="0031519C"/>
    <w:rsid w:val="00316538"/>
    <w:rsid w:val="00320E83"/>
    <w:rsid w:val="00321A3C"/>
    <w:rsid w:val="003236FA"/>
    <w:rsid w:val="0032503A"/>
    <w:rsid w:val="00325AFF"/>
    <w:rsid w:val="00325EE1"/>
    <w:rsid w:val="00326A62"/>
    <w:rsid w:val="00327B51"/>
    <w:rsid w:val="003314B9"/>
    <w:rsid w:val="003357C0"/>
    <w:rsid w:val="00335B8B"/>
    <w:rsid w:val="00337119"/>
    <w:rsid w:val="00340C32"/>
    <w:rsid w:val="00342448"/>
    <w:rsid w:val="00344D60"/>
    <w:rsid w:val="00345FDB"/>
    <w:rsid w:val="00346477"/>
    <w:rsid w:val="00347482"/>
    <w:rsid w:val="00347CB0"/>
    <w:rsid w:val="00350C83"/>
    <w:rsid w:val="00355946"/>
    <w:rsid w:val="00355D19"/>
    <w:rsid w:val="00360E16"/>
    <w:rsid w:val="003619C8"/>
    <w:rsid w:val="0036248C"/>
    <w:rsid w:val="00364096"/>
    <w:rsid w:val="003666A8"/>
    <w:rsid w:val="00366D63"/>
    <w:rsid w:val="00366E9C"/>
    <w:rsid w:val="00367401"/>
    <w:rsid w:val="00370153"/>
    <w:rsid w:val="0037296D"/>
    <w:rsid w:val="00372D51"/>
    <w:rsid w:val="00374E45"/>
    <w:rsid w:val="00375678"/>
    <w:rsid w:val="003765BB"/>
    <w:rsid w:val="00376E45"/>
    <w:rsid w:val="00377181"/>
    <w:rsid w:val="003803A7"/>
    <w:rsid w:val="00382D4C"/>
    <w:rsid w:val="00382DA1"/>
    <w:rsid w:val="00386C58"/>
    <w:rsid w:val="00386DCC"/>
    <w:rsid w:val="003874DF"/>
    <w:rsid w:val="0039390A"/>
    <w:rsid w:val="00394AB0"/>
    <w:rsid w:val="00396252"/>
    <w:rsid w:val="003966CC"/>
    <w:rsid w:val="0039783C"/>
    <w:rsid w:val="003A00B3"/>
    <w:rsid w:val="003A4B47"/>
    <w:rsid w:val="003A4FEB"/>
    <w:rsid w:val="003B216F"/>
    <w:rsid w:val="003B24AF"/>
    <w:rsid w:val="003B2EF4"/>
    <w:rsid w:val="003B442C"/>
    <w:rsid w:val="003B4F64"/>
    <w:rsid w:val="003B7182"/>
    <w:rsid w:val="003C12E6"/>
    <w:rsid w:val="003C16E1"/>
    <w:rsid w:val="003C60BC"/>
    <w:rsid w:val="003C6E8B"/>
    <w:rsid w:val="003D2762"/>
    <w:rsid w:val="003D3D1E"/>
    <w:rsid w:val="003D44C4"/>
    <w:rsid w:val="003D5036"/>
    <w:rsid w:val="003D6D01"/>
    <w:rsid w:val="003D764D"/>
    <w:rsid w:val="003E113C"/>
    <w:rsid w:val="003E2243"/>
    <w:rsid w:val="003E2ED9"/>
    <w:rsid w:val="003E3A1A"/>
    <w:rsid w:val="003E3D77"/>
    <w:rsid w:val="003E48D9"/>
    <w:rsid w:val="003F172A"/>
    <w:rsid w:val="003F1B9F"/>
    <w:rsid w:val="003F29AD"/>
    <w:rsid w:val="003F317A"/>
    <w:rsid w:val="0040024F"/>
    <w:rsid w:val="0040091C"/>
    <w:rsid w:val="00400BCC"/>
    <w:rsid w:val="004038C6"/>
    <w:rsid w:val="00406D7A"/>
    <w:rsid w:val="00410A4D"/>
    <w:rsid w:val="00411115"/>
    <w:rsid w:val="004111BC"/>
    <w:rsid w:val="00411DE1"/>
    <w:rsid w:val="004121B8"/>
    <w:rsid w:val="0041329F"/>
    <w:rsid w:val="00415893"/>
    <w:rsid w:val="00420ECC"/>
    <w:rsid w:val="004224AC"/>
    <w:rsid w:val="0042289E"/>
    <w:rsid w:val="004258BA"/>
    <w:rsid w:val="00426119"/>
    <w:rsid w:val="0042730D"/>
    <w:rsid w:val="0043090A"/>
    <w:rsid w:val="00435749"/>
    <w:rsid w:val="00437834"/>
    <w:rsid w:val="00437CF5"/>
    <w:rsid w:val="004436B7"/>
    <w:rsid w:val="00445277"/>
    <w:rsid w:val="00446E8B"/>
    <w:rsid w:val="004471C5"/>
    <w:rsid w:val="00447748"/>
    <w:rsid w:val="00450142"/>
    <w:rsid w:val="00451C12"/>
    <w:rsid w:val="0045218C"/>
    <w:rsid w:val="004531C9"/>
    <w:rsid w:val="0045740E"/>
    <w:rsid w:val="0045796F"/>
    <w:rsid w:val="00457D91"/>
    <w:rsid w:val="00460C31"/>
    <w:rsid w:val="00464848"/>
    <w:rsid w:val="00464E1E"/>
    <w:rsid w:val="00464E5B"/>
    <w:rsid w:val="004658AA"/>
    <w:rsid w:val="00467896"/>
    <w:rsid w:val="00467EB4"/>
    <w:rsid w:val="0047055A"/>
    <w:rsid w:val="004711CD"/>
    <w:rsid w:val="00471EF3"/>
    <w:rsid w:val="00472C39"/>
    <w:rsid w:val="00474450"/>
    <w:rsid w:val="00475862"/>
    <w:rsid w:val="00476DC9"/>
    <w:rsid w:val="00480922"/>
    <w:rsid w:val="00484474"/>
    <w:rsid w:val="0048600C"/>
    <w:rsid w:val="004873E6"/>
    <w:rsid w:val="004876D2"/>
    <w:rsid w:val="00494BE5"/>
    <w:rsid w:val="00497145"/>
    <w:rsid w:val="004A06BD"/>
    <w:rsid w:val="004A7D25"/>
    <w:rsid w:val="004B0045"/>
    <w:rsid w:val="004B0D2C"/>
    <w:rsid w:val="004B15B8"/>
    <w:rsid w:val="004B39CC"/>
    <w:rsid w:val="004B39D3"/>
    <w:rsid w:val="004B4075"/>
    <w:rsid w:val="004B4309"/>
    <w:rsid w:val="004B43BE"/>
    <w:rsid w:val="004B566C"/>
    <w:rsid w:val="004B5AEC"/>
    <w:rsid w:val="004B7071"/>
    <w:rsid w:val="004B7B48"/>
    <w:rsid w:val="004C16D5"/>
    <w:rsid w:val="004C1A5D"/>
    <w:rsid w:val="004C615D"/>
    <w:rsid w:val="004D1168"/>
    <w:rsid w:val="004D258E"/>
    <w:rsid w:val="004D4AB1"/>
    <w:rsid w:val="004D7CA3"/>
    <w:rsid w:val="004E0F80"/>
    <w:rsid w:val="004E1EA0"/>
    <w:rsid w:val="004E2834"/>
    <w:rsid w:val="004E4107"/>
    <w:rsid w:val="004E44FB"/>
    <w:rsid w:val="004E5458"/>
    <w:rsid w:val="004E6639"/>
    <w:rsid w:val="004F218A"/>
    <w:rsid w:val="004F41A5"/>
    <w:rsid w:val="0050334E"/>
    <w:rsid w:val="005036EA"/>
    <w:rsid w:val="00505387"/>
    <w:rsid w:val="00505DA2"/>
    <w:rsid w:val="005068AB"/>
    <w:rsid w:val="00512DF7"/>
    <w:rsid w:val="00513EC8"/>
    <w:rsid w:val="005141E7"/>
    <w:rsid w:val="00515427"/>
    <w:rsid w:val="00515574"/>
    <w:rsid w:val="00517E63"/>
    <w:rsid w:val="00520263"/>
    <w:rsid w:val="005213E9"/>
    <w:rsid w:val="00523BE3"/>
    <w:rsid w:val="00523C11"/>
    <w:rsid w:val="00526B0D"/>
    <w:rsid w:val="005277F5"/>
    <w:rsid w:val="005306A5"/>
    <w:rsid w:val="00532139"/>
    <w:rsid w:val="00532743"/>
    <w:rsid w:val="00534CF1"/>
    <w:rsid w:val="005362B7"/>
    <w:rsid w:val="00541BCF"/>
    <w:rsid w:val="0054423C"/>
    <w:rsid w:val="0054733B"/>
    <w:rsid w:val="005519AC"/>
    <w:rsid w:val="0055346F"/>
    <w:rsid w:val="005545E7"/>
    <w:rsid w:val="00555D76"/>
    <w:rsid w:val="005579FF"/>
    <w:rsid w:val="00560D22"/>
    <w:rsid w:val="00563E84"/>
    <w:rsid w:val="0056428F"/>
    <w:rsid w:val="00564F9D"/>
    <w:rsid w:val="005658E7"/>
    <w:rsid w:val="0056768B"/>
    <w:rsid w:val="00567E61"/>
    <w:rsid w:val="00573544"/>
    <w:rsid w:val="00577416"/>
    <w:rsid w:val="005776DD"/>
    <w:rsid w:val="00582117"/>
    <w:rsid w:val="0058478F"/>
    <w:rsid w:val="005851D6"/>
    <w:rsid w:val="005851DE"/>
    <w:rsid w:val="00593295"/>
    <w:rsid w:val="00593315"/>
    <w:rsid w:val="00595254"/>
    <w:rsid w:val="005964EB"/>
    <w:rsid w:val="00596569"/>
    <w:rsid w:val="00596BD6"/>
    <w:rsid w:val="005A0DE1"/>
    <w:rsid w:val="005A1615"/>
    <w:rsid w:val="005A170D"/>
    <w:rsid w:val="005A2662"/>
    <w:rsid w:val="005A3A76"/>
    <w:rsid w:val="005A6C96"/>
    <w:rsid w:val="005B3953"/>
    <w:rsid w:val="005B423C"/>
    <w:rsid w:val="005B42BE"/>
    <w:rsid w:val="005B7F89"/>
    <w:rsid w:val="005C0D1B"/>
    <w:rsid w:val="005C2312"/>
    <w:rsid w:val="005C644E"/>
    <w:rsid w:val="005C67CB"/>
    <w:rsid w:val="005D012B"/>
    <w:rsid w:val="005D0418"/>
    <w:rsid w:val="005D3B81"/>
    <w:rsid w:val="005D463F"/>
    <w:rsid w:val="005E1D58"/>
    <w:rsid w:val="005E560A"/>
    <w:rsid w:val="005E7889"/>
    <w:rsid w:val="005E78A1"/>
    <w:rsid w:val="005F0BF2"/>
    <w:rsid w:val="005F2983"/>
    <w:rsid w:val="006001BA"/>
    <w:rsid w:val="00600A05"/>
    <w:rsid w:val="00600AC0"/>
    <w:rsid w:val="00603391"/>
    <w:rsid w:val="00607D79"/>
    <w:rsid w:val="00610E37"/>
    <w:rsid w:val="00612FBA"/>
    <w:rsid w:val="006157B6"/>
    <w:rsid w:val="006207ED"/>
    <w:rsid w:val="00624292"/>
    <w:rsid w:val="00624714"/>
    <w:rsid w:val="00626032"/>
    <w:rsid w:val="0062628F"/>
    <w:rsid w:val="00626B6B"/>
    <w:rsid w:val="00626BC9"/>
    <w:rsid w:val="00631D21"/>
    <w:rsid w:val="00632C05"/>
    <w:rsid w:val="00634267"/>
    <w:rsid w:val="006350A8"/>
    <w:rsid w:val="00640929"/>
    <w:rsid w:val="00640B58"/>
    <w:rsid w:val="006428B6"/>
    <w:rsid w:val="0064404B"/>
    <w:rsid w:val="00644196"/>
    <w:rsid w:val="006458DF"/>
    <w:rsid w:val="00650C22"/>
    <w:rsid w:val="00650D52"/>
    <w:rsid w:val="0065280D"/>
    <w:rsid w:val="006537DA"/>
    <w:rsid w:val="0066032A"/>
    <w:rsid w:val="006615B2"/>
    <w:rsid w:val="00662313"/>
    <w:rsid w:val="00673911"/>
    <w:rsid w:val="00677B2A"/>
    <w:rsid w:val="006806A6"/>
    <w:rsid w:val="006808E6"/>
    <w:rsid w:val="00685B32"/>
    <w:rsid w:val="006870C9"/>
    <w:rsid w:val="00687D54"/>
    <w:rsid w:val="00690E8C"/>
    <w:rsid w:val="00692611"/>
    <w:rsid w:val="00692B03"/>
    <w:rsid w:val="00696C8B"/>
    <w:rsid w:val="00696E91"/>
    <w:rsid w:val="006A3ADF"/>
    <w:rsid w:val="006A53C3"/>
    <w:rsid w:val="006A6B86"/>
    <w:rsid w:val="006A7B4E"/>
    <w:rsid w:val="006A7BCB"/>
    <w:rsid w:val="006B1325"/>
    <w:rsid w:val="006B18EC"/>
    <w:rsid w:val="006B1A02"/>
    <w:rsid w:val="006B3F14"/>
    <w:rsid w:val="006B4C1E"/>
    <w:rsid w:val="006C090F"/>
    <w:rsid w:val="006C417F"/>
    <w:rsid w:val="006C4E32"/>
    <w:rsid w:val="006C56D8"/>
    <w:rsid w:val="006D07AE"/>
    <w:rsid w:val="006D1C93"/>
    <w:rsid w:val="006D22D7"/>
    <w:rsid w:val="006D4E60"/>
    <w:rsid w:val="006D5796"/>
    <w:rsid w:val="006E0304"/>
    <w:rsid w:val="006E0371"/>
    <w:rsid w:val="006E3F11"/>
    <w:rsid w:val="006E526C"/>
    <w:rsid w:val="006F02B9"/>
    <w:rsid w:val="006F0EA7"/>
    <w:rsid w:val="006F0F96"/>
    <w:rsid w:val="006F15B8"/>
    <w:rsid w:val="006F389D"/>
    <w:rsid w:val="006F4099"/>
    <w:rsid w:val="006F586B"/>
    <w:rsid w:val="006F6B69"/>
    <w:rsid w:val="00701410"/>
    <w:rsid w:val="00702AC9"/>
    <w:rsid w:val="0070382C"/>
    <w:rsid w:val="007061F9"/>
    <w:rsid w:val="00707291"/>
    <w:rsid w:val="007076A1"/>
    <w:rsid w:val="0071101A"/>
    <w:rsid w:val="007113A1"/>
    <w:rsid w:val="00712D9A"/>
    <w:rsid w:val="00713F73"/>
    <w:rsid w:val="00714D27"/>
    <w:rsid w:val="007159CD"/>
    <w:rsid w:val="007175D2"/>
    <w:rsid w:val="00720561"/>
    <w:rsid w:val="00720AA2"/>
    <w:rsid w:val="00721CF6"/>
    <w:rsid w:val="00723C26"/>
    <w:rsid w:val="00723C73"/>
    <w:rsid w:val="00723E46"/>
    <w:rsid w:val="00731C19"/>
    <w:rsid w:val="00731C6D"/>
    <w:rsid w:val="00733826"/>
    <w:rsid w:val="00742D5B"/>
    <w:rsid w:val="007446BE"/>
    <w:rsid w:val="00744BD9"/>
    <w:rsid w:val="007517E0"/>
    <w:rsid w:val="00751FDD"/>
    <w:rsid w:val="00752A1F"/>
    <w:rsid w:val="00754724"/>
    <w:rsid w:val="0075632B"/>
    <w:rsid w:val="007564CC"/>
    <w:rsid w:val="007566F0"/>
    <w:rsid w:val="00762374"/>
    <w:rsid w:val="00766CFB"/>
    <w:rsid w:val="00775AD2"/>
    <w:rsid w:val="007769F6"/>
    <w:rsid w:val="00780CAF"/>
    <w:rsid w:val="00781627"/>
    <w:rsid w:val="007816FF"/>
    <w:rsid w:val="00781E43"/>
    <w:rsid w:val="0078219F"/>
    <w:rsid w:val="00782C91"/>
    <w:rsid w:val="00783B44"/>
    <w:rsid w:val="00783CFF"/>
    <w:rsid w:val="0078450C"/>
    <w:rsid w:val="00785028"/>
    <w:rsid w:val="00787EB6"/>
    <w:rsid w:val="00787FB6"/>
    <w:rsid w:val="00790FC1"/>
    <w:rsid w:val="00792671"/>
    <w:rsid w:val="007970D8"/>
    <w:rsid w:val="007A0B80"/>
    <w:rsid w:val="007A250D"/>
    <w:rsid w:val="007A2C7F"/>
    <w:rsid w:val="007A3A5A"/>
    <w:rsid w:val="007A4370"/>
    <w:rsid w:val="007A534A"/>
    <w:rsid w:val="007A66D5"/>
    <w:rsid w:val="007A6C44"/>
    <w:rsid w:val="007B503E"/>
    <w:rsid w:val="007B53B8"/>
    <w:rsid w:val="007C1746"/>
    <w:rsid w:val="007C186C"/>
    <w:rsid w:val="007C23D9"/>
    <w:rsid w:val="007C38F3"/>
    <w:rsid w:val="007C55A4"/>
    <w:rsid w:val="007C6443"/>
    <w:rsid w:val="007C663C"/>
    <w:rsid w:val="007D07CF"/>
    <w:rsid w:val="007D11B6"/>
    <w:rsid w:val="007D498E"/>
    <w:rsid w:val="007E1D15"/>
    <w:rsid w:val="007E1DEA"/>
    <w:rsid w:val="007E2202"/>
    <w:rsid w:val="007E2DFF"/>
    <w:rsid w:val="007E3588"/>
    <w:rsid w:val="007E3EA4"/>
    <w:rsid w:val="007E5583"/>
    <w:rsid w:val="007E6893"/>
    <w:rsid w:val="007E7C44"/>
    <w:rsid w:val="007F1887"/>
    <w:rsid w:val="007F1C52"/>
    <w:rsid w:val="007F1E03"/>
    <w:rsid w:val="007F3B8F"/>
    <w:rsid w:val="0080356F"/>
    <w:rsid w:val="00804B37"/>
    <w:rsid w:val="008145EA"/>
    <w:rsid w:val="00815869"/>
    <w:rsid w:val="00816B81"/>
    <w:rsid w:val="0081709A"/>
    <w:rsid w:val="00823B90"/>
    <w:rsid w:val="008254CF"/>
    <w:rsid w:val="00831886"/>
    <w:rsid w:val="0083266E"/>
    <w:rsid w:val="00833C65"/>
    <w:rsid w:val="008362BC"/>
    <w:rsid w:val="00837514"/>
    <w:rsid w:val="00837DE4"/>
    <w:rsid w:val="008401F2"/>
    <w:rsid w:val="00844326"/>
    <w:rsid w:val="0085307A"/>
    <w:rsid w:val="008546E5"/>
    <w:rsid w:val="0085488A"/>
    <w:rsid w:val="00854D67"/>
    <w:rsid w:val="00865048"/>
    <w:rsid w:val="00865EA8"/>
    <w:rsid w:val="00866250"/>
    <w:rsid w:val="00871653"/>
    <w:rsid w:val="00871B3C"/>
    <w:rsid w:val="00880684"/>
    <w:rsid w:val="00881051"/>
    <w:rsid w:val="00881D74"/>
    <w:rsid w:val="00881E7B"/>
    <w:rsid w:val="008836AC"/>
    <w:rsid w:val="0088673D"/>
    <w:rsid w:val="00887422"/>
    <w:rsid w:val="008912FC"/>
    <w:rsid w:val="0089166C"/>
    <w:rsid w:val="0089181A"/>
    <w:rsid w:val="00891A4A"/>
    <w:rsid w:val="00893204"/>
    <w:rsid w:val="008939E3"/>
    <w:rsid w:val="00894A58"/>
    <w:rsid w:val="008960DE"/>
    <w:rsid w:val="00896C2F"/>
    <w:rsid w:val="008A25C5"/>
    <w:rsid w:val="008A36C8"/>
    <w:rsid w:val="008A36DF"/>
    <w:rsid w:val="008A45AE"/>
    <w:rsid w:val="008A6367"/>
    <w:rsid w:val="008A6C09"/>
    <w:rsid w:val="008A70CE"/>
    <w:rsid w:val="008C1698"/>
    <w:rsid w:val="008C1A3D"/>
    <w:rsid w:val="008C1ED9"/>
    <w:rsid w:val="008C3944"/>
    <w:rsid w:val="008C4E7B"/>
    <w:rsid w:val="008C595C"/>
    <w:rsid w:val="008C605D"/>
    <w:rsid w:val="008C7022"/>
    <w:rsid w:val="008D01C3"/>
    <w:rsid w:val="008D01C8"/>
    <w:rsid w:val="008D1B2F"/>
    <w:rsid w:val="008D1E13"/>
    <w:rsid w:val="008D3792"/>
    <w:rsid w:val="008D442D"/>
    <w:rsid w:val="008D513B"/>
    <w:rsid w:val="008D6549"/>
    <w:rsid w:val="008D67BC"/>
    <w:rsid w:val="008D69DF"/>
    <w:rsid w:val="008D70D2"/>
    <w:rsid w:val="008E2589"/>
    <w:rsid w:val="008E4F64"/>
    <w:rsid w:val="008E5232"/>
    <w:rsid w:val="008E7A37"/>
    <w:rsid w:val="008F0AEE"/>
    <w:rsid w:val="008F238F"/>
    <w:rsid w:val="008F578C"/>
    <w:rsid w:val="008F5F01"/>
    <w:rsid w:val="008F6E68"/>
    <w:rsid w:val="008F75DB"/>
    <w:rsid w:val="008F7DC8"/>
    <w:rsid w:val="00900AE8"/>
    <w:rsid w:val="00900DAD"/>
    <w:rsid w:val="00905834"/>
    <w:rsid w:val="009062C1"/>
    <w:rsid w:val="009068EF"/>
    <w:rsid w:val="00907E79"/>
    <w:rsid w:val="009102F5"/>
    <w:rsid w:val="00913074"/>
    <w:rsid w:val="0091408E"/>
    <w:rsid w:val="00914AF7"/>
    <w:rsid w:val="00916768"/>
    <w:rsid w:val="00920540"/>
    <w:rsid w:val="00923530"/>
    <w:rsid w:val="0092493C"/>
    <w:rsid w:val="00925D7F"/>
    <w:rsid w:val="009276CF"/>
    <w:rsid w:val="009339E0"/>
    <w:rsid w:val="0093455B"/>
    <w:rsid w:val="009378CA"/>
    <w:rsid w:val="00941EFF"/>
    <w:rsid w:val="009439AE"/>
    <w:rsid w:val="00943B25"/>
    <w:rsid w:val="00943DCF"/>
    <w:rsid w:val="00944CAD"/>
    <w:rsid w:val="00946DEF"/>
    <w:rsid w:val="0095025E"/>
    <w:rsid w:val="00951D46"/>
    <w:rsid w:val="00954C0A"/>
    <w:rsid w:val="00954F05"/>
    <w:rsid w:val="00955C4C"/>
    <w:rsid w:val="009572A9"/>
    <w:rsid w:val="009609A8"/>
    <w:rsid w:val="00961558"/>
    <w:rsid w:val="009619F8"/>
    <w:rsid w:val="00962554"/>
    <w:rsid w:val="00965586"/>
    <w:rsid w:val="00973F96"/>
    <w:rsid w:val="009746AD"/>
    <w:rsid w:val="009749F3"/>
    <w:rsid w:val="009750EB"/>
    <w:rsid w:val="00977AD9"/>
    <w:rsid w:val="00982743"/>
    <w:rsid w:val="00984B10"/>
    <w:rsid w:val="009868DD"/>
    <w:rsid w:val="009911C2"/>
    <w:rsid w:val="009911E5"/>
    <w:rsid w:val="00993E9A"/>
    <w:rsid w:val="00995338"/>
    <w:rsid w:val="009955A2"/>
    <w:rsid w:val="00996038"/>
    <w:rsid w:val="00996777"/>
    <w:rsid w:val="00997FC8"/>
    <w:rsid w:val="009A2419"/>
    <w:rsid w:val="009A2753"/>
    <w:rsid w:val="009A29C8"/>
    <w:rsid w:val="009A3183"/>
    <w:rsid w:val="009A4D79"/>
    <w:rsid w:val="009A4DC5"/>
    <w:rsid w:val="009A64BF"/>
    <w:rsid w:val="009A6F49"/>
    <w:rsid w:val="009B0487"/>
    <w:rsid w:val="009B11FE"/>
    <w:rsid w:val="009B2C92"/>
    <w:rsid w:val="009B2E81"/>
    <w:rsid w:val="009B427E"/>
    <w:rsid w:val="009B5291"/>
    <w:rsid w:val="009C0BC7"/>
    <w:rsid w:val="009C346E"/>
    <w:rsid w:val="009C3868"/>
    <w:rsid w:val="009C4836"/>
    <w:rsid w:val="009C5140"/>
    <w:rsid w:val="009C6592"/>
    <w:rsid w:val="009D0954"/>
    <w:rsid w:val="009D3A6C"/>
    <w:rsid w:val="009D5B37"/>
    <w:rsid w:val="009E1F04"/>
    <w:rsid w:val="009E209B"/>
    <w:rsid w:val="009E2100"/>
    <w:rsid w:val="009E52E8"/>
    <w:rsid w:val="009E5CA6"/>
    <w:rsid w:val="009E5F72"/>
    <w:rsid w:val="009E65B7"/>
    <w:rsid w:val="009E6D70"/>
    <w:rsid w:val="009E7ABE"/>
    <w:rsid w:val="009F0747"/>
    <w:rsid w:val="009F327A"/>
    <w:rsid w:val="009F3CB0"/>
    <w:rsid w:val="00A00D75"/>
    <w:rsid w:val="00A02BEE"/>
    <w:rsid w:val="00A03514"/>
    <w:rsid w:val="00A066A4"/>
    <w:rsid w:val="00A11752"/>
    <w:rsid w:val="00A16724"/>
    <w:rsid w:val="00A17079"/>
    <w:rsid w:val="00A2325B"/>
    <w:rsid w:val="00A27BB6"/>
    <w:rsid w:val="00A31399"/>
    <w:rsid w:val="00A3401D"/>
    <w:rsid w:val="00A3533B"/>
    <w:rsid w:val="00A359FE"/>
    <w:rsid w:val="00A3779B"/>
    <w:rsid w:val="00A40C05"/>
    <w:rsid w:val="00A448C3"/>
    <w:rsid w:val="00A458D4"/>
    <w:rsid w:val="00A46FB7"/>
    <w:rsid w:val="00A515D3"/>
    <w:rsid w:val="00A51B4D"/>
    <w:rsid w:val="00A5292B"/>
    <w:rsid w:val="00A53118"/>
    <w:rsid w:val="00A5658A"/>
    <w:rsid w:val="00A56CA9"/>
    <w:rsid w:val="00A61F52"/>
    <w:rsid w:val="00A63531"/>
    <w:rsid w:val="00A663A6"/>
    <w:rsid w:val="00A66BB4"/>
    <w:rsid w:val="00A72145"/>
    <w:rsid w:val="00A73B73"/>
    <w:rsid w:val="00A74355"/>
    <w:rsid w:val="00A76321"/>
    <w:rsid w:val="00A82A3C"/>
    <w:rsid w:val="00A82C29"/>
    <w:rsid w:val="00A84DE2"/>
    <w:rsid w:val="00A85D18"/>
    <w:rsid w:val="00A86AB5"/>
    <w:rsid w:val="00A95351"/>
    <w:rsid w:val="00A96098"/>
    <w:rsid w:val="00A97226"/>
    <w:rsid w:val="00AA0E64"/>
    <w:rsid w:val="00AA142F"/>
    <w:rsid w:val="00AA1A0D"/>
    <w:rsid w:val="00AA302B"/>
    <w:rsid w:val="00AA53DB"/>
    <w:rsid w:val="00AA62DF"/>
    <w:rsid w:val="00AA68E4"/>
    <w:rsid w:val="00AA75FF"/>
    <w:rsid w:val="00AB0B51"/>
    <w:rsid w:val="00AB1D46"/>
    <w:rsid w:val="00AB239A"/>
    <w:rsid w:val="00AB651A"/>
    <w:rsid w:val="00AB7FE6"/>
    <w:rsid w:val="00AC11B2"/>
    <w:rsid w:val="00AC1718"/>
    <w:rsid w:val="00AC1B82"/>
    <w:rsid w:val="00AC39FB"/>
    <w:rsid w:val="00AD037E"/>
    <w:rsid w:val="00AD1833"/>
    <w:rsid w:val="00AD1F46"/>
    <w:rsid w:val="00AD3D37"/>
    <w:rsid w:val="00AD5023"/>
    <w:rsid w:val="00AD51D1"/>
    <w:rsid w:val="00AD53C7"/>
    <w:rsid w:val="00AD7ADC"/>
    <w:rsid w:val="00AE08DA"/>
    <w:rsid w:val="00AE08EB"/>
    <w:rsid w:val="00AE3C22"/>
    <w:rsid w:val="00AE424B"/>
    <w:rsid w:val="00AE51AD"/>
    <w:rsid w:val="00AF01CB"/>
    <w:rsid w:val="00AF3414"/>
    <w:rsid w:val="00AF4084"/>
    <w:rsid w:val="00AF4299"/>
    <w:rsid w:val="00AF5ACE"/>
    <w:rsid w:val="00AF62CE"/>
    <w:rsid w:val="00AF6323"/>
    <w:rsid w:val="00AF694C"/>
    <w:rsid w:val="00AF75B0"/>
    <w:rsid w:val="00B00BBE"/>
    <w:rsid w:val="00B01673"/>
    <w:rsid w:val="00B01AE0"/>
    <w:rsid w:val="00B01E64"/>
    <w:rsid w:val="00B01F0F"/>
    <w:rsid w:val="00B0300E"/>
    <w:rsid w:val="00B031B1"/>
    <w:rsid w:val="00B05C93"/>
    <w:rsid w:val="00B06BB7"/>
    <w:rsid w:val="00B07C92"/>
    <w:rsid w:val="00B10710"/>
    <w:rsid w:val="00B10848"/>
    <w:rsid w:val="00B10A2B"/>
    <w:rsid w:val="00B12EB8"/>
    <w:rsid w:val="00B13091"/>
    <w:rsid w:val="00B135F8"/>
    <w:rsid w:val="00B15F56"/>
    <w:rsid w:val="00B208FA"/>
    <w:rsid w:val="00B23968"/>
    <w:rsid w:val="00B255F7"/>
    <w:rsid w:val="00B25C12"/>
    <w:rsid w:val="00B26E46"/>
    <w:rsid w:val="00B2766F"/>
    <w:rsid w:val="00B30AA7"/>
    <w:rsid w:val="00B31ABC"/>
    <w:rsid w:val="00B353BF"/>
    <w:rsid w:val="00B371C3"/>
    <w:rsid w:val="00B41C19"/>
    <w:rsid w:val="00B4250A"/>
    <w:rsid w:val="00B445ED"/>
    <w:rsid w:val="00B45302"/>
    <w:rsid w:val="00B504C6"/>
    <w:rsid w:val="00B507C5"/>
    <w:rsid w:val="00B51E4E"/>
    <w:rsid w:val="00B54742"/>
    <w:rsid w:val="00B55DFB"/>
    <w:rsid w:val="00B62246"/>
    <w:rsid w:val="00B62607"/>
    <w:rsid w:val="00B6300F"/>
    <w:rsid w:val="00B64746"/>
    <w:rsid w:val="00B668D9"/>
    <w:rsid w:val="00B66F61"/>
    <w:rsid w:val="00B67A58"/>
    <w:rsid w:val="00B70389"/>
    <w:rsid w:val="00B706BE"/>
    <w:rsid w:val="00B74495"/>
    <w:rsid w:val="00B77C86"/>
    <w:rsid w:val="00B77D6E"/>
    <w:rsid w:val="00B840C1"/>
    <w:rsid w:val="00B84623"/>
    <w:rsid w:val="00B86867"/>
    <w:rsid w:val="00B907D2"/>
    <w:rsid w:val="00B92141"/>
    <w:rsid w:val="00B92727"/>
    <w:rsid w:val="00B92CFA"/>
    <w:rsid w:val="00B94DFD"/>
    <w:rsid w:val="00B95017"/>
    <w:rsid w:val="00BA2AFF"/>
    <w:rsid w:val="00BA4005"/>
    <w:rsid w:val="00BA494B"/>
    <w:rsid w:val="00BA51EF"/>
    <w:rsid w:val="00BA545E"/>
    <w:rsid w:val="00BA73B6"/>
    <w:rsid w:val="00BA7420"/>
    <w:rsid w:val="00BA7C32"/>
    <w:rsid w:val="00BB400D"/>
    <w:rsid w:val="00BB57F7"/>
    <w:rsid w:val="00BB66D5"/>
    <w:rsid w:val="00BC085C"/>
    <w:rsid w:val="00BC150C"/>
    <w:rsid w:val="00BC1745"/>
    <w:rsid w:val="00BC4A61"/>
    <w:rsid w:val="00BC4C91"/>
    <w:rsid w:val="00BC7E6E"/>
    <w:rsid w:val="00BD0319"/>
    <w:rsid w:val="00BD0B2A"/>
    <w:rsid w:val="00BD0CF3"/>
    <w:rsid w:val="00BD2DD0"/>
    <w:rsid w:val="00BD4EA8"/>
    <w:rsid w:val="00BD56B9"/>
    <w:rsid w:val="00BD6D8C"/>
    <w:rsid w:val="00BE0167"/>
    <w:rsid w:val="00BE1D1F"/>
    <w:rsid w:val="00BE256D"/>
    <w:rsid w:val="00BE3060"/>
    <w:rsid w:val="00BE33DF"/>
    <w:rsid w:val="00BE4169"/>
    <w:rsid w:val="00BE5E66"/>
    <w:rsid w:val="00BE6BBA"/>
    <w:rsid w:val="00BF154B"/>
    <w:rsid w:val="00BF1615"/>
    <w:rsid w:val="00BF233E"/>
    <w:rsid w:val="00C00281"/>
    <w:rsid w:val="00C022A9"/>
    <w:rsid w:val="00C024C1"/>
    <w:rsid w:val="00C02A24"/>
    <w:rsid w:val="00C05625"/>
    <w:rsid w:val="00C06267"/>
    <w:rsid w:val="00C108D8"/>
    <w:rsid w:val="00C113B6"/>
    <w:rsid w:val="00C11996"/>
    <w:rsid w:val="00C126C7"/>
    <w:rsid w:val="00C12852"/>
    <w:rsid w:val="00C16D33"/>
    <w:rsid w:val="00C1751E"/>
    <w:rsid w:val="00C17C6C"/>
    <w:rsid w:val="00C20E92"/>
    <w:rsid w:val="00C21339"/>
    <w:rsid w:val="00C2188A"/>
    <w:rsid w:val="00C2537D"/>
    <w:rsid w:val="00C25E18"/>
    <w:rsid w:val="00C2647E"/>
    <w:rsid w:val="00C266F9"/>
    <w:rsid w:val="00C26F3B"/>
    <w:rsid w:val="00C35094"/>
    <w:rsid w:val="00C362FA"/>
    <w:rsid w:val="00C371EA"/>
    <w:rsid w:val="00C37713"/>
    <w:rsid w:val="00C41B1E"/>
    <w:rsid w:val="00C445AD"/>
    <w:rsid w:val="00C44CBA"/>
    <w:rsid w:val="00C458F0"/>
    <w:rsid w:val="00C46146"/>
    <w:rsid w:val="00C4666A"/>
    <w:rsid w:val="00C46E34"/>
    <w:rsid w:val="00C479A3"/>
    <w:rsid w:val="00C47B30"/>
    <w:rsid w:val="00C50477"/>
    <w:rsid w:val="00C51DD1"/>
    <w:rsid w:val="00C527F2"/>
    <w:rsid w:val="00C53D24"/>
    <w:rsid w:val="00C544B6"/>
    <w:rsid w:val="00C55E71"/>
    <w:rsid w:val="00C55F7B"/>
    <w:rsid w:val="00C56903"/>
    <w:rsid w:val="00C62F6C"/>
    <w:rsid w:val="00C63E00"/>
    <w:rsid w:val="00C6457C"/>
    <w:rsid w:val="00C676BB"/>
    <w:rsid w:val="00C73482"/>
    <w:rsid w:val="00C74DAF"/>
    <w:rsid w:val="00C757C6"/>
    <w:rsid w:val="00C76785"/>
    <w:rsid w:val="00C80116"/>
    <w:rsid w:val="00C80F9F"/>
    <w:rsid w:val="00C8578D"/>
    <w:rsid w:val="00C87BFC"/>
    <w:rsid w:val="00C92730"/>
    <w:rsid w:val="00C92A10"/>
    <w:rsid w:val="00C97ADE"/>
    <w:rsid w:val="00CA763A"/>
    <w:rsid w:val="00CB07F3"/>
    <w:rsid w:val="00CB11D1"/>
    <w:rsid w:val="00CB3656"/>
    <w:rsid w:val="00CB6956"/>
    <w:rsid w:val="00CC53EB"/>
    <w:rsid w:val="00CD2B2D"/>
    <w:rsid w:val="00CD2E04"/>
    <w:rsid w:val="00CD41E9"/>
    <w:rsid w:val="00CD4D70"/>
    <w:rsid w:val="00CD7EAD"/>
    <w:rsid w:val="00CE0A73"/>
    <w:rsid w:val="00CE2EE9"/>
    <w:rsid w:val="00CE7945"/>
    <w:rsid w:val="00CF0FBF"/>
    <w:rsid w:val="00CF19F0"/>
    <w:rsid w:val="00CF1B62"/>
    <w:rsid w:val="00CF21CF"/>
    <w:rsid w:val="00CF2C6A"/>
    <w:rsid w:val="00CF40DD"/>
    <w:rsid w:val="00CF4FB9"/>
    <w:rsid w:val="00CF594D"/>
    <w:rsid w:val="00CF5E71"/>
    <w:rsid w:val="00CF7FAC"/>
    <w:rsid w:val="00D00FF3"/>
    <w:rsid w:val="00D040F2"/>
    <w:rsid w:val="00D0480E"/>
    <w:rsid w:val="00D0639D"/>
    <w:rsid w:val="00D10930"/>
    <w:rsid w:val="00D14478"/>
    <w:rsid w:val="00D14AD1"/>
    <w:rsid w:val="00D14E22"/>
    <w:rsid w:val="00D160C1"/>
    <w:rsid w:val="00D161DA"/>
    <w:rsid w:val="00D16F14"/>
    <w:rsid w:val="00D17794"/>
    <w:rsid w:val="00D22398"/>
    <w:rsid w:val="00D228A3"/>
    <w:rsid w:val="00D236BE"/>
    <w:rsid w:val="00D25BC8"/>
    <w:rsid w:val="00D32190"/>
    <w:rsid w:val="00D32E96"/>
    <w:rsid w:val="00D3482C"/>
    <w:rsid w:val="00D35A82"/>
    <w:rsid w:val="00D35E6C"/>
    <w:rsid w:val="00D375BB"/>
    <w:rsid w:val="00D41A32"/>
    <w:rsid w:val="00D429B1"/>
    <w:rsid w:val="00D436CF"/>
    <w:rsid w:val="00D45B2F"/>
    <w:rsid w:val="00D45D21"/>
    <w:rsid w:val="00D46E88"/>
    <w:rsid w:val="00D473F8"/>
    <w:rsid w:val="00D477AB"/>
    <w:rsid w:val="00D60524"/>
    <w:rsid w:val="00D60B51"/>
    <w:rsid w:val="00D60BD6"/>
    <w:rsid w:val="00D613A9"/>
    <w:rsid w:val="00D625E9"/>
    <w:rsid w:val="00D6486B"/>
    <w:rsid w:val="00D652D8"/>
    <w:rsid w:val="00D66146"/>
    <w:rsid w:val="00D70D86"/>
    <w:rsid w:val="00D72D1A"/>
    <w:rsid w:val="00D738CB"/>
    <w:rsid w:val="00D76BA4"/>
    <w:rsid w:val="00D7736E"/>
    <w:rsid w:val="00D8021D"/>
    <w:rsid w:val="00D80360"/>
    <w:rsid w:val="00D82D10"/>
    <w:rsid w:val="00D84F00"/>
    <w:rsid w:val="00D86784"/>
    <w:rsid w:val="00D86C38"/>
    <w:rsid w:val="00D86C4B"/>
    <w:rsid w:val="00D920E6"/>
    <w:rsid w:val="00D93E3F"/>
    <w:rsid w:val="00D975A6"/>
    <w:rsid w:val="00DA004C"/>
    <w:rsid w:val="00DA2745"/>
    <w:rsid w:val="00DA42B5"/>
    <w:rsid w:val="00DA456F"/>
    <w:rsid w:val="00DA4DD9"/>
    <w:rsid w:val="00DA53D1"/>
    <w:rsid w:val="00DA5923"/>
    <w:rsid w:val="00DB202E"/>
    <w:rsid w:val="00DB2ECE"/>
    <w:rsid w:val="00DB3ED6"/>
    <w:rsid w:val="00DB5107"/>
    <w:rsid w:val="00DC204A"/>
    <w:rsid w:val="00DC408A"/>
    <w:rsid w:val="00DC4245"/>
    <w:rsid w:val="00DC625B"/>
    <w:rsid w:val="00DD2517"/>
    <w:rsid w:val="00DE0F9D"/>
    <w:rsid w:val="00DE2A08"/>
    <w:rsid w:val="00DE2B4D"/>
    <w:rsid w:val="00DE34A2"/>
    <w:rsid w:val="00DE60DC"/>
    <w:rsid w:val="00DE6D37"/>
    <w:rsid w:val="00DE7876"/>
    <w:rsid w:val="00DF0FA0"/>
    <w:rsid w:val="00DF2A01"/>
    <w:rsid w:val="00DF5B07"/>
    <w:rsid w:val="00DF7AC4"/>
    <w:rsid w:val="00E00E44"/>
    <w:rsid w:val="00E015E1"/>
    <w:rsid w:val="00E039F6"/>
    <w:rsid w:val="00E049A8"/>
    <w:rsid w:val="00E04ED0"/>
    <w:rsid w:val="00E05863"/>
    <w:rsid w:val="00E07298"/>
    <w:rsid w:val="00E1174F"/>
    <w:rsid w:val="00E12ECB"/>
    <w:rsid w:val="00E1451F"/>
    <w:rsid w:val="00E153D8"/>
    <w:rsid w:val="00E15A72"/>
    <w:rsid w:val="00E15E28"/>
    <w:rsid w:val="00E16577"/>
    <w:rsid w:val="00E25D5D"/>
    <w:rsid w:val="00E2723F"/>
    <w:rsid w:val="00E274E3"/>
    <w:rsid w:val="00E27FEA"/>
    <w:rsid w:val="00E30F01"/>
    <w:rsid w:val="00E310EB"/>
    <w:rsid w:val="00E31A0C"/>
    <w:rsid w:val="00E322CA"/>
    <w:rsid w:val="00E35308"/>
    <w:rsid w:val="00E36051"/>
    <w:rsid w:val="00E42C90"/>
    <w:rsid w:val="00E460D5"/>
    <w:rsid w:val="00E46AA3"/>
    <w:rsid w:val="00E5139B"/>
    <w:rsid w:val="00E534E2"/>
    <w:rsid w:val="00E537DB"/>
    <w:rsid w:val="00E539DD"/>
    <w:rsid w:val="00E53A65"/>
    <w:rsid w:val="00E544FA"/>
    <w:rsid w:val="00E55E83"/>
    <w:rsid w:val="00E5792E"/>
    <w:rsid w:val="00E600F0"/>
    <w:rsid w:val="00E6077C"/>
    <w:rsid w:val="00E63014"/>
    <w:rsid w:val="00E6618E"/>
    <w:rsid w:val="00E754A9"/>
    <w:rsid w:val="00E77436"/>
    <w:rsid w:val="00E81BFA"/>
    <w:rsid w:val="00E82C8E"/>
    <w:rsid w:val="00E85310"/>
    <w:rsid w:val="00E8585A"/>
    <w:rsid w:val="00E85E4C"/>
    <w:rsid w:val="00E864DD"/>
    <w:rsid w:val="00E86D8F"/>
    <w:rsid w:val="00E87CFA"/>
    <w:rsid w:val="00E9034F"/>
    <w:rsid w:val="00E91E8D"/>
    <w:rsid w:val="00E93004"/>
    <w:rsid w:val="00E93539"/>
    <w:rsid w:val="00E93D77"/>
    <w:rsid w:val="00E94291"/>
    <w:rsid w:val="00E94379"/>
    <w:rsid w:val="00E94CF2"/>
    <w:rsid w:val="00E95264"/>
    <w:rsid w:val="00E961CB"/>
    <w:rsid w:val="00E97D8E"/>
    <w:rsid w:val="00EA07B7"/>
    <w:rsid w:val="00EA2172"/>
    <w:rsid w:val="00EA2DC1"/>
    <w:rsid w:val="00EA34AF"/>
    <w:rsid w:val="00EA6164"/>
    <w:rsid w:val="00EA6343"/>
    <w:rsid w:val="00EA7FEC"/>
    <w:rsid w:val="00EB5D2A"/>
    <w:rsid w:val="00EC2458"/>
    <w:rsid w:val="00EC2A84"/>
    <w:rsid w:val="00EC3565"/>
    <w:rsid w:val="00EC5571"/>
    <w:rsid w:val="00EC6451"/>
    <w:rsid w:val="00EC78BA"/>
    <w:rsid w:val="00ED0E8F"/>
    <w:rsid w:val="00ED5BA7"/>
    <w:rsid w:val="00ED605B"/>
    <w:rsid w:val="00ED7505"/>
    <w:rsid w:val="00EE1504"/>
    <w:rsid w:val="00EE33B0"/>
    <w:rsid w:val="00EE349F"/>
    <w:rsid w:val="00EE3B5B"/>
    <w:rsid w:val="00EE4CC9"/>
    <w:rsid w:val="00EE50BB"/>
    <w:rsid w:val="00EE588A"/>
    <w:rsid w:val="00EE72A7"/>
    <w:rsid w:val="00EE79D0"/>
    <w:rsid w:val="00EF0011"/>
    <w:rsid w:val="00EF0434"/>
    <w:rsid w:val="00EF17ED"/>
    <w:rsid w:val="00EF3BDD"/>
    <w:rsid w:val="00EF4031"/>
    <w:rsid w:val="00EF4800"/>
    <w:rsid w:val="00EF64DA"/>
    <w:rsid w:val="00EF674A"/>
    <w:rsid w:val="00EF6B29"/>
    <w:rsid w:val="00F00A3D"/>
    <w:rsid w:val="00F051AD"/>
    <w:rsid w:val="00F151F2"/>
    <w:rsid w:val="00F15608"/>
    <w:rsid w:val="00F15909"/>
    <w:rsid w:val="00F17700"/>
    <w:rsid w:val="00F17CA4"/>
    <w:rsid w:val="00F20B7B"/>
    <w:rsid w:val="00F2235C"/>
    <w:rsid w:val="00F22FFD"/>
    <w:rsid w:val="00F24DDD"/>
    <w:rsid w:val="00F2770B"/>
    <w:rsid w:val="00F301F7"/>
    <w:rsid w:val="00F30C38"/>
    <w:rsid w:val="00F311A4"/>
    <w:rsid w:val="00F32DDD"/>
    <w:rsid w:val="00F37DE1"/>
    <w:rsid w:val="00F40736"/>
    <w:rsid w:val="00F4169C"/>
    <w:rsid w:val="00F43184"/>
    <w:rsid w:val="00F4366B"/>
    <w:rsid w:val="00F44644"/>
    <w:rsid w:val="00F46AC3"/>
    <w:rsid w:val="00F516DE"/>
    <w:rsid w:val="00F53217"/>
    <w:rsid w:val="00F53CA4"/>
    <w:rsid w:val="00F549A3"/>
    <w:rsid w:val="00F55CBF"/>
    <w:rsid w:val="00F64720"/>
    <w:rsid w:val="00F64F67"/>
    <w:rsid w:val="00F66E6D"/>
    <w:rsid w:val="00F67282"/>
    <w:rsid w:val="00F7106F"/>
    <w:rsid w:val="00F715AD"/>
    <w:rsid w:val="00F7210A"/>
    <w:rsid w:val="00F72771"/>
    <w:rsid w:val="00F727C1"/>
    <w:rsid w:val="00F72B10"/>
    <w:rsid w:val="00F734C8"/>
    <w:rsid w:val="00F752FE"/>
    <w:rsid w:val="00F763AA"/>
    <w:rsid w:val="00F76983"/>
    <w:rsid w:val="00F77359"/>
    <w:rsid w:val="00F8550F"/>
    <w:rsid w:val="00F867CF"/>
    <w:rsid w:val="00F86A73"/>
    <w:rsid w:val="00F87E88"/>
    <w:rsid w:val="00F90C7D"/>
    <w:rsid w:val="00F92F45"/>
    <w:rsid w:val="00F93A73"/>
    <w:rsid w:val="00F93D65"/>
    <w:rsid w:val="00F97556"/>
    <w:rsid w:val="00FA36FC"/>
    <w:rsid w:val="00FA4F70"/>
    <w:rsid w:val="00FA58DA"/>
    <w:rsid w:val="00FA5948"/>
    <w:rsid w:val="00FA738B"/>
    <w:rsid w:val="00FB1917"/>
    <w:rsid w:val="00FB55D9"/>
    <w:rsid w:val="00FB7D85"/>
    <w:rsid w:val="00FC141F"/>
    <w:rsid w:val="00FC345B"/>
    <w:rsid w:val="00FC593D"/>
    <w:rsid w:val="00FD16BA"/>
    <w:rsid w:val="00FD36A9"/>
    <w:rsid w:val="00FD3DD6"/>
    <w:rsid w:val="00FD4026"/>
    <w:rsid w:val="00FD4E37"/>
    <w:rsid w:val="00FD7E3C"/>
    <w:rsid w:val="00FE37D0"/>
    <w:rsid w:val="00FE5059"/>
    <w:rsid w:val="00FE5782"/>
    <w:rsid w:val="00FE7436"/>
    <w:rsid w:val="00FF16C9"/>
    <w:rsid w:val="00FF190F"/>
    <w:rsid w:val="00FF4DFF"/>
    <w:rsid w:val="00FF68FC"/>
    <w:rsid w:val="0EF14979"/>
    <w:rsid w:val="15F956B4"/>
    <w:rsid w:val="229F354B"/>
    <w:rsid w:val="247A5903"/>
    <w:rsid w:val="3AFE7B1B"/>
    <w:rsid w:val="5060D755"/>
    <w:rsid w:val="525CFD5F"/>
    <w:rsid w:val="54F7421D"/>
    <w:rsid w:val="5FB003D8"/>
    <w:rsid w:val="63BD79D3"/>
    <w:rsid w:val="660141B7"/>
    <w:rsid w:val="792E1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01040148-8D64-714C-AC1F-00A46027C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lsdException w:name="List 4"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5F9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eading 1_a,heading 1,h17,h111,h121,h131,h141,h151,h161,h18,h112,h122,h132,h142,h152,h162,h19,h113,h123,h133,h143,h153,h163,Heading 1 Char,Alt+1,Alt+11,Alt+12"/>
    <w:next w:val="Normal"/>
    <w:link w:val="Heading1Char1"/>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Char,H2 Char,h2 Char,Header 2,Header2,22,heading2,2nd level,H21,H22,H23,H24,H25,R2,E2,†berschrift 2,õberschrift 2"/>
    <w:basedOn w:val="Heading1"/>
    <w:next w:val="Normal"/>
    <w:link w:val="Heading2Char1"/>
    <w:uiPriority w:val="9"/>
    <w:qFormat/>
    <w:rsid w:val="00714D27"/>
    <w:pPr>
      <w:pBdr>
        <w:top w:val="none" w:sz="0" w:space="0" w:color="auto"/>
      </w:pBdr>
      <w:spacing w:before="180"/>
      <w:outlineLvl w:val="1"/>
    </w:pPr>
    <w:rPr>
      <w:sz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14D27"/>
    <w:pPr>
      <w:ind w:left="1418" w:hanging="1418"/>
      <w:outlineLvl w:val="3"/>
    </w:pPr>
    <w:rPr>
      <w:sz w:val="24"/>
    </w:rPr>
  </w:style>
  <w:style w:type="paragraph" w:styleId="Heading5">
    <w:name w:val="heading 5"/>
    <w:aliases w:val="H5"/>
    <w:basedOn w:val="Heading4"/>
    <w:next w:val="Normal"/>
    <w:link w:val="Heading5Char"/>
    <w:qFormat/>
    <w:rsid w:val="00714D27"/>
    <w:pPr>
      <w:ind w:left="1701" w:hanging="1701"/>
      <w:outlineLvl w:val="4"/>
    </w:pPr>
    <w:rPr>
      <w:sz w:val="22"/>
    </w:rPr>
  </w:style>
  <w:style w:type="paragraph" w:styleId="Heading6">
    <w:name w:val="heading 6"/>
    <w:basedOn w:val="H6"/>
    <w:next w:val="Normal"/>
    <w:link w:val="Heading6Char"/>
    <w:uiPriority w:val="9"/>
    <w:qFormat/>
    <w:rsid w:val="00714D27"/>
    <w:pPr>
      <w:outlineLvl w:val="5"/>
    </w:pPr>
  </w:style>
  <w:style w:type="paragraph" w:styleId="Heading7">
    <w:name w:val="heading 7"/>
    <w:basedOn w:val="H6"/>
    <w:next w:val="Normal"/>
    <w:link w:val="Heading7Char"/>
    <w:uiPriority w:val="9"/>
    <w:qFormat/>
    <w:rsid w:val="00714D27"/>
    <w:pPr>
      <w:outlineLvl w:val="6"/>
    </w:pPr>
  </w:style>
  <w:style w:type="paragraph" w:styleId="Heading8">
    <w:name w:val="heading 8"/>
    <w:aliases w:val="Table Heading"/>
    <w:basedOn w:val="Heading1"/>
    <w:next w:val="Normal"/>
    <w:link w:val="Heading8Char"/>
    <w:qFormat/>
    <w:rsid w:val="00714D27"/>
    <w:pPr>
      <w:ind w:left="0" w:firstLine="0"/>
      <w:outlineLvl w:val="7"/>
    </w:pPr>
  </w:style>
  <w:style w:type="paragraph" w:styleId="Heading9">
    <w:name w:val="heading 9"/>
    <w:aliases w:val="Figure Heading,FH"/>
    <w:basedOn w:val="Heading8"/>
    <w:next w:val="Normal"/>
    <w:link w:val="Heading9Char"/>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714D27"/>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714D27"/>
    <w:pPr>
      <w:spacing w:before="180"/>
      <w:ind w:left="2693" w:hanging="2693"/>
    </w:pPr>
    <w:rPr>
      <w:b/>
    </w:rPr>
  </w:style>
  <w:style w:type="paragraph" w:styleId="TOC1">
    <w:name w:val="toc 1"/>
    <w:uiPriority w:val="39"/>
    <w:qFormat/>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qFormat/>
    <w:rsid w:val="00714D27"/>
    <w:pPr>
      <w:ind w:left="1701" w:hanging="1701"/>
    </w:pPr>
  </w:style>
  <w:style w:type="paragraph" w:styleId="TOC4">
    <w:name w:val="toc 4"/>
    <w:basedOn w:val="TOC3"/>
    <w:uiPriority w:val="39"/>
    <w:qFormat/>
    <w:rsid w:val="00714D27"/>
    <w:pPr>
      <w:ind w:left="1418" w:hanging="1418"/>
    </w:pPr>
  </w:style>
  <w:style w:type="paragraph" w:styleId="TOC3">
    <w:name w:val="toc 3"/>
    <w:basedOn w:val="TOC2"/>
    <w:uiPriority w:val="39"/>
    <w:qFormat/>
    <w:rsid w:val="00714D27"/>
    <w:pPr>
      <w:ind w:left="1134" w:hanging="1134"/>
    </w:pPr>
  </w:style>
  <w:style w:type="paragraph" w:styleId="TOC2">
    <w:name w:val="toc 2"/>
    <w:basedOn w:val="TOC1"/>
    <w:uiPriority w:val="39"/>
    <w:qFormat/>
    <w:rsid w:val="00714D27"/>
    <w:pPr>
      <w:keepNext w:val="0"/>
      <w:spacing w:before="0"/>
      <w:ind w:left="851" w:hanging="851"/>
    </w:pPr>
    <w:rPr>
      <w:sz w:val="20"/>
    </w:rPr>
  </w:style>
  <w:style w:type="paragraph" w:styleId="Index2">
    <w:name w:val="index 2"/>
    <w:basedOn w:val="Index1"/>
    <w:qFormat/>
    <w:rsid w:val="00714D27"/>
    <w:pPr>
      <w:ind w:left="284"/>
    </w:pPr>
  </w:style>
  <w:style w:type="paragraph" w:styleId="Index1">
    <w:name w:val="index 1"/>
    <w:basedOn w:val="Normal"/>
    <w:qFormat/>
    <w:rsid w:val="00714D27"/>
    <w:pPr>
      <w:keepLines/>
      <w:spacing w:after="0"/>
    </w:pPr>
  </w:style>
  <w:style w:type="paragraph" w:customStyle="1" w:styleId="ZH">
    <w:name w:val="ZH"/>
    <w:qFormat/>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qFormat/>
    <w:rsid w:val="00714D27"/>
    <w:pPr>
      <w:outlineLvl w:val="9"/>
    </w:pPr>
  </w:style>
  <w:style w:type="paragraph" w:styleId="ListNumber2">
    <w:name w:val="List Number 2"/>
    <w:basedOn w:val="ListNumber"/>
    <w:qFormat/>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714D27"/>
    <w:pPr>
      <w:keepLines/>
      <w:spacing w:after="0"/>
      <w:ind w:left="454" w:hanging="454"/>
    </w:pPr>
    <w:rPr>
      <w:sz w:val="16"/>
    </w:rPr>
  </w:style>
  <w:style w:type="paragraph" w:customStyle="1" w:styleId="TAH">
    <w:name w:val="TAH"/>
    <w:basedOn w:val="TAC"/>
    <w:link w:val="TAHCar"/>
    <w:qFormat/>
    <w:rsid w:val="00714D27"/>
    <w:rPr>
      <w:b/>
    </w:rPr>
  </w:style>
  <w:style w:type="paragraph" w:customStyle="1" w:styleId="TAC">
    <w:name w:val="TAC"/>
    <w:basedOn w:val="TAL"/>
    <w:link w:val="TACChar"/>
    <w:qFormat/>
    <w:rsid w:val="00714D27"/>
    <w:pPr>
      <w:jc w:val="center"/>
    </w:pPr>
  </w:style>
  <w:style w:type="paragraph" w:customStyle="1" w:styleId="TF">
    <w:name w:val="TF"/>
    <w:basedOn w:val="TH"/>
    <w:link w:val="TFChar"/>
    <w:qFormat/>
    <w:rsid w:val="00714D27"/>
    <w:pPr>
      <w:keepNext w:val="0"/>
      <w:spacing w:before="0" w:after="240"/>
    </w:pPr>
  </w:style>
  <w:style w:type="paragraph" w:customStyle="1" w:styleId="NO">
    <w:name w:val="NO"/>
    <w:basedOn w:val="Normal"/>
    <w:link w:val="NOChar"/>
    <w:qFormat/>
    <w:rsid w:val="00714D27"/>
    <w:pPr>
      <w:keepLines/>
      <w:ind w:left="1135" w:hanging="851"/>
    </w:pPr>
  </w:style>
  <w:style w:type="paragraph" w:styleId="TOC9">
    <w:name w:val="toc 9"/>
    <w:basedOn w:val="TOC8"/>
    <w:uiPriority w:val="39"/>
    <w:qFormat/>
    <w:rsid w:val="00714D27"/>
    <w:pPr>
      <w:ind w:left="1418" w:hanging="1418"/>
    </w:pPr>
  </w:style>
  <w:style w:type="paragraph" w:customStyle="1" w:styleId="EX">
    <w:name w:val="EX"/>
    <w:basedOn w:val="Normal"/>
    <w:qFormat/>
    <w:rsid w:val="00714D27"/>
    <w:pPr>
      <w:keepLines/>
      <w:ind w:left="1702" w:hanging="1418"/>
    </w:pPr>
  </w:style>
  <w:style w:type="paragraph" w:customStyle="1" w:styleId="LD">
    <w:name w:val="LD"/>
    <w:qFormat/>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714D27"/>
    <w:pPr>
      <w:spacing w:after="0"/>
    </w:pPr>
  </w:style>
  <w:style w:type="paragraph" w:customStyle="1" w:styleId="EW">
    <w:name w:val="EW"/>
    <w:basedOn w:val="EX"/>
    <w:qFormat/>
    <w:rsid w:val="00714D27"/>
    <w:pPr>
      <w:spacing w:after="0"/>
    </w:pPr>
  </w:style>
  <w:style w:type="paragraph" w:styleId="TOC6">
    <w:name w:val="toc 6"/>
    <w:basedOn w:val="TOC5"/>
    <w:next w:val="Normal"/>
    <w:uiPriority w:val="39"/>
    <w:qFormat/>
    <w:rsid w:val="00714D27"/>
    <w:pPr>
      <w:ind w:left="1985" w:hanging="1985"/>
    </w:pPr>
  </w:style>
  <w:style w:type="paragraph" w:styleId="TOC7">
    <w:name w:val="toc 7"/>
    <w:basedOn w:val="TOC6"/>
    <w:next w:val="Normal"/>
    <w:uiPriority w:val="39"/>
    <w:qFormat/>
    <w:rsid w:val="00714D27"/>
    <w:pPr>
      <w:ind w:left="2268" w:hanging="2268"/>
    </w:pPr>
  </w:style>
  <w:style w:type="paragraph" w:styleId="ListBullet2">
    <w:name w:val="List Bullet 2"/>
    <w:aliases w:val="lb2"/>
    <w:basedOn w:val="ListBullet"/>
    <w:qFormat/>
    <w:rsid w:val="00714D27"/>
    <w:pPr>
      <w:ind w:left="851"/>
    </w:pPr>
  </w:style>
  <w:style w:type="paragraph" w:styleId="ListBullet3">
    <w:name w:val="List Bullet 3"/>
    <w:basedOn w:val="ListBullet2"/>
    <w:qFormat/>
    <w:rsid w:val="00714D27"/>
    <w:pPr>
      <w:ind w:left="1135"/>
    </w:pPr>
  </w:style>
  <w:style w:type="paragraph" w:styleId="ListNumber">
    <w:name w:val="List Number"/>
    <w:basedOn w:val="List"/>
    <w:qFormat/>
    <w:rsid w:val="00714D27"/>
  </w:style>
  <w:style w:type="paragraph" w:customStyle="1" w:styleId="EQ">
    <w:name w:val="EQ"/>
    <w:basedOn w:val="Normal"/>
    <w:next w:val="Normal"/>
    <w:qFormat/>
    <w:rsid w:val="00714D27"/>
    <w:pPr>
      <w:keepLines/>
      <w:tabs>
        <w:tab w:val="center" w:pos="4536"/>
        <w:tab w:val="right" w:pos="9072"/>
      </w:tabs>
    </w:pPr>
    <w:rPr>
      <w:noProof/>
    </w:rPr>
  </w:style>
  <w:style w:type="paragraph" w:customStyle="1" w:styleId="TH">
    <w:name w:val="TH"/>
    <w:basedOn w:val="Normal"/>
    <w:link w:val="THChar"/>
    <w:qFormat/>
    <w:rsid w:val="00714D27"/>
    <w:pPr>
      <w:keepNext/>
      <w:keepLines/>
      <w:spacing w:before="60"/>
      <w:jc w:val="center"/>
    </w:pPr>
    <w:rPr>
      <w:rFonts w:ascii="Arial" w:hAnsi="Arial"/>
      <w:b/>
    </w:rPr>
  </w:style>
  <w:style w:type="paragraph" w:customStyle="1" w:styleId="NF">
    <w:name w:val="NF"/>
    <w:basedOn w:val="NO"/>
    <w:qFormat/>
    <w:rsid w:val="00714D27"/>
    <w:pPr>
      <w:keepNext/>
      <w:spacing w:after="0"/>
    </w:pPr>
    <w:rPr>
      <w:rFonts w:ascii="Arial" w:hAnsi="Arial"/>
      <w:sz w:val="18"/>
    </w:rPr>
  </w:style>
  <w:style w:type="paragraph" w:customStyle="1" w:styleId="PL">
    <w:name w:val="PL"/>
    <w:qFormat/>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714D27"/>
    <w:pPr>
      <w:jc w:val="right"/>
    </w:pPr>
  </w:style>
  <w:style w:type="paragraph" w:customStyle="1" w:styleId="H6">
    <w:name w:val="H6"/>
    <w:basedOn w:val="Heading5"/>
    <w:next w:val="Normal"/>
    <w:qFormat/>
    <w:rsid w:val="00714D27"/>
    <w:pPr>
      <w:ind w:left="1985" w:hanging="1985"/>
      <w:outlineLvl w:val="9"/>
    </w:pPr>
    <w:rPr>
      <w:sz w:val="20"/>
    </w:rPr>
  </w:style>
  <w:style w:type="paragraph" w:customStyle="1" w:styleId="TAN">
    <w:name w:val="TAN"/>
    <w:basedOn w:val="TAL"/>
    <w:link w:val="TANChar"/>
    <w:qFormat/>
    <w:rsid w:val="00714D27"/>
    <w:pPr>
      <w:ind w:left="851" w:hanging="851"/>
    </w:pPr>
  </w:style>
  <w:style w:type="paragraph" w:customStyle="1" w:styleId="TAL">
    <w:name w:val="TAL"/>
    <w:basedOn w:val="Normal"/>
    <w:link w:val="TALCar"/>
    <w:qFormat/>
    <w:rsid w:val="00714D27"/>
    <w:pPr>
      <w:keepNext/>
      <w:keepLines/>
      <w:spacing w:after="0"/>
    </w:pPr>
    <w:rPr>
      <w:rFonts w:ascii="Arial" w:hAnsi="Arial"/>
      <w:sz w:val="18"/>
    </w:rPr>
  </w:style>
  <w:style w:type="paragraph" w:customStyle="1" w:styleId="ZA">
    <w:name w:val="ZA"/>
    <w:qFormat/>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714D27"/>
    <w:pPr>
      <w:framePr w:wrap="notBeside" w:y="16161"/>
    </w:pPr>
  </w:style>
  <w:style w:type="character" w:customStyle="1" w:styleId="ZGSM">
    <w:name w:val="ZGSM"/>
    <w:qFormat/>
    <w:rsid w:val="00714D27"/>
  </w:style>
  <w:style w:type="paragraph" w:styleId="List2">
    <w:name w:val="List 2"/>
    <w:basedOn w:val="List"/>
    <w:qFormat/>
    <w:rsid w:val="00714D27"/>
    <w:pPr>
      <w:ind w:left="851"/>
    </w:pPr>
  </w:style>
  <w:style w:type="paragraph" w:customStyle="1" w:styleId="ZG">
    <w:name w:val="ZG"/>
    <w:uiPriority w:val="99"/>
    <w:qFormat/>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qFormat/>
    <w:rsid w:val="00714D27"/>
    <w:pPr>
      <w:ind w:left="1418"/>
    </w:pPr>
  </w:style>
  <w:style w:type="paragraph" w:styleId="List5">
    <w:name w:val="List 5"/>
    <w:basedOn w:val="List4"/>
    <w:rsid w:val="00714D27"/>
    <w:pPr>
      <w:ind w:left="1702"/>
    </w:pPr>
  </w:style>
  <w:style w:type="paragraph" w:customStyle="1" w:styleId="EditorsNote">
    <w:name w:val="Editor's Note"/>
    <w:basedOn w:val="NO"/>
    <w:qFormat/>
    <w:rsid w:val="00714D27"/>
    <w:rPr>
      <w:color w:val="FF0000"/>
    </w:rPr>
  </w:style>
  <w:style w:type="paragraph" w:styleId="List">
    <w:name w:val="List"/>
    <w:basedOn w:val="Normal"/>
    <w:qFormat/>
    <w:rsid w:val="00714D27"/>
    <w:pPr>
      <w:ind w:left="568" w:hanging="284"/>
    </w:pPr>
  </w:style>
  <w:style w:type="paragraph" w:styleId="ListBullet">
    <w:name w:val="List Bullet"/>
    <w:basedOn w:val="List"/>
    <w:qFormat/>
    <w:rsid w:val="00714D27"/>
  </w:style>
  <w:style w:type="paragraph" w:styleId="ListBullet4">
    <w:name w:val="List Bullet 4"/>
    <w:basedOn w:val="ListBullet3"/>
    <w:qFormat/>
    <w:rsid w:val="00714D27"/>
    <w:pPr>
      <w:ind w:left="1418"/>
    </w:pPr>
  </w:style>
  <w:style w:type="paragraph" w:styleId="ListBullet5">
    <w:name w:val="List Bullet 5"/>
    <w:basedOn w:val="ListBullet4"/>
    <w:qFormat/>
    <w:rsid w:val="00714D27"/>
    <w:pPr>
      <w:ind w:left="1702"/>
    </w:pPr>
  </w:style>
  <w:style w:type="paragraph" w:customStyle="1" w:styleId="B1">
    <w:name w:val="B1"/>
    <w:basedOn w:val="List"/>
    <w:link w:val="B1Char1"/>
    <w:qFormat/>
    <w:rsid w:val="00714D27"/>
  </w:style>
  <w:style w:type="paragraph" w:customStyle="1" w:styleId="B2">
    <w:name w:val="B2"/>
    <w:basedOn w:val="List2"/>
    <w:link w:val="B2Char"/>
    <w:qFormat/>
    <w:rsid w:val="00714D27"/>
  </w:style>
  <w:style w:type="paragraph" w:customStyle="1" w:styleId="B3">
    <w:name w:val="B3"/>
    <w:basedOn w:val="List3"/>
    <w:link w:val="B3Char"/>
    <w:qFormat/>
    <w:rsid w:val="00714D27"/>
  </w:style>
  <w:style w:type="paragraph" w:customStyle="1" w:styleId="B4">
    <w:name w:val="B4"/>
    <w:basedOn w:val="List4"/>
    <w:qFormat/>
    <w:rsid w:val="00714D27"/>
  </w:style>
  <w:style w:type="paragraph" w:customStyle="1" w:styleId="B5">
    <w:name w:val="B5"/>
    <w:basedOn w:val="List5"/>
    <w:qFormat/>
    <w:rsid w:val="00714D27"/>
  </w:style>
  <w:style w:type="paragraph" w:styleId="Footer">
    <w:name w:val="footer"/>
    <w:basedOn w:val="Header"/>
    <w:link w:val="FooterChar"/>
    <w:qFormat/>
    <w:rsid w:val="00714D27"/>
    <w:pPr>
      <w:jc w:val="center"/>
    </w:pPr>
    <w:rPr>
      <w:i/>
    </w:rPr>
  </w:style>
  <w:style w:type="paragraph" w:customStyle="1" w:styleId="ZTD">
    <w:name w:val="ZTD"/>
    <w:basedOn w:val="ZB"/>
    <w:qFormat/>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qFormat/>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qFormat/>
    <w:rsid w:val="001D2C1A"/>
    <w:rPr>
      <w:rFonts w:eastAsia="MS Gothic"/>
      <w:sz w:val="24"/>
      <w:lang w:val="en-GB"/>
    </w:rPr>
  </w:style>
  <w:style w:type="paragraph" w:styleId="BodyTextIndent">
    <w:name w:val="Body Text Indent"/>
    <w:basedOn w:val="Normal"/>
    <w:link w:val="BodyTextIndentChar"/>
    <w:qFormat/>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qFormat/>
    <w:rsid w:val="001D2C1A"/>
    <w:rPr>
      <w:rFonts w:eastAsia="MS Gothic"/>
      <w:sz w:val="24"/>
      <w:lang w:val="en-GB"/>
    </w:rPr>
  </w:style>
  <w:style w:type="paragraph" w:styleId="DocumentMap">
    <w:name w:val="Document Map"/>
    <w:basedOn w:val="Normal"/>
    <w:link w:val="DocumentMapChar"/>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qFormat/>
    <w:rsid w:val="001D2C1A"/>
    <w:rPr>
      <w:rFonts w:ascii="Tahoma" w:eastAsia="MS Gothic" w:hAnsi="Tahoma"/>
      <w:sz w:val="24"/>
      <w:shd w:val="clear" w:color="auto" w:fill="000080"/>
      <w:lang w:val="en-GB"/>
    </w:rPr>
  </w:style>
  <w:style w:type="paragraph" w:styleId="PlainText">
    <w:name w:val="Plain Text"/>
    <w:basedOn w:val="Normal"/>
    <w:link w:val="PlainTextChar"/>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qForma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qFormat/>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qFormat/>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1"/>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1">
    <w:name w:val="Title Char1"/>
    <w:link w:val="Title"/>
    <w:qFormat/>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qFormat/>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qFormat/>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link w:val="ReferenceChar"/>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tabs>
        <w:tab w:val="clear" w:pos="1440"/>
      </w:tabs>
      <w:kinsoku w:val="0"/>
      <w:overflowPunct w:val="0"/>
      <w:autoSpaceDE w:val="0"/>
      <w:autoSpaceDN w:val="0"/>
      <w:adjustRightInd w:val="0"/>
      <w:spacing w:before="60" w:after="60"/>
      <w:ind w:left="72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semiHidden/>
    <w:qFormat/>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1,リスト段落 Char1,?? ?? Char1,????? Char1,???? Char1,Lista1 Char1,列出段落1 Char1,中等深浅网格 1 - 着色 21 Char1,¥ê¥¹¥È¶ÎÂä Char1,¥¡¡¡¡ì¬º¥¹¥È¶ÎÂä Char1,ÁÐ³ö¶ÎÂä Char1,列表段落1 Char1,—ño’i—Ž Char1,1st level - Bullet List Paragraph Char1"/>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rsid w:val="001D2C1A"/>
    <w:rPr>
      <w:rFonts w:ascii="Arial" w:eastAsia="Times New Roman" w:hAnsi="Arial"/>
      <w:lang w:val="en-GB" w:eastAsia="en-GB"/>
    </w:rPr>
  </w:style>
  <w:style w:type="character" w:customStyle="1" w:styleId="Heading6Char">
    <w:name w:val="Heading 6 Char"/>
    <w:basedOn w:val="DefaultParagraphFont"/>
    <w:link w:val="Heading6"/>
    <w:uiPriority w:val="9"/>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UnresolvedMention1">
    <w:name w:val="Unresolved Mention1"/>
    <w:basedOn w:val="DefaultParagraphFont"/>
    <w:uiPriority w:val="99"/>
    <w:unhideWhenUsed/>
    <w:qFormat/>
    <w:rsid w:val="00996038"/>
    <w:rPr>
      <w:color w:val="605E5C"/>
      <w:shd w:val="clear" w:color="auto" w:fill="E1DFDD"/>
    </w:rPr>
  </w:style>
  <w:style w:type="character" w:customStyle="1" w:styleId="cf01">
    <w:name w:val="cf01"/>
    <w:basedOn w:val="DefaultParagraphFont"/>
    <w:rsid w:val="0045218C"/>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731C19"/>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731C19"/>
    <w:rPr>
      <w:rFonts w:eastAsia="Times New Roman"/>
      <w:i/>
      <w:iCs/>
      <w:color w:val="5B9BD5" w:themeColor="accent1"/>
      <w:lang w:val="en-GB" w:eastAsia="en-GB"/>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DD2517"/>
    <w:rPr>
      <w:rFonts w:ascii="Times" w:eastAsia="Batang" w:hAnsi="Times"/>
      <w:szCs w:val="24"/>
      <w:lang w:val="en-GB" w:eastAsia="x-none"/>
    </w:rPr>
  </w:style>
  <w:style w:type="paragraph" w:customStyle="1" w:styleId="3">
    <w:name w:val="正文3"/>
    <w:rsid w:val="00D6486B"/>
    <w:pPr>
      <w:jc w:val="both"/>
    </w:pPr>
    <w:rPr>
      <w:rFonts w:eastAsia="SimSun"/>
      <w:kern w:val="2"/>
      <w:sz w:val="21"/>
      <w:szCs w:val="21"/>
      <w:lang w:eastAsia="zh-CN"/>
    </w:rPr>
  </w:style>
  <w:style w:type="paragraph" w:customStyle="1" w:styleId="3GPPAgreements">
    <w:name w:val="3GPP Agreements"/>
    <w:basedOn w:val="Normal"/>
    <w:link w:val="3GPPAgreementsChar"/>
    <w:qFormat/>
    <w:rsid w:val="00121F31"/>
    <w:pPr>
      <w:numPr>
        <w:numId w:val="10"/>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qFormat/>
    <w:rsid w:val="00121F31"/>
    <w:rPr>
      <w:rFonts w:eastAsia="SimSun"/>
      <w:sz w:val="22"/>
      <w:szCs w:val="22"/>
      <w:lang w:eastAsia="en-US"/>
    </w:rPr>
  </w:style>
  <w:style w:type="numbering" w:customStyle="1" w:styleId="StyleBulleted">
    <w:name w:val="Style Bulleted"/>
    <w:rsid w:val="00447748"/>
    <w:pPr>
      <w:numPr>
        <w:numId w:val="15"/>
      </w:numPr>
    </w:p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qFormat/>
    <w:locked/>
    <w:rsid w:val="007C38F3"/>
    <w:rPr>
      <w:rFonts w:eastAsia="MS Gothic"/>
      <w:b/>
      <w:sz w:val="24"/>
      <w:lang w:val="en-GB"/>
    </w:rPr>
  </w:style>
  <w:style w:type="character" w:customStyle="1" w:styleId="ProposalChar">
    <w:name w:val="Proposal Char"/>
    <w:link w:val="Proposal0"/>
    <w:uiPriority w:val="99"/>
    <w:qFormat/>
    <w:locked/>
    <w:rsid w:val="00D7736E"/>
    <w:rPr>
      <w:rFonts w:eastAsia="Times New Roman"/>
      <w:b/>
      <w:bCs/>
      <w:lang w:val="en-GB" w:eastAsia="zh-CN"/>
    </w:rPr>
  </w:style>
  <w:style w:type="paragraph" w:customStyle="1" w:styleId="Proposal0">
    <w:name w:val="Proposal"/>
    <w:basedOn w:val="Normal"/>
    <w:link w:val="ProposalChar"/>
    <w:qFormat/>
    <w:rsid w:val="00D7736E"/>
    <w:pPr>
      <w:tabs>
        <w:tab w:val="left" w:pos="1701"/>
      </w:tabs>
      <w:spacing w:after="120"/>
      <w:ind w:left="1701" w:hanging="1701"/>
      <w:jc w:val="both"/>
      <w:textAlignment w:val="auto"/>
    </w:pPr>
    <w:rPr>
      <w:b/>
      <w:bCs/>
      <w:lang w:eastAsia="zh-CN"/>
    </w:rPr>
  </w:style>
  <w:style w:type="character" w:customStyle="1" w:styleId="0MaintextChar">
    <w:name w:val="0 Main text Char"/>
    <w:link w:val="0Maintext"/>
    <w:qFormat/>
    <w:locked/>
    <w:rsid w:val="006808E6"/>
    <w:rPr>
      <w:lang w:val="en-GB"/>
    </w:rPr>
  </w:style>
  <w:style w:type="paragraph" w:customStyle="1" w:styleId="0Maintext">
    <w:name w:val="0 Main text"/>
    <w:basedOn w:val="Normal"/>
    <w:link w:val="0MaintextChar"/>
    <w:qFormat/>
    <w:rsid w:val="006808E6"/>
    <w:pPr>
      <w:overflowPunct/>
      <w:autoSpaceDE/>
      <w:autoSpaceDN/>
      <w:adjustRightInd/>
      <w:spacing w:after="0"/>
      <w:jc w:val="both"/>
      <w:textAlignment w:val="auto"/>
    </w:pPr>
    <w:rPr>
      <w:rFonts w:eastAsia="MS Mincho"/>
      <w:lang w:eastAsia="ja-JP"/>
    </w:rPr>
  </w:style>
  <w:style w:type="paragraph" w:styleId="Subtitle">
    <w:name w:val="Subtitle"/>
    <w:basedOn w:val="Normal"/>
    <w:next w:val="Normal"/>
    <w:link w:val="SubtitleChar"/>
    <w:qFormat/>
    <w:rsid w:val="00EA7FE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A7FEC"/>
    <w:rPr>
      <w:rFonts w:asciiTheme="minorHAnsi" w:eastAsiaTheme="minorEastAsia" w:hAnsiTheme="minorHAnsi" w:cstheme="minorBidi"/>
      <w:color w:val="5A5A5A" w:themeColor="text1" w:themeTint="A5"/>
      <w:spacing w:val="15"/>
      <w:sz w:val="22"/>
      <w:szCs w:val="22"/>
      <w:lang w:val="en-GB" w:eastAsia="en-GB"/>
    </w:rPr>
  </w:style>
  <w:style w:type="paragraph" w:customStyle="1" w:styleId="Comments">
    <w:name w:val="Comments"/>
    <w:basedOn w:val="Normal"/>
    <w:link w:val="CommentsChar"/>
    <w:qFormat/>
    <w:rsid w:val="00C62F6C"/>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C62F6C"/>
    <w:rPr>
      <w:rFonts w:ascii="Arial" w:hAnsi="Arial"/>
      <w:i/>
      <w:noProof/>
      <w:sz w:val="18"/>
      <w:szCs w:val="24"/>
      <w:lang w:val="en-GB" w:eastAsia="en-GB"/>
    </w:rPr>
  </w:style>
  <w:style w:type="character" w:customStyle="1" w:styleId="UnresolvedMention2">
    <w:name w:val="Unresolved Mention2"/>
    <w:basedOn w:val="DefaultParagraphFont"/>
    <w:uiPriority w:val="99"/>
    <w:unhideWhenUsed/>
    <w:rsid w:val="00021CDE"/>
    <w:rPr>
      <w:color w:val="605E5C"/>
      <w:shd w:val="clear" w:color="auto" w:fill="E1DFDD"/>
    </w:rPr>
  </w:style>
  <w:style w:type="character" w:customStyle="1" w:styleId="Heading5Char">
    <w:name w:val="Heading 5 Char"/>
    <w:aliases w:val="H5 Char"/>
    <w:basedOn w:val="DefaultParagraphFont"/>
    <w:link w:val="Heading5"/>
    <w:rsid w:val="008E4F64"/>
    <w:rPr>
      <w:rFonts w:ascii="Arial" w:eastAsia="Times New Roman" w:hAnsi="Arial"/>
      <w:sz w:val="22"/>
      <w:lang w:val="en-GB" w:eastAsia="en-GB"/>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9E1F04"/>
    <w:rPr>
      <w:rFonts w:ascii="Arial" w:eastAsia="Times New Roman" w:hAnsi="Arial"/>
      <w:sz w:val="36"/>
      <w:lang w:val="en-GB" w:eastAsia="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1"/>
    <w:link w:val="Heading2"/>
    <w:uiPriority w:val="9"/>
    <w:rsid w:val="009E1F04"/>
    <w:rPr>
      <w:rFonts w:ascii="Arial" w:eastAsia="Times New Roman" w:hAnsi="Arial"/>
      <w:sz w:val="32"/>
      <w:lang w:val="en-GB" w:eastAsia="en-GB"/>
    </w:rPr>
  </w:style>
  <w:style w:type="character" w:customStyle="1" w:styleId="Heading3Char">
    <w:name w:val="Heading 3 Char"/>
    <w:aliases w:val="Title Char,Underrubrik2 Char,H3 Char,no break Char,Memo Heading 3 Char,h3 Char,hello Char,Titre 3 Car Char,no break Car Char,H3 Car Char,Underrubrik2 Car Char,h3 Car Char,Memo Heading 3 Car Char,hello Car Char,Heading 3 Char Car Char"/>
    <w:link w:val="Heading3"/>
    <w:qFormat/>
    <w:rsid w:val="009E1F04"/>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9E1F04"/>
    <w:rPr>
      <w:rFonts w:ascii="Arial" w:eastAsia="Times New Roman" w:hAnsi="Arial"/>
      <w:sz w:val="24"/>
      <w:lang w:val="en-GB" w:eastAsia="en-GB"/>
    </w:rPr>
  </w:style>
  <w:style w:type="character" w:customStyle="1" w:styleId="Heading8Char">
    <w:name w:val="Heading 8 Char"/>
    <w:aliases w:val="Table Heading Char"/>
    <w:link w:val="Heading8"/>
    <w:rsid w:val="009E1F04"/>
    <w:rPr>
      <w:rFonts w:ascii="Arial" w:eastAsia="Times New Roman" w:hAnsi="Arial"/>
      <w:sz w:val="36"/>
      <w:lang w:val="en-GB" w:eastAsia="en-GB"/>
    </w:rPr>
  </w:style>
  <w:style w:type="character" w:customStyle="1" w:styleId="Heading9Char">
    <w:name w:val="Heading 9 Char"/>
    <w:aliases w:val="Figure Heading Char,FH Char"/>
    <w:link w:val="Heading9"/>
    <w:rsid w:val="009E1F04"/>
    <w:rPr>
      <w:rFonts w:ascii="Arial" w:eastAsia="Times New Roman" w:hAnsi="Arial"/>
      <w:sz w:val="36"/>
      <w:lang w:val="en-GB" w:eastAsia="en-GB"/>
    </w:rPr>
  </w:style>
  <w:style w:type="paragraph" w:customStyle="1" w:styleId="References">
    <w:name w:val="References"/>
    <w:basedOn w:val="Normal"/>
    <w:qFormat/>
    <w:rsid w:val="009E1F04"/>
    <w:pPr>
      <w:numPr>
        <w:ilvl w:val="2"/>
        <w:numId w:val="2"/>
      </w:numPr>
      <w:overflowPunct/>
      <w:autoSpaceDE/>
      <w:autoSpaceDN/>
      <w:adjustRightInd/>
      <w:spacing w:after="0"/>
      <w:textAlignment w:val="auto"/>
    </w:pPr>
    <w:rPr>
      <w:szCs w:val="24"/>
      <w:lang w:val="en-US" w:eastAsia="en-US"/>
    </w:rPr>
  </w:style>
  <w:style w:type="paragraph" w:customStyle="1" w:styleId="TdocHeader2">
    <w:name w:val="Tdoc_Header_2"/>
    <w:basedOn w:val="Normal"/>
    <w:qFormat/>
    <w:rsid w:val="009E1F0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qFormat/>
    <w:rsid w:val="009E1F04"/>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qFormat/>
    <w:rsid w:val="009E1F04"/>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E1F04"/>
    <w:rPr>
      <w:rFonts w:eastAsia="Times New Roman"/>
      <w:sz w:val="16"/>
      <w:lang w:val="en-GB" w:eastAsia="en-GB"/>
    </w:rPr>
  </w:style>
  <w:style w:type="paragraph" w:customStyle="1" w:styleId="TdocHeading2">
    <w:name w:val="Tdoc_Heading_2"/>
    <w:basedOn w:val="Normal"/>
    <w:qFormat/>
    <w:rsid w:val="009E1F04"/>
    <w:pPr>
      <w:overflowPunct/>
      <w:autoSpaceDE/>
      <w:autoSpaceDN/>
      <w:adjustRightInd/>
      <w:spacing w:after="0"/>
      <w:textAlignment w:val="auto"/>
    </w:pPr>
    <w:rPr>
      <w:rFonts w:ascii="Times" w:eastAsia="Batang" w:hAnsi="Times"/>
      <w:szCs w:val="24"/>
      <w:lang w:eastAsia="en-US"/>
    </w:rPr>
  </w:style>
  <w:style w:type="table" w:customStyle="1" w:styleId="TableGrid1">
    <w:name w:val="TableGrid1"/>
    <w:basedOn w:val="TableNormal"/>
    <w:next w:val="TableGrid"/>
    <w:uiPriority w:val="39"/>
    <w:qFormat/>
    <w:rsid w:val="009E1F04"/>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0"/>
    <w:semiHidden/>
    <w:rsid w:val="009E1F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qFormat/>
    <w:rsid w:val="009E1F04"/>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qFormat/>
    <w:rsid w:val="009E1F04"/>
    <w:rPr>
      <w:rFonts w:ascii="Times" w:eastAsia="Batang" w:hAnsi="Times"/>
      <w:szCs w:val="24"/>
      <w:lang w:val="en-GB" w:eastAsia="x-none"/>
    </w:rPr>
  </w:style>
  <w:style w:type="paragraph" w:customStyle="1" w:styleId="Default">
    <w:name w:val="Default"/>
    <w:qFormat/>
    <w:rsid w:val="009E1F0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E1F04"/>
    <w:pPr>
      <w:jc w:val="both"/>
    </w:pPr>
    <w:rPr>
      <w:rFonts w:eastAsia="MS Mincho"/>
      <w:sz w:val="22"/>
      <w:szCs w:val="24"/>
      <w:lang w:val="x-none" w:eastAsia="x-none"/>
    </w:rPr>
  </w:style>
  <w:style w:type="character" w:customStyle="1" w:styleId="3GPPNormalTextChar">
    <w:name w:val="3GPP Normal Text Char"/>
    <w:link w:val="3GPPNormalText"/>
    <w:qFormat/>
    <w:rsid w:val="009E1F04"/>
    <w:rPr>
      <w:sz w:val="22"/>
      <w:szCs w:val="24"/>
      <w:lang w:val="x-none" w:eastAsia="x-none"/>
    </w:rPr>
  </w:style>
  <w:style w:type="paragraph" w:customStyle="1" w:styleId="Statement">
    <w:name w:val="Statement"/>
    <w:basedOn w:val="Normal"/>
    <w:qFormat/>
    <w:rsid w:val="009E1F04"/>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9E1F04"/>
    <w:rPr>
      <w:rFonts w:ascii="Times New Roman" w:eastAsia="MS Mincho" w:hAnsi="Times New Roman"/>
      <w:lang w:val="en-GB" w:eastAsia="en-US"/>
    </w:rPr>
  </w:style>
  <w:style w:type="character" w:customStyle="1" w:styleId="B2Char">
    <w:name w:val="B2 Char"/>
    <w:link w:val="B2"/>
    <w:qFormat/>
    <w:rsid w:val="009E1F04"/>
    <w:rPr>
      <w:rFonts w:eastAsia="Times New Roman"/>
      <w:lang w:val="en-GB" w:eastAsia="en-GB"/>
    </w:rPr>
  </w:style>
  <w:style w:type="character" w:customStyle="1" w:styleId="Alcatel-Lucent-4">
    <w:name w:val="Alcatel-Lucent-4"/>
    <w:semiHidden/>
    <w:rsid w:val="009E1F04"/>
    <w:rPr>
      <w:rFonts w:ascii="Arial" w:hAnsi="Arial" w:cs="Arial"/>
      <w:color w:val="auto"/>
      <w:sz w:val="20"/>
      <w:szCs w:val="20"/>
    </w:rPr>
  </w:style>
  <w:style w:type="numbering" w:customStyle="1" w:styleId="StyleBulleted1">
    <w:name w:val="Style Bulleted1"/>
    <w:rsid w:val="009E1F04"/>
    <w:pPr>
      <w:numPr>
        <w:numId w:val="3"/>
      </w:numPr>
    </w:pPr>
  </w:style>
  <w:style w:type="paragraph" w:customStyle="1" w:styleId="ZchnZchn">
    <w:name w:val="Zchn Zchn"/>
    <w:qFormat/>
    <w:rsid w:val="009E1F0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qFormat/>
    <w:rsid w:val="009E1F04"/>
    <w:pPr>
      <w:numPr>
        <w:numId w:val="5"/>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9E1F04"/>
    <w:rPr>
      <w:rFonts w:eastAsia="Times New Roman"/>
      <w:szCs w:val="24"/>
      <w:lang w:val="x-none" w:eastAsia="ko-KR"/>
    </w:rPr>
  </w:style>
  <w:style w:type="character" w:customStyle="1" w:styleId="B1Zchn">
    <w:name w:val="B1 Zchn"/>
    <w:qFormat/>
    <w:rsid w:val="009E1F04"/>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rsid w:val="009E1F04"/>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9E1F04"/>
    <w:rPr>
      <w:rFonts w:ascii="Arial" w:hAnsi="Arial" w:cs="Arial"/>
      <w:color w:val="auto"/>
      <w:sz w:val="20"/>
      <w:szCs w:val="20"/>
    </w:rPr>
  </w:style>
  <w:style w:type="character" w:customStyle="1" w:styleId="5">
    <w:name w:val="(文字) (文字)5"/>
    <w:semiHidden/>
    <w:rsid w:val="009E1F04"/>
    <w:rPr>
      <w:rFonts w:ascii="Times New Roman" w:hAnsi="Times New Roman"/>
      <w:lang w:eastAsia="en-US"/>
    </w:rPr>
  </w:style>
  <w:style w:type="paragraph" w:customStyle="1" w:styleId="TableCell">
    <w:name w:val="TableCell"/>
    <w:basedOn w:val="Normal"/>
    <w:qFormat/>
    <w:rsid w:val="009E1F04"/>
    <w:pPr>
      <w:overflowPunct/>
      <w:snapToGrid w:val="0"/>
      <w:spacing w:before="20" w:after="20"/>
      <w:textAlignment w:val="auto"/>
    </w:pPr>
    <w:rPr>
      <w:szCs w:val="21"/>
      <w:lang w:val="en-US" w:eastAsia="zh-CN"/>
    </w:rPr>
  </w:style>
  <w:style w:type="character" w:styleId="Strong">
    <w:name w:val="Strong"/>
    <w:uiPriority w:val="22"/>
    <w:qFormat/>
    <w:rsid w:val="009E1F04"/>
    <w:rPr>
      <w:b/>
      <w:bCs/>
    </w:rPr>
  </w:style>
  <w:style w:type="character" w:customStyle="1" w:styleId="TALChar">
    <w:name w:val="TAL Char"/>
    <w:locked/>
    <w:rsid w:val="009E1F04"/>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9E1F04"/>
    <w:pPr>
      <w:numPr>
        <w:numId w:val="9"/>
      </w:numPr>
    </w:pPr>
  </w:style>
  <w:style w:type="paragraph" w:customStyle="1" w:styleId="ListParagraph3">
    <w:name w:val="List Paragraph3"/>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9E1F04"/>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9E1F04"/>
    <w:rPr>
      <w:i/>
      <w:iCs/>
      <w:color w:val="404040"/>
    </w:rPr>
  </w:style>
  <w:style w:type="character" w:customStyle="1" w:styleId="5Char">
    <w:name w:val="标题 5 Char"/>
    <w:aliases w:val="H5 Char1"/>
    <w:rsid w:val="009E1F04"/>
    <w:rPr>
      <w:rFonts w:ascii="Arial" w:hAnsi="Arial"/>
    </w:rPr>
  </w:style>
  <w:style w:type="paragraph" w:customStyle="1" w:styleId="61">
    <w:name w:val="标题 61"/>
    <w:basedOn w:val="Normal"/>
    <w:uiPriority w:val="99"/>
    <w:qFormat/>
    <w:rsid w:val="009E1F04"/>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10">
    <w:name w:val="标题 71"/>
    <w:basedOn w:val="Normal"/>
    <w:uiPriority w:val="99"/>
    <w:qFormat/>
    <w:rsid w:val="009E1F04"/>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qFormat/>
    <w:rsid w:val="009E1F04"/>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9E1F04"/>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9E1F0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qFormat/>
    <w:rsid w:val="009E1F04"/>
    <w:pPr>
      <w:keepNext w:val="0"/>
      <w:keepLines w:val="0"/>
      <w:widowControl w:val="0"/>
      <w:numPr>
        <w:numId w:val="6"/>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1">
    <w:name w:val="标题 71"/>
    <w:basedOn w:val="Normal"/>
    <w:qFormat/>
    <w:rsid w:val="009E1F04"/>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qFormat/>
    <w:rsid w:val="009E1F04"/>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qFormat/>
    <w:rsid w:val="009E1F04"/>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qFormat/>
    <w:rsid w:val="009E1F04"/>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9E1F0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9E1F0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rsid w:val="009E1F04"/>
    <w:pPr>
      <w:keepLines w:val="0"/>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9E1F04"/>
    <w:rPr>
      <w:rFonts w:eastAsia="MS Gothic"/>
      <w:sz w:val="24"/>
      <w:szCs w:val="24"/>
      <w:lang w:val="en-GB" w:eastAsia="en-US"/>
    </w:rPr>
  </w:style>
  <w:style w:type="table" w:styleId="ColorfulList-Accent1">
    <w:name w:val="Colorful List Accent 1"/>
    <w:basedOn w:val="TableNormal"/>
    <w:link w:val="13"/>
    <w:uiPriority w:val="34"/>
    <w:rsid w:val="009E1F0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qFormat/>
    <w:rsid w:val="009E1F04"/>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qFormat/>
    <w:rsid w:val="009E1F04"/>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qFormat/>
    <w:rsid w:val="009E1F04"/>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qFormat/>
    <w:rsid w:val="009E1F04"/>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qFormat/>
    <w:rsid w:val="009E1F04"/>
    <w:pPr>
      <w:keepLines w:val="0"/>
      <w:tabs>
        <w:tab w:val="num" w:pos="864"/>
      </w:tabs>
      <w:overflowPunct/>
      <w:autoSpaceDE/>
      <w:autoSpaceDN/>
      <w:adjustRightInd/>
      <w:spacing w:before="240" w:after="60"/>
      <w:ind w:left="864" w:hanging="864"/>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qFormat/>
    <w:rsid w:val="009E1F04"/>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9E1F04"/>
    <w:rPr>
      <w:color w:val="2B579A"/>
      <w:shd w:val="clear" w:color="auto" w:fill="E6E6E6"/>
    </w:rPr>
  </w:style>
  <w:style w:type="paragraph" w:customStyle="1" w:styleId="xmsonormal">
    <w:name w:val="x_msonormal"/>
    <w:basedOn w:val="Normal"/>
    <w:qFormat/>
    <w:rsid w:val="009E1F04"/>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E1F0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E1F04"/>
    <w:rPr>
      <w:rFonts w:ascii="Arial" w:hAnsi="Arial"/>
      <w:b/>
      <w:i/>
      <w:szCs w:val="26"/>
      <w:lang w:val="en-GB" w:eastAsia="x-none"/>
    </w:rPr>
  </w:style>
  <w:style w:type="paragraph" w:styleId="BodyText2">
    <w:name w:val="Body Text 2"/>
    <w:basedOn w:val="Normal"/>
    <w:link w:val="BodyText2Char"/>
    <w:qFormat/>
    <w:rsid w:val="009E1F04"/>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qFormat/>
    <w:rsid w:val="009E1F04"/>
    <w:rPr>
      <w:rFonts w:ascii="Times" w:eastAsia="Batang" w:hAnsi="Times"/>
      <w:szCs w:val="24"/>
      <w:lang w:val="en-GB" w:eastAsia="en-US"/>
    </w:rPr>
  </w:style>
  <w:style w:type="paragraph" w:customStyle="1" w:styleId="Paragraph">
    <w:name w:val="Paragraph"/>
    <w:basedOn w:val="Normal"/>
    <w:link w:val="ParagraphChar"/>
    <w:qFormat/>
    <w:rsid w:val="009E1F04"/>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9E1F04"/>
    <w:rPr>
      <w:rFonts w:eastAsia="SimSun"/>
      <w:sz w:val="22"/>
      <w:lang w:val="en-GB" w:eastAsia="en-US"/>
    </w:rPr>
  </w:style>
  <w:style w:type="character" w:customStyle="1" w:styleId="ColorfulList-Accent1Char">
    <w:name w:val="Colorful List - Accent 1 Char"/>
    <w:uiPriority w:val="34"/>
    <w:locked/>
    <w:rsid w:val="009E1F04"/>
    <w:rPr>
      <w:rFonts w:eastAsia="MS Gothic"/>
      <w:sz w:val="24"/>
      <w:szCs w:val="24"/>
      <w:lang w:eastAsia="en-US"/>
    </w:rPr>
  </w:style>
  <w:style w:type="table" w:customStyle="1" w:styleId="GridTable4-Accent51">
    <w:name w:val="Grid Table 4 - Accent 51"/>
    <w:basedOn w:val="TableNormal"/>
    <w:uiPriority w:val="49"/>
    <w:rsid w:val="009E1F04"/>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E1F04"/>
    <w:rPr>
      <w:color w:val="000000"/>
    </w:rPr>
  </w:style>
  <w:style w:type="numbering" w:customStyle="1" w:styleId="StyleBulletedSymbolsymbolLeft025Hanging025">
    <w:name w:val="Style Bulleted Symbol (symbol) Left:  0.25&quot; Hanging:  0.25&quot;"/>
    <w:basedOn w:val="NoList"/>
    <w:rsid w:val="009E1F04"/>
    <w:pPr>
      <w:numPr>
        <w:numId w:val="7"/>
      </w:numPr>
    </w:pPr>
  </w:style>
  <w:style w:type="numbering" w:customStyle="1" w:styleId="StyleBulletedSymbolsymbolLeft025Hanging0251">
    <w:name w:val="Style Bulleted Symbol (symbol) Left:  0.25&quot; Hanging:  0.25&quot;1"/>
    <w:basedOn w:val="NoList"/>
    <w:rsid w:val="009E1F04"/>
    <w:pPr>
      <w:numPr>
        <w:numId w:val="8"/>
      </w:numPr>
    </w:pPr>
  </w:style>
  <w:style w:type="numbering" w:customStyle="1" w:styleId="StyleBulletedSymbolsymbolLeft025Hanging0252">
    <w:name w:val="Style Bulleted Symbol (symbol) Left:  0.25&quot; Hanging:  0.25&quot;2"/>
    <w:basedOn w:val="NoList"/>
    <w:rsid w:val="009E1F04"/>
    <w:pPr>
      <w:numPr>
        <w:numId w:val="10"/>
      </w:numPr>
    </w:pPr>
  </w:style>
  <w:style w:type="character" w:customStyle="1" w:styleId="apple-converted-space">
    <w:name w:val="apple-converted-space"/>
    <w:qFormat/>
    <w:rsid w:val="009E1F04"/>
  </w:style>
  <w:style w:type="character" w:customStyle="1" w:styleId="xapple-converted-space">
    <w:name w:val="x_apple-converted-space"/>
    <w:basedOn w:val="DefaultParagraphFont"/>
    <w:qFormat/>
    <w:rsid w:val="009E1F04"/>
  </w:style>
  <w:style w:type="paragraph" w:customStyle="1" w:styleId="xlistparagraph">
    <w:name w:val="x_listparagraph"/>
    <w:basedOn w:val="Normal"/>
    <w:uiPriority w:val="99"/>
    <w:qFormat/>
    <w:rsid w:val="009E1F04"/>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Normal"/>
    <w:uiPriority w:val="99"/>
    <w:qFormat/>
    <w:rsid w:val="009E1F04"/>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9E1F04"/>
    <w:rPr>
      <w:rFonts w:ascii="Symbol" w:hAnsi="Symbol" w:hint="default"/>
      <w:b/>
      <w:bCs/>
    </w:rPr>
  </w:style>
  <w:style w:type="character" w:customStyle="1" w:styleId="B1Char">
    <w:name w:val="B1 Char"/>
    <w:qFormat/>
    <w:rsid w:val="009E1F04"/>
    <w:rPr>
      <w:rFonts w:ascii="Times New Roman" w:hAnsi="Times New Roman"/>
      <w:lang w:val="en-GB"/>
    </w:rPr>
  </w:style>
  <w:style w:type="character" w:customStyle="1" w:styleId="mark5gnezsh2s">
    <w:name w:val="mark5gnezsh2s"/>
    <w:rsid w:val="009E1F04"/>
  </w:style>
  <w:style w:type="character" w:customStyle="1" w:styleId="markca674dpc9">
    <w:name w:val="markca674dpc9"/>
    <w:rsid w:val="009E1F04"/>
  </w:style>
  <w:style w:type="paragraph" w:customStyle="1" w:styleId="a00">
    <w:name w:val="a0"/>
    <w:basedOn w:val="Normal"/>
    <w:uiPriority w:val="99"/>
    <w:qFormat/>
    <w:rsid w:val="009E1F0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9E1F04"/>
    <w:rPr>
      <w:rFonts w:ascii="Calibri" w:hAnsi="Calibri" w:cs="Calibri"/>
    </w:rPr>
  </w:style>
  <w:style w:type="character" w:customStyle="1" w:styleId="xxxxxapple-converted-space">
    <w:name w:val="xxxxxapple-converted-space"/>
    <w:basedOn w:val="DefaultParagraphFont"/>
    <w:rsid w:val="009E1F04"/>
  </w:style>
  <w:style w:type="character" w:customStyle="1" w:styleId="xxapple-converted-space">
    <w:name w:val="xxapple-converted-space"/>
    <w:basedOn w:val="DefaultParagraphFont"/>
    <w:rsid w:val="009E1F04"/>
  </w:style>
  <w:style w:type="character" w:customStyle="1" w:styleId="xxxapple-converted-space">
    <w:name w:val="xxxapple-converted-space"/>
    <w:basedOn w:val="DefaultParagraphFont"/>
    <w:rsid w:val="009E1F04"/>
  </w:style>
  <w:style w:type="paragraph" w:customStyle="1" w:styleId="figure">
    <w:name w:val="figure"/>
    <w:basedOn w:val="Normal"/>
    <w:next w:val="Normal"/>
    <w:uiPriority w:val="99"/>
    <w:qFormat/>
    <w:rsid w:val="009E1F04"/>
    <w:pPr>
      <w:numPr>
        <w:numId w:val="11"/>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Normal"/>
    <w:uiPriority w:val="99"/>
    <w:qFormat/>
    <w:rsid w:val="009E1F0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qFormat/>
    <w:rsid w:val="009E1F0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uiPriority w:val="99"/>
    <w:qFormat/>
    <w:rsid w:val="009E1F0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qFormat/>
    <w:rsid w:val="009E1F0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qFormat/>
    <w:rsid w:val="009E1F0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uiPriority w:val="99"/>
    <w:qFormat/>
    <w:rsid w:val="009E1F04"/>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qFormat/>
    <w:rsid w:val="009E1F0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9E1F04"/>
  </w:style>
  <w:style w:type="character" w:customStyle="1" w:styleId="xxxxxxxxxxapple-converted-space">
    <w:name w:val="xxxxxxxxxxapple-converted-space"/>
    <w:rsid w:val="009E1F04"/>
  </w:style>
  <w:style w:type="character" w:customStyle="1" w:styleId="xxxxxxxapple-converted-space">
    <w:name w:val="xxxxxxxapple-converted-space"/>
    <w:rsid w:val="009E1F04"/>
  </w:style>
  <w:style w:type="character" w:customStyle="1" w:styleId="xxxxmarkuzf5ivend">
    <w:name w:val="x_xxxmarkuzf5ivend"/>
    <w:rsid w:val="009E1F04"/>
  </w:style>
  <w:style w:type="paragraph" w:customStyle="1" w:styleId="Bulletedo1">
    <w:name w:val="Bulleted o 1"/>
    <w:basedOn w:val="Normal"/>
    <w:uiPriority w:val="99"/>
    <w:qFormat/>
    <w:rsid w:val="009E1F04"/>
    <w:pPr>
      <w:numPr>
        <w:numId w:val="12"/>
      </w:numPr>
      <w:spacing w:line="259" w:lineRule="auto"/>
    </w:pPr>
    <w:rPr>
      <w:rFonts w:eastAsia="SimSun"/>
      <w:lang w:val="en-US" w:eastAsia="en-US"/>
    </w:rPr>
  </w:style>
  <w:style w:type="paragraph" w:customStyle="1" w:styleId="discussionpoint">
    <w:name w:val="discussion point"/>
    <w:basedOn w:val="Normal"/>
    <w:link w:val="discussionpointChar"/>
    <w:qFormat/>
    <w:rsid w:val="009E1F04"/>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9E1F04"/>
    <w:rPr>
      <w:rFonts w:eastAsia="Batang"/>
      <w:snapToGrid w:val="0"/>
      <w:kern w:val="2"/>
      <w:szCs w:val="22"/>
      <w:lang w:val="en-GB" w:eastAsia="en-US"/>
    </w:rPr>
  </w:style>
  <w:style w:type="paragraph" w:customStyle="1" w:styleId="3GPPHeader">
    <w:name w:val="3GPP_Header"/>
    <w:basedOn w:val="BodyText"/>
    <w:uiPriority w:val="99"/>
    <w:qFormat/>
    <w:rsid w:val="009E1F04"/>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9E1F04"/>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9E1F04"/>
    <w:pPr>
      <w:widowControl/>
      <w:ind w:leftChars="0" w:left="0"/>
      <w:jc w:val="left"/>
    </w:pPr>
    <w:rPr>
      <w:rFonts w:ascii="Times New Roman" w:eastAsia="SimSun" w:hAnsi="Times New Roman"/>
      <w:b/>
      <w:kern w:val="0"/>
      <w:sz w:val="20"/>
      <w:szCs w:val="21"/>
      <w:lang w:eastAsia="zh-CN"/>
    </w:rPr>
  </w:style>
  <w:style w:type="paragraph" w:customStyle="1" w:styleId="3GPPText">
    <w:name w:val="3GPP Text"/>
    <w:basedOn w:val="Normal"/>
    <w:link w:val="3GPPTextChar"/>
    <w:qFormat/>
    <w:rsid w:val="009E1F04"/>
    <w:pPr>
      <w:spacing w:before="120" w:after="120"/>
      <w:jc w:val="both"/>
    </w:pPr>
    <w:rPr>
      <w:rFonts w:eastAsia="SimSun"/>
      <w:sz w:val="22"/>
      <w:lang w:val="en-US" w:eastAsia="en-US"/>
    </w:rPr>
  </w:style>
  <w:style w:type="character" w:customStyle="1" w:styleId="3GPPTextChar">
    <w:name w:val="3GPP Text Char"/>
    <w:link w:val="3GPPText"/>
    <w:qFormat/>
    <w:rsid w:val="009E1F04"/>
    <w:rPr>
      <w:rFonts w:eastAsia="SimSun"/>
      <w:sz w:val="22"/>
      <w:lang w:eastAsia="en-US"/>
    </w:rPr>
  </w:style>
  <w:style w:type="paragraph" w:customStyle="1" w:styleId="IEEEStdsRegularTableCaption">
    <w:name w:val="IEEEStds Regular Table Caption"/>
    <w:basedOn w:val="Normal"/>
    <w:next w:val="Normal"/>
    <w:uiPriority w:val="99"/>
    <w:qFormat/>
    <w:rsid w:val="009E1F04"/>
    <w:pPr>
      <w:keepNext/>
      <w:keepLines/>
      <w:numPr>
        <w:numId w:val="13"/>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gppagreements0">
    <w:name w:val="3gppagreements"/>
    <w:basedOn w:val="Normal"/>
    <w:uiPriority w:val="99"/>
    <w:qFormat/>
    <w:rsid w:val="009E1F0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9E1F04"/>
    <w:rPr>
      <w:rFonts w:ascii="Times New Roman" w:hAnsi="Times New Roman"/>
      <w:lang w:val="en-GB"/>
    </w:rPr>
  </w:style>
  <w:style w:type="paragraph" w:customStyle="1" w:styleId="62">
    <w:name w:val="标题 62"/>
    <w:basedOn w:val="Normal"/>
    <w:qFormat/>
    <w:rsid w:val="009E1F04"/>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qFormat/>
    <w:rsid w:val="009E1F04"/>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a2">
    <w:name w:val="未处理的提及"/>
    <w:uiPriority w:val="99"/>
    <w:semiHidden/>
    <w:unhideWhenUsed/>
    <w:rsid w:val="009E1F04"/>
    <w:rPr>
      <w:color w:val="605E5C"/>
      <w:shd w:val="clear" w:color="auto" w:fill="E1DFDD"/>
    </w:rPr>
  </w:style>
  <w:style w:type="paragraph" w:customStyle="1" w:styleId="51">
    <w:name w:val="标题 51"/>
    <w:basedOn w:val="Normal"/>
    <w:qFormat/>
    <w:rsid w:val="009E1F04"/>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Normal"/>
    <w:qFormat/>
    <w:rsid w:val="009E1F04"/>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qFormat/>
    <w:rsid w:val="009E1F04"/>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next w:val="TableGrid"/>
    <w:qFormat/>
    <w:rsid w:val="009E1F0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uiPriority w:val="99"/>
    <w:qFormat/>
    <w:rsid w:val="009E1F0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DefaultParagraphFont"/>
    <w:rsid w:val="009E1F04"/>
  </w:style>
  <w:style w:type="paragraph" w:customStyle="1" w:styleId="bodytext0">
    <w:name w:val="bodytext"/>
    <w:basedOn w:val="Normal"/>
    <w:uiPriority w:val="99"/>
    <w:qFormat/>
    <w:rsid w:val="009E1F04"/>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0">
    <w:name w:val="見出し 3 (文字)"/>
    <w:aliases w:val="Underrubrik2 (文字),H3 (文字),no break (文字),Memo Heading 3 (文字)"/>
    <w:locked/>
    <w:rsid w:val="009E1F04"/>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E1F04"/>
    <w:rPr>
      <w:rFonts w:ascii="MS Gothic" w:eastAsia="MS Gothic" w:hAnsi="MS Gothic"/>
    </w:rPr>
  </w:style>
  <w:style w:type="paragraph" w:customStyle="1" w:styleId="paragraph0">
    <w:name w:val="paragraph"/>
    <w:basedOn w:val="Normal"/>
    <w:uiPriority w:val="99"/>
    <w:qFormat/>
    <w:rsid w:val="009E1F0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qFormat/>
    <w:rsid w:val="009E1F04"/>
  </w:style>
  <w:style w:type="character" w:customStyle="1" w:styleId="eop">
    <w:name w:val="eop"/>
    <w:qFormat/>
    <w:rsid w:val="009E1F04"/>
  </w:style>
  <w:style w:type="paragraph" w:customStyle="1" w:styleId="proposal">
    <w:name w:val="proposal"/>
    <w:basedOn w:val="BodyText"/>
    <w:next w:val="Normal"/>
    <w:qFormat/>
    <w:rsid w:val="009E1F04"/>
    <w:pPr>
      <w:numPr>
        <w:numId w:val="14"/>
      </w:numPr>
      <w:spacing w:beforeLines="50" w:before="50" w:afterLines="50" w:after="50"/>
      <w:jc w:val="both"/>
    </w:pPr>
    <w:rPr>
      <w:rFonts w:eastAsia="SimSun"/>
      <w:b/>
      <w:sz w:val="20"/>
      <w:lang w:val="en-US" w:eastAsia="zh-CN"/>
    </w:rPr>
  </w:style>
  <w:style w:type="paragraph" w:customStyle="1" w:styleId="mc-p">
    <w:name w:val="mc-p___"/>
    <w:basedOn w:val="Normal"/>
    <w:uiPriority w:val="99"/>
    <w:qFormat/>
    <w:rsid w:val="009E1F04"/>
    <w:pPr>
      <w:overflowPunct/>
      <w:autoSpaceDE/>
      <w:autoSpaceDN/>
      <w:adjustRightInd/>
      <w:spacing w:before="100" w:beforeAutospacing="1" w:after="100" w:afterAutospacing="1"/>
      <w:textAlignment w:val="auto"/>
    </w:pPr>
    <w:rPr>
      <w:rFonts w:ascii="Gulim" w:eastAsia="Gulim" w:cs="Calibri"/>
      <w:sz w:val="24"/>
      <w:szCs w:val="24"/>
      <w:lang w:val="en-US" w:eastAsia="en-US"/>
    </w:rPr>
  </w:style>
  <w:style w:type="paragraph" w:customStyle="1" w:styleId="bullet1">
    <w:name w:val="bullet1"/>
    <w:basedOn w:val="Normal"/>
    <w:link w:val="bullet1Char"/>
    <w:uiPriority w:val="99"/>
    <w:qFormat/>
    <w:rsid w:val="009E1F04"/>
    <w:pPr>
      <w:numPr>
        <w:numId w:val="16"/>
      </w:numPr>
      <w:overflowPunct/>
      <w:autoSpaceDE/>
      <w:autoSpaceDN/>
      <w:adjustRightInd/>
      <w:spacing w:after="0" w:line="259" w:lineRule="auto"/>
      <w:jc w:val="both"/>
      <w:textAlignment w:val="auto"/>
    </w:pPr>
    <w:rPr>
      <w:rFonts w:ascii="Times" w:eastAsia="Batang" w:hAnsi="Times"/>
      <w:sz w:val="22"/>
      <w:szCs w:val="24"/>
      <w:lang w:val="en-US" w:eastAsia="en-US"/>
    </w:rPr>
  </w:style>
  <w:style w:type="paragraph" w:customStyle="1" w:styleId="bullet2">
    <w:name w:val="bullet2"/>
    <w:basedOn w:val="Normal"/>
    <w:link w:val="bullet2Char"/>
    <w:uiPriority w:val="99"/>
    <w:qFormat/>
    <w:rsid w:val="009E1F04"/>
    <w:pPr>
      <w:numPr>
        <w:ilvl w:val="1"/>
        <w:numId w:val="16"/>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bullet1Char">
    <w:name w:val="bullet1 Char"/>
    <w:link w:val="bullet1"/>
    <w:uiPriority w:val="99"/>
    <w:qFormat/>
    <w:rsid w:val="009E1F04"/>
    <w:rPr>
      <w:rFonts w:ascii="Times" w:eastAsia="Batang" w:hAnsi="Times"/>
      <w:sz w:val="22"/>
      <w:szCs w:val="24"/>
      <w:lang w:eastAsia="en-US"/>
    </w:rPr>
  </w:style>
  <w:style w:type="paragraph" w:customStyle="1" w:styleId="bullet3">
    <w:name w:val="bullet3"/>
    <w:basedOn w:val="Normal"/>
    <w:uiPriority w:val="99"/>
    <w:qFormat/>
    <w:rsid w:val="009E1F04"/>
    <w:pPr>
      <w:numPr>
        <w:ilvl w:val="2"/>
        <w:numId w:val="16"/>
      </w:numPr>
      <w:overflowPunct/>
      <w:autoSpaceDE/>
      <w:autoSpaceDN/>
      <w:adjustRightInd/>
      <w:spacing w:after="0" w:line="259" w:lineRule="auto"/>
      <w:ind w:hanging="180"/>
      <w:textAlignment w:val="auto"/>
    </w:pPr>
    <w:rPr>
      <w:rFonts w:ascii="Times" w:eastAsia="Batang" w:hAnsi="Times"/>
      <w:szCs w:val="24"/>
      <w:lang w:eastAsia="en-US"/>
    </w:rPr>
  </w:style>
  <w:style w:type="paragraph" w:customStyle="1" w:styleId="bullet4">
    <w:name w:val="bullet4"/>
    <w:basedOn w:val="Normal"/>
    <w:uiPriority w:val="99"/>
    <w:qFormat/>
    <w:rsid w:val="009E1F04"/>
    <w:pPr>
      <w:numPr>
        <w:ilvl w:val="3"/>
        <w:numId w:val="16"/>
      </w:numPr>
      <w:overflowPunct/>
      <w:autoSpaceDE/>
      <w:autoSpaceDN/>
      <w:adjustRightInd/>
      <w:spacing w:after="0" w:line="259" w:lineRule="auto"/>
      <w:textAlignment w:val="auto"/>
    </w:pPr>
    <w:rPr>
      <w:rFonts w:ascii="Times" w:eastAsia="Batang" w:hAnsi="Times"/>
      <w:szCs w:val="24"/>
      <w:lang w:eastAsia="en-US"/>
    </w:rPr>
  </w:style>
  <w:style w:type="character" w:customStyle="1" w:styleId="bullet2Char">
    <w:name w:val="bullet2 Char"/>
    <w:link w:val="bullet2"/>
    <w:uiPriority w:val="99"/>
    <w:qFormat/>
    <w:rsid w:val="009E1F04"/>
    <w:rPr>
      <w:rFonts w:eastAsia="Batang"/>
      <w:sz w:val="22"/>
      <w:szCs w:val="24"/>
      <w:lang w:eastAsia="en-US"/>
    </w:rPr>
  </w:style>
  <w:style w:type="paragraph" w:styleId="ListNumber3">
    <w:name w:val="List Number 3"/>
    <w:basedOn w:val="Normal"/>
    <w:qFormat/>
    <w:rsid w:val="009E1F04"/>
    <w:pPr>
      <w:numPr>
        <w:numId w:val="17"/>
      </w:numPr>
      <w:tabs>
        <w:tab w:val="left" w:pos="926"/>
      </w:tabs>
      <w:ind w:left="926"/>
    </w:pPr>
    <w:rPr>
      <w:rFonts w:eastAsia="MS Mincho"/>
    </w:rPr>
  </w:style>
  <w:style w:type="paragraph" w:styleId="ListNumber4">
    <w:name w:val="List Number 4"/>
    <w:basedOn w:val="Normal"/>
    <w:qFormat/>
    <w:rsid w:val="009E1F04"/>
    <w:pPr>
      <w:numPr>
        <w:numId w:val="18"/>
      </w:numPr>
      <w:tabs>
        <w:tab w:val="clear" w:pos="720"/>
        <w:tab w:val="num" w:pos="432"/>
        <w:tab w:val="left" w:pos="1209"/>
      </w:tabs>
      <w:overflowPunct/>
      <w:autoSpaceDE/>
      <w:autoSpaceDN/>
      <w:adjustRightInd/>
      <w:spacing w:after="160" w:line="259" w:lineRule="auto"/>
      <w:ind w:left="1209" w:hanging="432"/>
      <w:textAlignment w:val="auto"/>
    </w:pPr>
    <w:rPr>
      <w:rFonts w:ascii="Calibri" w:eastAsia="MS Mincho" w:hAnsi="Calibri" w:cs="Arial"/>
      <w:sz w:val="22"/>
      <w:szCs w:val="22"/>
      <w:lang w:val="en-US"/>
    </w:rPr>
  </w:style>
  <w:style w:type="paragraph" w:customStyle="1" w:styleId="Proposal2">
    <w:name w:val="Proposal2"/>
    <w:basedOn w:val="Heading4"/>
    <w:qFormat/>
    <w:rsid w:val="009E1F04"/>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hAnsi="Times New Roman"/>
      <w:b/>
      <w:iCs/>
      <w:sz w:val="20"/>
      <w:szCs w:val="26"/>
      <w:u w:val="single"/>
      <w:lang w:eastAsia="ja-JP"/>
    </w:rPr>
  </w:style>
  <w:style w:type="paragraph" w:customStyle="1" w:styleId="1">
    <w:name w:val="リスト段落1"/>
    <w:basedOn w:val="Normal"/>
    <w:uiPriority w:val="34"/>
    <w:qFormat/>
    <w:rsid w:val="009E1F04"/>
    <w:pPr>
      <w:overflowPunct/>
      <w:autoSpaceDE/>
      <w:autoSpaceDN/>
      <w:adjustRightInd/>
      <w:spacing w:after="160" w:line="259" w:lineRule="auto"/>
      <w:ind w:firstLineChars="200" w:firstLine="420"/>
      <w:textAlignment w:val="auto"/>
    </w:pPr>
    <w:rPr>
      <w:rFonts w:ascii="Calibri" w:eastAsia="SimSun" w:hAnsi="Calibri"/>
      <w:sz w:val="22"/>
      <w:szCs w:val="22"/>
      <w:lang w:val="en-US" w:eastAsia="ko-KR"/>
    </w:rPr>
  </w:style>
  <w:style w:type="table" w:customStyle="1" w:styleId="GridTable5Dark-Accent61">
    <w:name w:val="Grid Table 5 Dark - Accent 61"/>
    <w:basedOn w:val="TableNormal"/>
    <w:uiPriority w:val="50"/>
    <w:qFormat/>
    <w:rsid w:val="009E1F04"/>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9E1F04"/>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lang w:val="en-GB" w:eastAsia="en-US"/>
    </w:rPr>
  </w:style>
  <w:style w:type="character" w:customStyle="1" w:styleId="MacroTextChar">
    <w:name w:val="Macro Text Char"/>
    <w:basedOn w:val="DefaultParagraphFont"/>
    <w:link w:val="MacroText"/>
    <w:qFormat/>
    <w:rsid w:val="009E1F04"/>
    <w:rPr>
      <w:rFonts w:ascii="Courier New" w:eastAsia="DengXian" w:hAnsi="Courier New" w:cs="Courier New"/>
      <w:lang w:val="en-GB" w:eastAsia="en-US"/>
    </w:rPr>
  </w:style>
  <w:style w:type="paragraph" w:styleId="TableofAuthorities">
    <w:name w:val="table of authorities"/>
    <w:basedOn w:val="Normal"/>
    <w:next w:val="Normal"/>
    <w:qFormat/>
    <w:rsid w:val="009E1F04"/>
    <w:pPr>
      <w:overflowPunct/>
      <w:autoSpaceDE/>
      <w:autoSpaceDN/>
      <w:adjustRightInd/>
      <w:spacing w:line="259" w:lineRule="auto"/>
      <w:ind w:left="200" w:hanging="200"/>
      <w:textAlignment w:val="auto"/>
    </w:pPr>
    <w:rPr>
      <w:rFonts w:eastAsia="DengXian"/>
      <w:lang w:eastAsia="en-US"/>
    </w:rPr>
  </w:style>
  <w:style w:type="paragraph" w:styleId="NoteHeading">
    <w:name w:val="Note Heading"/>
    <w:basedOn w:val="Normal"/>
    <w:next w:val="Normal"/>
    <w:link w:val="NoteHeadingChar"/>
    <w:qFormat/>
    <w:rsid w:val="009E1F04"/>
    <w:pPr>
      <w:overflowPunct/>
      <w:autoSpaceDE/>
      <w:autoSpaceDN/>
      <w:adjustRightInd/>
      <w:spacing w:line="259" w:lineRule="auto"/>
      <w:textAlignment w:val="auto"/>
    </w:pPr>
    <w:rPr>
      <w:rFonts w:eastAsia="DengXian"/>
      <w:lang w:eastAsia="en-US"/>
    </w:rPr>
  </w:style>
  <w:style w:type="character" w:customStyle="1" w:styleId="NoteHeadingChar">
    <w:name w:val="Note Heading Char"/>
    <w:basedOn w:val="DefaultParagraphFont"/>
    <w:link w:val="NoteHeading"/>
    <w:qFormat/>
    <w:rsid w:val="009E1F04"/>
    <w:rPr>
      <w:rFonts w:eastAsia="DengXian"/>
      <w:lang w:val="en-GB" w:eastAsia="en-US"/>
    </w:rPr>
  </w:style>
  <w:style w:type="paragraph" w:styleId="Index8">
    <w:name w:val="index 8"/>
    <w:basedOn w:val="Normal"/>
    <w:next w:val="Normal"/>
    <w:qFormat/>
    <w:rsid w:val="009E1F04"/>
    <w:pPr>
      <w:overflowPunct/>
      <w:autoSpaceDE/>
      <w:autoSpaceDN/>
      <w:adjustRightInd/>
      <w:spacing w:line="259" w:lineRule="auto"/>
      <w:ind w:left="1600" w:hanging="200"/>
      <w:textAlignment w:val="auto"/>
    </w:pPr>
    <w:rPr>
      <w:rFonts w:eastAsia="DengXian"/>
      <w:lang w:eastAsia="en-US"/>
    </w:rPr>
  </w:style>
  <w:style w:type="paragraph" w:styleId="E-mailSignature">
    <w:name w:val="E-mail Signature"/>
    <w:basedOn w:val="Normal"/>
    <w:link w:val="E-mailSignatureChar"/>
    <w:qFormat/>
    <w:rsid w:val="009E1F04"/>
    <w:pPr>
      <w:overflowPunct/>
      <w:autoSpaceDE/>
      <w:autoSpaceDN/>
      <w:adjustRightInd/>
      <w:spacing w:line="259" w:lineRule="auto"/>
      <w:textAlignment w:val="auto"/>
    </w:pPr>
    <w:rPr>
      <w:rFonts w:eastAsia="DengXian"/>
      <w:lang w:eastAsia="en-US"/>
    </w:rPr>
  </w:style>
  <w:style w:type="character" w:customStyle="1" w:styleId="E-mailSignatureChar">
    <w:name w:val="E-mail Signature Char"/>
    <w:basedOn w:val="DefaultParagraphFont"/>
    <w:link w:val="E-mailSignature"/>
    <w:qFormat/>
    <w:rsid w:val="009E1F04"/>
    <w:rPr>
      <w:rFonts w:eastAsia="DengXian"/>
      <w:lang w:val="en-GB" w:eastAsia="en-US"/>
    </w:rPr>
  </w:style>
  <w:style w:type="paragraph" w:styleId="NormalIndent">
    <w:name w:val="Normal Indent"/>
    <w:basedOn w:val="Normal"/>
    <w:qFormat/>
    <w:rsid w:val="009E1F04"/>
    <w:pPr>
      <w:overflowPunct/>
      <w:autoSpaceDE/>
      <w:autoSpaceDN/>
      <w:adjustRightInd/>
      <w:spacing w:line="259" w:lineRule="auto"/>
      <w:ind w:left="720"/>
      <w:textAlignment w:val="auto"/>
    </w:pPr>
    <w:rPr>
      <w:rFonts w:eastAsia="DengXian"/>
      <w:lang w:eastAsia="en-US"/>
    </w:rPr>
  </w:style>
  <w:style w:type="paragraph" w:styleId="Index5">
    <w:name w:val="index 5"/>
    <w:basedOn w:val="Normal"/>
    <w:next w:val="Normal"/>
    <w:qFormat/>
    <w:rsid w:val="009E1F04"/>
    <w:pPr>
      <w:overflowPunct/>
      <w:autoSpaceDE/>
      <w:autoSpaceDN/>
      <w:adjustRightInd/>
      <w:spacing w:line="259" w:lineRule="auto"/>
      <w:ind w:left="1000" w:hanging="200"/>
      <w:textAlignment w:val="auto"/>
    </w:pPr>
    <w:rPr>
      <w:rFonts w:eastAsia="DengXian"/>
      <w:lang w:eastAsia="en-US"/>
    </w:rPr>
  </w:style>
  <w:style w:type="paragraph" w:styleId="EnvelopeAddress">
    <w:name w:val="envelope address"/>
    <w:basedOn w:val="Normal"/>
    <w:qFormat/>
    <w:rsid w:val="009E1F04"/>
    <w:pPr>
      <w:framePr w:w="7920" w:h="1980" w:hRule="exact" w:hSpace="180" w:wrap="around" w:hAnchor="page" w:xAlign="center" w:yAlign="bottom"/>
      <w:overflowPunct/>
      <w:autoSpaceDE/>
      <w:autoSpaceDN/>
      <w:adjustRightInd/>
      <w:spacing w:line="259" w:lineRule="auto"/>
      <w:ind w:left="2880"/>
      <w:textAlignment w:val="auto"/>
    </w:pPr>
    <w:rPr>
      <w:rFonts w:ascii="Calibri Light" w:eastAsia="DengXian" w:hAnsi="Calibri Light"/>
      <w:sz w:val="24"/>
      <w:szCs w:val="24"/>
      <w:lang w:eastAsia="en-US"/>
    </w:rPr>
  </w:style>
  <w:style w:type="paragraph" w:styleId="TOAHeading">
    <w:name w:val="toa heading"/>
    <w:basedOn w:val="Normal"/>
    <w:next w:val="Normal"/>
    <w:qFormat/>
    <w:rsid w:val="009E1F04"/>
    <w:pPr>
      <w:overflowPunct/>
      <w:autoSpaceDE/>
      <w:autoSpaceDN/>
      <w:adjustRightInd/>
      <w:spacing w:before="120" w:line="259" w:lineRule="auto"/>
      <w:textAlignment w:val="auto"/>
    </w:pPr>
    <w:rPr>
      <w:rFonts w:ascii="Calibri Light" w:eastAsia="DengXian" w:hAnsi="Calibri Light"/>
      <w:b/>
      <w:bCs/>
      <w:sz w:val="24"/>
      <w:szCs w:val="24"/>
      <w:lang w:eastAsia="en-US"/>
    </w:rPr>
  </w:style>
  <w:style w:type="paragraph" w:styleId="Index6">
    <w:name w:val="index 6"/>
    <w:basedOn w:val="Normal"/>
    <w:next w:val="Normal"/>
    <w:qFormat/>
    <w:rsid w:val="009E1F04"/>
    <w:pPr>
      <w:overflowPunct/>
      <w:autoSpaceDE/>
      <w:autoSpaceDN/>
      <w:adjustRightInd/>
      <w:spacing w:line="259" w:lineRule="auto"/>
      <w:ind w:left="1200" w:hanging="200"/>
      <w:textAlignment w:val="auto"/>
    </w:pPr>
    <w:rPr>
      <w:rFonts w:eastAsia="DengXian"/>
      <w:lang w:eastAsia="en-US"/>
    </w:rPr>
  </w:style>
  <w:style w:type="paragraph" w:styleId="Salutation">
    <w:name w:val="Salutation"/>
    <w:basedOn w:val="Normal"/>
    <w:next w:val="Normal"/>
    <w:link w:val="SalutationChar"/>
    <w:qFormat/>
    <w:rsid w:val="009E1F04"/>
    <w:pPr>
      <w:overflowPunct/>
      <w:autoSpaceDE/>
      <w:autoSpaceDN/>
      <w:adjustRightInd/>
      <w:spacing w:line="259" w:lineRule="auto"/>
      <w:textAlignment w:val="auto"/>
    </w:pPr>
    <w:rPr>
      <w:rFonts w:eastAsia="DengXian"/>
      <w:lang w:eastAsia="en-US"/>
    </w:rPr>
  </w:style>
  <w:style w:type="character" w:customStyle="1" w:styleId="SalutationChar">
    <w:name w:val="Salutation Char"/>
    <w:basedOn w:val="DefaultParagraphFont"/>
    <w:link w:val="Salutation"/>
    <w:qFormat/>
    <w:rsid w:val="009E1F04"/>
    <w:rPr>
      <w:rFonts w:eastAsia="DengXian"/>
      <w:lang w:val="en-GB" w:eastAsia="en-US"/>
    </w:rPr>
  </w:style>
  <w:style w:type="paragraph" w:styleId="Closing">
    <w:name w:val="Closing"/>
    <w:basedOn w:val="Normal"/>
    <w:link w:val="ClosingChar"/>
    <w:qFormat/>
    <w:rsid w:val="009E1F04"/>
    <w:pPr>
      <w:overflowPunct/>
      <w:autoSpaceDE/>
      <w:autoSpaceDN/>
      <w:adjustRightInd/>
      <w:spacing w:line="259" w:lineRule="auto"/>
      <w:ind w:left="4252"/>
      <w:textAlignment w:val="auto"/>
    </w:pPr>
    <w:rPr>
      <w:rFonts w:eastAsia="DengXian"/>
      <w:lang w:eastAsia="en-US"/>
    </w:rPr>
  </w:style>
  <w:style w:type="character" w:customStyle="1" w:styleId="ClosingChar">
    <w:name w:val="Closing Char"/>
    <w:basedOn w:val="DefaultParagraphFont"/>
    <w:link w:val="Closing"/>
    <w:qFormat/>
    <w:rsid w:val="009E1F04"/>
    <w:rPr>
      <w:rFonts w:eastAsia="DengXian"/>
      <w:lang w:val="en-GB" w:eastAsia="en-US"/>
    </w:rPr>
  </w:style>
  <w:style w:type="paragraph" w:styleId="ListContinue">
    <w:name w:val="List Continue"/>
    <w:basedOn w:val="Normal"/>
    <w:qFormat/>
    <w:rsid w:val="009E1F04"/>
    <w:pPr>
      <w:overflowPunct/>
      <w:autoSpaceDE/>
      <w:autoSpaceDN/>
      <w:adjustRightInd/>
      <w:spacing w:after="120" w:line="259" w:lineRule="auto"/>
      <w:ind w:left="283"/>
      <w:contextualSpacing/>
      <w:textAlignment w:val="auto"/>
    </w:pPr>
    <w:rPr>
      <w:rFonts w:eastAsia="DengXian"/>
      <w:lang w:eastAsia="en-US"/>
    </w:rPr>
  </w:style>
  <w:style w:type="paragraph" w:styleId="BlockText">
    <w:name w:val="Block Text"/>
    <w:basedOn w:val="Normal"/>
    <w:qFormat/>
    <w:rsid w:val="009E1F04"/>
    <w:pPr>
      <w:overflowPunct/>
      <w:autoSpaceDE/>
      <w:autoSpaceDN/>
      <w:adjustRightInd/>
      <w:spacing w:after="120" w:line="259" w:lineRule="auto"/>
      <w:ind w:left="1440" w:right="1440"/>
      <w:textAlignment w:val="auto"/>
    </w:pPr>
    <w:rPr>
      <w:rFonts w:eastAsia="DengXian"/>
      <w:lang w:eastAsia="en-US"/>
    </w:rPr>
  </w:style>
  <w:style w:type="paragraph" w:styleId="HTMLAddress">
    <w:name w:val="HTML Address"/>
    <w:basedOn w:val="Normal"/>
    <w:link w:val="HTMLAddressChar"/>
    <w:qFormat/>
    <w:rsid w:val="009E1F04"/>
    <w:pPr>
      <w:overflowPunct/>
      <w:autoSpaceDE/>
      <w:autoSpaceDN/>
      <w:adjustRightInd/>
      <w:spacing w:line="259" w:lineRule="auto"/>
      <w:textAlignment w:val="auto"/>
    </w:pPr>
    <w:rPr>
      <w:rFonts w:eastAsia="DengXian"/>
      <w:i/>
      <w:iCs/>
      <w:lang w:eastAsia="en-US"/>
    </w:rPr>
  </w:style>
  <w:style w:type="character" w:customStyle="1" w:styleId="HTMLAddressChar">
    <w:name w:val="HTML Address Char"/>
    <w:basedOn w:val="DefaultParagraphFont"/>
    <w:link w:val="HTMLAddress"/>
    <w:qFormat/>
    <w:rsid w:val="009E1F04"/>
    <w:rPr>
      <w:rFonts w:eastAsia="DengXian"/>
      <w:i/>
      <w:iCs/>
      <w:lang w:val="en-GB" w:eastAsia="en-US"/>
    </w:rPr>
  </w:style>
  <w:style w:type="paragraph" w:styleId="Index4">
    <w:name w:val="index 4"/>
    <w:basedOn w:val="Normal"/>
    <w:next w:val="Normal"/>
    <w:qFormat/>
    <w:rsid w:val="009E1F04"/>
    <w:pPr>
      <w:overflowPunct/>
      <w:autoSpaceDE/>
      <w:autoSpaceDN/>
      <w:adjustRightInd/>
      <w:spacing w:line="259" w:lineRule="auto"/>
      <w:ind w:left="800" w:hanging="200"/>
      <w:textAlignment w:val="auto"/>
    </w:pPr>
    <w:rPr>
      <w:rFonts w:eastAsia="DengXian"/>
      <w:lang w:eastAsia="en-US"/>
    </w:rPr>
  </w:style>
  <w:style w:type="paragraph" w:styleId="Index3">
    <w:name w:val="index 3"/>
    <w:basedOn w:val="Normal"/>
    <w:next w:val="Normal"/>
    <w:qFormat/>
    <w:rsid w:val="009E1F04"/>
    <w:pPr>
      <w:overflowPunct/>
      <w:autoSpaceDE/>
      <w:autoSpaceDN/>
      <w:adjustRightInd/>
      <w:spacing w:line="259" w:lineRule="auto"/>
      <w:ind w:left="600" w:hanging="200"/>
      <w:textAlignment w:val="auto"/>
    </w:pPr>
    <w:rPr>
      <w:rFonts w:eastAsia="DengXian"/>
      <w:lang w:eastAsia="en-US"/>
    </w:rPr>
  </w:style>
  <w:style w:type="paragraph" w:styleId="EndnoteText">
    <w:name w:val="endnote text"/>
    <w:basedOn w:val="Normal"/>
    <w:link w:val="EndnoteTextChar"/>
    <w:qFormat/>
    <w:rsid w:val="009E1F04"/>
    <w:pPr>
      <w:overflowPunct/>
      <w:autoSpaceDE/>
      <w:autoSpaceDN/>
      <w:adjustRightInd/>
      <w:spacing w:line="259" w:lineRule="auto"/>
      <w:textAlignment w:val="auto"/>
    </w:pPr>
    <w:rPr>
      <w:rFonts w:eastAsia="DengXian"/>
      <w:lang w:eastAsia="en-US"/>
    </w:rPr>
  </w:style>
  <w:style w:type="character" w:customStyle="1" w:styleId="EndnoteTextChar">
    <w:name w:val="Endnote Text Char"/>
    <w:basedOn w:val="DefaultParagraphFont"/>
    <w:link w:val="EndnoteText"/>
    <w:qFormat/>
    <w:rsid w:val="009E1F04"/>
    <w:rPr>
      <w:rFonts w:eastAsia="DengXian"/>
      <w:lang w:val="en-GB" w:eastAsia="en-US"/>
    </w:rPr>
  </w:style>
  <w:style w:type="paragraph" w:styleId="ListContinue5">
    <w:name w:val="List Continue 5"/>
    <w:basedOn w:val="Normal"/>
    <w:qFormat/>
    <w:rsid w:val="009E1F04"/>
    <w:pPr>
      <w:overflowPunct/>
      <w:autoSpaceDE/>
      <w:autoSpaceDN/>
      <w:adjustRightInd/>
      <w:spacing w:after="120" w:line="259" w:lineRule="auto"/>
      <w:ind w:left="1415"/>
      <w:contextualSpacing/>
      <w:textAlignment w:val="auto"/>
    </w:pPr>
    <w:rPr>
      <w:rFonts w:eastAsia="DengXian"/>
      <w:lang w:eastAsia="en-US"/>
    </w:rPr>
  </w:style>
  <w:style w:type="paragraph" w:styleId="EnvelopeReturn">
    <w:name w:val="envelope return"/>
    <w:basedOn w:val="Normal"/>
    <w:qFormat/>
    <w:rsid w:val="009E1F04"/>
    <w:pPr>
      <w:overflowPunct/>
      <w:autoSpaceDE/>
      <w:autoSpaceDN/>
      <w:adjustRightInd/>
      <w:spacing w:line="259" w:lineRule="auto"/>
      <w:textAlignment w:val="auto"/>
    </w:pPr>
    <w:rPr>
      <w:rFonts w:ascii="Calibri Light" w:eastAsia="DengXian" w:hAnsi="Calibri Light"/>
      <w:lang w:eastAsia="en-US"/>
    </w:rPr>
  </w:style>
  <w:style w:type="paragraph" w:styleId="Signature">
    <w:name w:val="Signature"/>
    <w:basedOn w:val="Normal"/>
    <w:link w:val="SignatureChar"/>
    <w:qFormat/>
    <w:rsid w:val="009E1F04"/>
    <w:pPr>
      <w:overflowPunct/>
      <w:autoSpaceDE/>
      <w:autoSpaceDN/>
      <w:adjustRightInd/>
      <w:spacing w:line="259" w:lineRule="auto"/>
      <w:ind w:left="4252"/>
      <w:textAlignment w:val="auto"/>
    </w:pPr>
    <w:rPr>
      <w:rFonts w:eastAsia="DengXian"/>
      <w:lang w:eastAsia="en-US"/>
    </w:rPr>
  </w:style>
  <w:style w:type="character" w:customStyle="1" w:styleId="SignatureChar">
    <w:name w:val="Signature Char"/>
    <w:basedOn w:val="DefaultParagraphFont"/>
    <w:link w:val="Signature"/>
    <w:qFormat/>
    <w:rsid w:val="009E1F04"/>
    <w:rPr>
      <w:rFonts w:eastAsia="DengXian"/>
      <w:lang w:val="en-GB" w:eastAsia="en-US"/>
    </w:rPr>
  </w:style>
  <w:style w:type="paragraph" w:styleId="ListContinue4">
    <w:name w:val="List Continue 4"/>
    <w:basedOn w:val="Normal"/>
    <w:qFormat/>
    <w:rsid w:val="009E1F04"/>
    <w:pPr>
      <w:overflowPunct/>
      <w:autoSpaceDE/>
      <w:autoSpaceDN/>
      <w:adjustRightInd/>
      <w:spacing w:after="120" w:line="259" w:lineRule="auto"/>
      <w:ind w:left="1132"/>
      <w:contextualSpacing/>
      <w:textAlignment w:val="auto"/>
    </w:pPr>
    <w:rPr>
      <w:rFonts w:eastAsia="DengXian"/>
      <w:lang w:eastAsia="en-US"/>
    </w:rPr>
  </w:style>
  <w:style w:type="paragraph" w:styleId="IndexHeading">
    <w:name w:val="index heading"/>
    <w:basedOn w:val="Normal"/>
    <w:next w:val="Index1"/>
    <w:qFormat/>
    <w:rsid w:val="009E1F04"/>
    <w:pPr>
      <w:overflowPunct/>
      <w:autoSpaceDE/>
      <w:autoSpaceDN/>
      <w:adjustRightInd/>
      <w:spacing w:line="259" w:lineRule="auto"/>
      <w:textAlignment w:val="auto"/>
    </w:pPr>
    <w:rPr>
      <w:rFonts w:ascii="Calibri Light" w:eastAsia="DengXian" w:hAnsi="Calibri Light"/>
      <w:b/>
      <w:bCs/>
      <w:lang w:eastAsia="en-US"/>
    </w:rPr>
  </w:style>
  <w:style w:type="paragraph" w:styleId="ListNumber5">
    <w:name w:val="List Number 5"/>
    <w:basedOn w:val="Normal"/>
    <w:qFormat/>
    <w:rsid w:val="009E1F04"/>
    <w:pPr>
      <w:numPr>
        <w:numId w:val="19"/>
      </w:numPr>
      <w:tabs>
        <w:tab w:val="clear" w:pos="1492"/>
      </w:tabs>
      <w:overflowPunct/>
      <w:autoSpaceDE/>
      <w:autoSpaceDN/>
      <w:adjustRightInd/>
      <w:spacing w:line="259" w:lineRule="auto"/>
      <w:ind w:left="360" w:firstLine="0"/>
      <w:contextualSpacing/>
      <w:textAlignment w:val="auto"/>
    </w:pPr>
    <w:rPr>
      <w:rFonts w:eastAsia="DengXian"/>
      <w:lang w:eastAsia="en-US"/>
    </w:rPr>
  </w:style>
  <w:style w:type="paragraph" w:styleId="BodyTextIndent3">
    <w:name w:val="Body Text Indent 3"/>
    <w:basedOn w:val="Normal"/>
    <w:link w:val="BodyTextIndent3Char"/>
    <w:qFormat/>
    <w:rsid w:val="009E1F04"/>
    <w:pPr>
      <w:overflowPunct/>
      <w:autoSpaceDE/>
      <w:autoSpaceDN/>
      <w:adjustRightInd/>
      <w:spacing w:after="120" w:line="259" w:lineRule="auto"/>
      <w:ind w:left="283"/>
      <w:textAlignment w:val="auto"/>
    </w:pPr>
    <w:rPr>
      <w:rFonts w:eastAsia="DengXian"/>
      <w:sz w:val="16"/>
      <w:szCs w:val="16"/>
      <w:lang w:eastAsia="en-US"/>
    </w:rPr>
  </w:style>
  <w:style w:type="character" w:customStyle="1" w:styleId="BodyTextIndent3Char">
    <w:name w:val="Body Text Indent 3 Char"/>
    <w:basedOn w:val="DefaultParagraphFont"/>
    <w:link w:val="BodyTextIndent3"/>
    <w:qFormat/>
    <w:rsid w:val="009E1F04"/>
    <w:rPr>
      <w:rFonts w:eastAsia="DengXian"/>
      <w:sz w:val="16"/>
      <w:szCs w:val="16"/>
      <w:lang w:val="en-GB" w:eastAsia="en-US"/>
    </w:rPr>
  </w:style>
  <w:style w:type="paragraph" w:styleId="Index7">
    <w:name w:val="index 7"/>
    <w:basedOn w:val="Normal"/>
    <w:next w:val="Normal"/>
    <w:qFormat/>
    <w:rsid w:val="009E1F04"/>
    <w:pPr>
      <w:overflowPunct/>
      <w:autoSpaceDE/>
      <w:autoSpaceDN/>
      <w:adjustRightInd/>
      <w:spacing w:line="259" w:lineRule="auto"/>
      <w:ind w:left="1400" w:hanging="200"/>
      <w:textAlignment w:val="auto"/>
    </w:pPr>
    <w:rPr>
      <w:rFonts w:eastAsia="DengXian"/>
      <w:lang w:eastAsia="en-US"/>
    </w:rPr>
  </w:style>
  <w:style w:type="paragraph" w:styleId="Index9">
    <w:name w:val="index 9"/>
    <w:basedOn w:val="Normal"/>
    <w:next w:val="Normal"/>
    <w:qFormat/>
    <w:rsid w:val="009E1F04"/>
    <w:pPr>
      <w:overflowPunct/>
      <w:autoSpaceDE/>
      <w:autoSpaceDN/>
      <w:adjustRightInd/>
      <w:spacing w:line="259" w:lineRule="auto"/>
      <w:ind w:left="1800" w:hanging="200"/>
      <w:textAlignment w:val="auto"/>
    </w:pPr>
    <w:rPr>
      <w:rFonts w:eastAsia="DengXian"/>
      <w:lang w:eastAsia="en-US"/>
    </w:rPr>
  </w:style>
  <w:style w:type="paragraph" w:styleId="ListContinue2">
    <w:name w:val="List Continue 2"/>
    <w:basedOn w:val="Normal"/>
    <w:qFormat/>
    <w:rsid w:val="009E1F04"/>
    <w:pPr>
      <w:overflowPunct/>
      <w:autoSpaceDE/>
      <w:autoSpaceDN/>
      <w:adjustRightInd/>
      <w:spacing w:after="120" w:line="259" w:lineRule="auto"/>
      <w:ind w:left="566"/>
      <w:contextualSpacing/>
      <w:textAlignment w:val="auto"/>
    </w:pPr>
    <w:rPr>
      <w:rFonts w:eastAsia="DengXian"/>
      <w:lang w:eastAsia="en-US"/>
    </w:rPr>
  </w:style>
  <w:style w:type="paragraph" w:styleId="MessageHeader">
    <w:name w:val="Message Header"/>
    <w:basedOn w:val="Normal"/>
    <w:link w:val="MessageHeaderChar"/>
    <w:qFormat/>
    <w:rsid w:val="009E1F0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1134" w:hanging="1134"/>
      <w:textAlignment w:val="auto"/>
    </w:pPr>
    <w:rPr>
      <w:rFonts w:ascii="Calibri Light" w:eastAsia="DengXian" w:hAnsi="Calibri Light"/>
      <w:sz w:val="24"/>
      <w:szCs w:val="24"/>
      <w:lang w:eastAsia="en-US"/>
    </w:rPr>
  </w:style>
  <w:style w:type="character" w:customStyle="1" w:styleId="MessageHeaderChar">
    <w:name w:val="Message Header Char"/>
    <w:basedOn w:val="DefaultParagraphFont"/>
    <w:link w:val="MessageHeader"/>
    <w:qFormat/>
    <w:rsid w:val="009E1F04"/>
    <w:rPr>
      <w:rFonts w:ascii="Calibri Light" w:eastAsia="DengXian" w:hAnsi="Calibri Light"/>
      <w:sz w:val="24"/>
      <w:szCs w:val="24"/>
      <w:shd w:val="pct20" w:color="auto" w:fill="auto"/>
      <w:lang w:val="en-GB" w:eastAsia="en-US"/>
    </w:rPr>
  </w:style>
  <w:style w:type="paragraph" w:styleId="HTMLPreformatted">
    <w:name w:val="HTML Preformatted"/>
    <w:basedOn w:val="Normal"/>
    <w:link w:val="HTMLPreformattedChar"/>
    <w:qFormat/>
    <w:rsid w:val="009E1F04"/>
    <w:pPr>
      <w:overflowPunct/>
      <w:autoSpaceDE/>
      <w:autoSpaceDN/>
      <w:adjustRightInd/>
      <w:spacing w:line="259" w:lineRule="auto"/>
      <w:textAlignment w:val="auto"/>
    </w:pPr>
    <w:rPr>
      <w:rFonts w:ascii="Courier New" w:eastAsia="DengXian" w:hAnsi="Courier New" w:cs="Courier New"/>
      <w:lang w:eastAsia="en-US"/>
    </w:rPr>
  </w:style>
  <w:style w:type="character" w:customStyle="1" w:styleId="HTMLPreformattedChar">
    <w:name w:val="HTML Preformatted Char"/>
    <w:basedOn w:val="DefaultParagraphFont"/>
    <w:link w:val="HTMLPreformatted"/>
    <w:qFormat/>
    <w:rsid w:val="009E1F04"/>
    <w:rPr>
      <w:rFonts w:ascii="Courier New" w:eastAsia="DengXian" w:hAnsi="Courier New" w:cs="Courier New"/>
      <w:lang w:val="en-GB" w:eastAsia="en-US"/>
    </w:rPr>
  </w:style>
  <w:style w:type="paragraph" w:styleId="ListContinue3">
    <w:name w:val="List Continue 3"/>
    <w:basedOn w:val="Normal"/>
    <w:qFormat/>
    <w:rsid w:val="009E1F04"/>
    <w:pPr>
      <w:overflowPunct/>
      <w:autoSpaceDE/>
      <w:autoSpaceDN/>
      <w:adjustRightInd/>
      <w:spacing w:after="120" w:line="259" w:lineRule="auto"/>
      <w:ind w:left="849"/>
      <w:contextualSpacing/>
      <w:textAlignment w:val="auto"/>
    </w:pPr>
    <w:rPr>
      <w:rFonts w:eastAsia="DengXian"/>
      <w:lang w:eastAsia="en-US"/>
    </w:rPr>
  </w:style>
  <w:style w:type="paragraph" w:styleId="BodyTextFirstIndent">
    <w:name w:val="Body Text First Indent"/>
    <w:basedOn w:val="BodyText"/>
    <w:link w:val="BodyTextFirstIndentChar"/>
    <w:rsid w:val="009E1F04"/>
    <w:pPr>
      <w:spacing w:line="259" w:lineRule="auto"/>
      <w:ind w:firstLine="210"/>
    </w:pPr>
    <w:rPr>
      <w:rFonts w:eastAsia="DengXian"/>
      <w:sz w:val="20"/>
      <w:lang w:eastAsia="en-US"/>
    </w:rPr>
  </w:style>
  <w:style w:type="character" w:customStyle="1" w:styleId="BodyTextFirstIndentChar">
    <w:name w:val="Body Text First Indent Char"/>
    <w:basedOn w:val="BodyTextChar"/>
    <w:link w:val="BodyTextFirstIndent"/>
    <w:rsid w:val="009E1F04"/>
    <w:rPr>
      <w:rFonts w:eastAsia="DengXian"/>
      <w:sz w:val="24"/>
      <w:lang w:val="en-GB" w:eastAsia="en-US"/>
    </w:rPr>
  </w:style>
  <w:style w:type="paragraph" w:styleId="BodyTextFirstIndent2">
    <w:name w:val="Body Text First Indent 2"/>
    <w:basedOn w:val="BodyTextIndent"/>
    <w:link w:val="BodyTextFirstIndent2Char"/>
    <w:qFormat/>
    <w:rsid w:val="009E1F04"/>
    <w:pPr>
      <w:spacing w:after="120" w:line="259" w:lineRule="auto"/>
      <w:ind w:left="283" w:firstLine="210"/>
    </w:pPr>
    <w:rPr>
      <w:rFonts w:eastAsia="DengXian"/>
      <w:sz w:val="20"/>
      <w:lang w:eastAsia="en-US"/>
    </w:rPr>
  </w:style>
  <w:style w:type="character" w:customStyle="1" w:styleId="BodyTextFirstIndent2Char">
    <w:name w:val="Body Text First Indent 2 Char"/>
    <w:basedOn w:val="BodyTextIndentChar"/>
    <w:link w:val="BodyTextFirstIndent2"/>
    <w:qFormat/>
    <w:rsid w:val="009E1F04"/>
    <w:rPr>
      <w:rFonts w:eastAsia="DengXian"/>
      <w:sz w:val="24"/>
      <w:lang w:val="en-GB" w:eastAsia="en-US"/>
    </w:rPr>
  </w:style>
  <w:style w:type="paragraph" w:customStyle="1" w:styleId="TAJ">
    <w:name w:val="TAJ"/>
    <w:basedOn w:val="TH"/>
    <w:qFormat/>
    <w:rsid w:val="009E1F04"/>
    <w:pPr>
      <w:overflowPunct/>
      <w:autoSpaceDE/>
      <w:autoSpaceDN/>
      <w:adjustRightInd/>
      <w:spacing w:line="259" w:lineRule="auto"/>
      <w:textAlignment w:val="auto"/>
    </w:pPr>
    <w:rPr>
      <w:rFonts w:eastAsia="DengXian"/>
      <w:lang w:eastAsia="en-US"/>
    </w:rPr>
  </w:style>
  <w:style w:type="paragraph" w:customStyle="1" w:styleId="Guidance">
    <w:name w:val="Guidance"/>
    <w:basedOn w:val="Normal"/>
    <w:qFormat/>
    <w:rsid w:val="009E1F04"/>
    <w:pPr>
      <w:overflowPunct/>
      <w:autoSpaceDE/>
      <w:autoSpaceDN/>
      <w:adjustRightInd/>
      <w:spacing w:line="259" w:lineRule="auto"/>
      <w:textAlignment w:val="auto"/>
    </w:pPr>
    <w:rPr>
      <w:rFonts w:eastAsia="DengXian"/>
      <w:i/>
      <w:color w:val="0000FF"/>
      <w:lang w:eastAsia="en-US"/>
    </w:rPr>
  </w:style>
  <w:style w:type="character" w:customStyle="1" w:styleId="10">
    <w:name w:val="未处理的提及1"/>
    <w:uiPriority w:val="99"/>
    <w:semiHidden/>
    <w:unhideWhenUsed/>
    <w:qFormat/>
    <w:rsid w:val="009E1F04"/>
    <w:rPr>
      <w:color w:val="605E5C"/>
      <w:shd w:val="clear" w:color="auto" w:fill="E1DFDD"/>
    </w:rPr>
  </w:style>
  <w:style w:type="paragraph" w:customStyle="1" w:styleId="Bibliography1">
    <w:name w:val="Bibliography1"/>
    <w:basedOn w:val="Normal"/>
    <w:next w:val="Normal"/>
    <w:uiPriority w:val="37"/>
    <w:semiHidden/>
    <w:unhideWhenUsed/>
    <w:qFormat/>
    <w:rsid w:val="009E1F04"/>
    <w:pPr>
      <w:overflowPunct/>
      <w:autoSpaceDE/>
      <w:autoSpaceDN/>
      <w:adjustRightInd/>
      <w:spacing w:line="259" w:lineRule="auto"/>
      <w:textAlignment w:val="auto"/>
    </w:pPr>
    <w:rPr>
      <w:rFonts w:eastAsia="DengXian"/>
      <w:lang w:eastAsia="en-US"/>
    </w:rPr>
  </w:style>
  <w:style w:type="paragraph" w:styleId="Quote">
    <w:name w:val="Quote"/>
    <w:basedOn w:val="Normal"/>
    <w:next w:val="Normal"/>
    <w:link w:val="QuoteChar"/>
    <w:uiPriority w:val="29"/>
    <w:qFormat/>
    <w:rsid w:val="009E1F04"/>
    <w:pPr>
      <w:overflowPunct/>
      <w:autoSpaceDE/>
      <w:autoSpaceDN/>
      <w:adjustRightInd/>
      <w:spacing w:before="200" w:after="160" w:line="259" w:lineRule="auto"/>
      <w:ind w:left="864" w:right="864"/>
      <w:jc w:val="center"/>
      <w:textAlignment w:val="auto"/>
    </w:pPr>
    <w:rPr>
      <w:rFonts w:eastAsia="DengXian"/>
      <w:i/>
      <w:iCs/>
      <w:color w:val="404040"/>
      <w:lang w:eastAsia="en-US"/>
    </w:rPr>
  </w:style>
  <w:style w:type="character" w:customStyle="1" w:styleId="QuoteChar">
    <w:name w:val="Quote Char"/>
    <w:basedOn w:val="DefaultParagraphFont"/>
    <w:link w:val="Quote"/>
    <w:uiPriority w:val="29"/>
    <w:qFormat/>
    <w:rsid w:val="009E1F04"/>
    <w:rPr>
      <w:rFonts w:eastAsia="DengXian"/>
      <w:i/>
      <w:iCs/>
      <w:color w:val="404040"/>
      <w:lang w:val="en-GB" w:eastAsia="en-US"/>
    </w:rPr>
  </w:style>
  <w:style w:type="paragraph" w:customStyle="1" w:styleId="TOCHeading1">
    <w:name w:val="TOC Heading1"/>
    <w:basedOn w:val="Heading1"/>
    <w:next w:val="Normal"/>
    <w:uiPriority w:val="39"/>
    <w:semiHidden/>
    <w:unhideWhenUsed/>
    <w:qFormat/>
    <w:rsid w:val="009E1F04"/>
    <w:pPr>
      <w:keepLines w:val="0"/>
      <w:pBdr>
        <w:top w:val="none" w:sz="0" w:space="0" w:color="auto"/>
      </w:pBdr>
      <w:overflowPunct/>
      <w:autoSpaceDE/>
      <w:autoSpaceDN/>
      <w:adjustRightInd/>
      <w:spacing w:after="60" w:line="259" w:lineRule="auto"/>
      <w:ind w:left="0" w:firstLine="0"/>
      <w:textAlignment w:val="auto"/>
      <w:outlineLvl w:val="9"/>
    </w:pPr>
    <w:rPr>
      <w:rFonts w:ascii="Calibri Light" w:eastAsia="DengXian" w:hAnsi="Calibri Light"/>
      <w:b/>
      <w:bCs/>
      <w:kern w:val="32"/>
      <w:sz w:val="32"/>
      <w:szCs w:val="32"/>
      <w:lang w:eastAsia="en-US"/>
    </w:rPr>
  </w:style>
  <w:style w:type="paragraph" w:customStyle="1" w:styleId="Revision1">
    <w:name w:val="Revision1"/>
    <w:hidden/>
    <w:uiPriority w:val="99"/>
    <w:semiHidden/>
    <w:qFormat/>
    <w:rsid w:val="009E1F04"/>
    <w:pPr>
      <w:spacing w:after="160" w:line="259" w:lineRule="auto"/>
    </w:pPr>
    <w:rPr>
      <w:rFonts w:eastAsia="DengXian"/>
      <w:lang w:val="en-GB" w:eastAsia="en-US"/>
    </w:rPr>
  </w:style>
  <w:style w:type="table" w:customStyle="1" w:styleId="GridTable4-Accent510">
    <w:name w:val="Grid Table 4 - Accent 51"/>
    <w:basedOn w:val="TableNormal"/>
    <w:uiPriority w:val="49"/>
    <w:qFormat/>
    <w:rsid w:val="009E1F04"/>
    <w:rPr>
      <w:rFonts w:eastAsia="DengXian"/>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E1F04"/>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Normal"/>
    <w:uiPriority w:val="99"/>
    <w:qFormat/>
    <w:rsid w:val="009E1F04"/>
    <w:pPr>
      <w:overflowPunct/>
      <w:autoSpaceDE/>
      <w:autoSpaceDN/>
      <w:adjustRightInd/>
      <w:spacing w:before="100" w:beforeAutospacing="1" w:after="100" w:afterAutospacing="1" w:line="259" w:lineRule="auto"/>
      <w:textAlignment w:val="auto"/>
    </w:pPr>
    <w:rPr>
      <w:rFonts w:ascii="SimSun" w:eastAsia="SimSun" w:hAnsi="SimSun" w:cs="SimSun"/>
      <w:sz w:val="24"/>
      <w:szCs w:val="24"/>
      <w:lang w:val="en-US" w:eastAsia="zh-CN"/>
    </w:rPr>
  </w:style>
  <w:style w:type="paragraph" w:customStyle="1" w:styleId="font1">
    <w:name w:val="font1"/>
    <w:basedOn w:val="Normal"/>
    <w:qFormat/>
    <w:rsid w:val="009E1F04"/>
    <w:pPr>
      <w:overflowPunct/>
      <w:autoSpaceDE/>
      <w:autoSpaceDN/>
      <w:adjustRightInd/>
      <w:spacing w:before="100" w:beforeAutospacing="1" w:after="100" w:afterAutospacing="1" w:line="259" w:lineRule="auto"/>
      <w:textAlignment w:val="auto"/>
    </w:pPr>
    <w:rPr>
      <w:rFonts w:ascii="DengXian" w:eastAsia="DengXian" w:hAnsi="DengXian" w:cs="SimSun"/>
      <w:color w:val="000000"/>
      <w:sz w:val="22"/>
      <w:szCs w:val="22"/>
      <w:lang w:val="en-US" w:eastAsia="zh-CN"/>
    </w:rPr>
  </w:style>
  <w:style w:type="paragraph" w:customStyle="1" w:styleId="font5">
    <w:name w:val="font5"/>
    <w:basedOn w:val="Normal"/>
    <w:qFormat/>
    <w:rsid w:val="009E1F04"/>
    <w:pPr>
      <w:overflowPunct/>
      <w:autoSpaceDE/>
      <w:autoSpaceDN/>
      <w:adjustRightInd/>
      <w:spacing w:before="100" w:beforeAutospacing="1" w:after="100" w:afterAutospacing="1" w:line="259" w:lineRule="auto"/>
      <w:textAlignment w:val="auto"/>
    </w:pPr>
    <w:rPr>
      <w:rFonts w:ascii="SimSun" w:eastAsia="SimSun" w:hAnsi="SimSun" w:cs="SimSun"/>
      <w:sz w:val="22"/>
      <w:szCs w:val="22"/>
      <w:lang w:val="en-US" w:eastAsia="zh-CN"/>
    </w:rPr>
  </w:style>
  <w:style w:type="paragraph" w:customStyle="1" w:styleId="font6">
    <w:name w:val="font6"/>
    <w:basedOn w:val="Normal"/>
    <w:qFormat/>
    <w:rsid w:val="009E1F04"/>
    <w:pPr>
      <w:overflowPunct/>
      <w:autoSpaceDE/>
      <w:autoSpaceDN/>
      <w:adjustRightInd/>
      <w:spacing w:before="100" w:beforeAutospacing="1" w:after="100" w:afterAutospacing="1" w:line="259" w:lineRule="auto"/>
      <w:textAlignment w:val="auto"/>
    </w:pPr>
    <w:rPr>
      <w:rFonts w:eastAsia="SimSun"/>
      <w:sz w:val="22"/>
      <w:szCs w:val="22"/>
      <w:lang w:val="en-US" w:eastAsia="zh-CN"/>
    </w:rPr>
  </w:style>
  <w:style w:type="paragraph" w:customStyle="1" w:styleId="font7">
    <w:name w:val="font7"/>
    <w:basedOn w:val="Normal"/>
    <w:qFormat/>
    <w:rsid w:val="009E1F04"/>
    <w:pPr>
      <w:overflowPunct/>
      <w:autoSpaceDE/>
      <w:autoSpaceDN/>
      <w:adjustRightInd/>
      <w:spacing w:before="100" w:beforeAutospacing="1" w:after="100" w:afterAutospacing="1" w:line="259" w:lineRule="auto"/>
      <w:textAlignment w:val="auto"/>
    </w:pPr>
    <w:rPr>
      <w:rFonts w:ascii="DengXian" w:eastAsia="DengXian" w:hAnsi="DengXian" w:cs="SimSun"/>
      <w:sz w:val="18"/>
      <w:szCs w:val="18"/>
      <w:lang w:val="en-US" w:eastAsia="zh-CN"/>
    </w:rPr>
  </w:style>
  <w:style w:type="paragraph" w:customStyle="1" w:styleId="font8">
    <w:name w:val="font8"/>
    <w:basedOn w:val="Normal"/>
    <w:qFormat/>
    <w:rsid w:val="009E1F04"/>
    <w:pPr>
      <w:overflowPunct/>
      <w:autoSpaceDE/>
      <w:autoSpaceDN/>
      <w:adjustRightInd/>
      <w:spacing w:before="100" w:beforeAutospacing="1" w:after="100" w:afterAutospacing="1" w:line="259" w:lineRule="auto"/>
      <w:textAlignment w:val="auto"/>
    </w:pPr>
    <w:rPr>
      <w:rFonts w:ascii="SimSun" w:eastAsia="SimSun" w:hAnsi="SimSun" w:cs="SimSun"/>
      <w:sz w:val="18"/>
      <w:szCs w:val="18"/>
      <w:lang w:val="en-US" w:eastAsia="zh-CN"/>
    </w:rPr>
  </w:style>
  <w:style w:type="paragraph" w:customStyle="1" w:styleId="font9">
    <w:name w:val="font9"/>
    <w:basedOn w:val="Normal"/>
    <w:qFormat/>
    <w:rsid w:val="009E1F04"/>
    <w:pPr>
      <w:overflowPunct/>
      <w:autoSpaceDE/>
      <w:autoSpaceDN/>
      <w:adjustRightInd/>
      <w:spacing w:before="100" w:beforeAutospacing="1" w:after="100" w:afterAutospacing="1" w:line="259" w:lineRule="auto"/>
      <w:textAlignment w:val="auto"/>
    </w:pPr>
    <w:rPr>
      <w:rFonts w:eastAsia="SimSun"/>
      <w:b/>
      <w:bCs/>
      <w:sz w:val="18"/>
      <w:szCs w:val="18"/>
      <w:lang w:val="en-US" w:eastAsia="zh-CN"/>
    </w:rPr>
  </w:style>
  <w:style w:type="paragraph" w:customStyle="1" w:styleId="font10">
    <w:name w:val="font10"/>
    <w:basedOn w:val="Normal"/>
    <w:qFormat/>
    <w:rsid w:val="009E1F04"/>
    <w:pPr>
      <w:overflowPunct/>
      <w:autoSpaceDE/>
      <w:autoSpaceDN/>
      <w:adjustRightInd/>
      <w:spacing w:before="100" w:beforeAutospacing="1" w:after="100" w:afterAutospacing="1" w:line="259" w:lineRule="auto"/>
      <w:textAlignment w:val="auto"/>
    </w:pPr>
    <w:rPr>
      <w:rFonts w:eastAsia="SimSun"/>
      <w:sz w:val="18"/>
      <w:szCs w:val="18"/>
      <w:lang w:val="en-US" w:eastAsia="zh-CN"/>
    </w:rPr>
  </w:style>
  <w:style w:type="paragraph" w:customStyle="1" w:styleId="xl66">
    <w:name w:val="xl66"/>
    <w:basedOn w:val="Normal"/>
    <w:qFormat/>
    <w:rsid w:val="009E1F04"/>
    <w:pP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67">
    <w:name w:val="xl67"/>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68">
    <w:name w:val="xl68"/>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69">
    <w:name w:val="xl69"/>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0">
    <w:name w:val="xl70"/>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1">
    <w:name w:val="xl71"/>
    <w:basedOn w:val="Normal"/>
    <w:qFormat/>
    <w:rsid w:val="009E1F04"/>
    <w:pP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2">
    <w:name w:val="xl72"/>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3">
    <w:name w:val="xl73"/>
    <w:basedOn w:val="Normal"/>
    <w:qFormat/>
    <w:rsid w:val="009E1F04"/>
    <w:pPr>
      <w:overflowPunct/>
      <w:autoSpaceDE/>
      <w:autoSpaceDN/>
      <w:adjustRightInd/>
      <w:spacing w:before="100" w:beforeAutospacing="1" w:after="100" w:afterAutospacing="1" w:line="259" w:lineRule="auto"/>
      <w:textAlignment w:val="auto"/>
    </w:pPr>
    <w:rPr>
      <w:rFonts w:ascii="Calibri" w:eastAsia="SimSun" w:hAnsi="Calibri" w:cs="Calibri"/>
      <w:sz w:val="24"/>
      <w:szCs w:val="24"/>
      <w:lang w:val="en-US" w:eastAsia="zh-CN"/>
    </w:rPr>
  </w:style>
  <w:style w:type="paragraph" w:customStyle="1" w:styleId="xl74">
    <w:name w:val="xl74"/>
    <w:basedOn w:val="Normal"/>
    <w:qFormat/>
    <w:rsid w:val="009E1F04"/>
    <w:pPr>
      <w:overflowPunct/>
      <w:autoSpaceDE/>
      <w:autoSpaceDN/>
      <w:adjustRightInd/>
      <w:spacing w:before="100" w:beforeAutospacing="1" w:after="100" w:afterAutospacing="1" w:line="259" w:lineRule="auto"/>
      <w:textAlignment w:val="auto"/>
    </w:pPr>
    <w:rPr>
      <w:rFonts w:eastAsia="SimSun"/>
      <w:sz w:val="28"/>
      <w:szCs w:val="28"/>
      <w:lang w:val="en-US" w:eastAsia="zh-CN"/>
    </w:rPr>
  </w:style>
  <w:style w:type="paragraph" w:customStyle="1" w:styleId="xl75">
    <w:name w:val="xl75"/>
    <w:basedOn w:val="Normal"/>
    <w:qFormat/>
    <w:rsid w:val="009E1F04"/>
    <w:pP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76">
    <w:name w:val="xl76"/>
    <w:basedOn w:val="Normal"/>
    <w:qFormat/>
    <w:rsid w:val="009E1F04"/>
    <w:pPr>
      <w:pBdr>
        <w:top w:val="single" w:sz="4" w:space="0" w:color="auto"/>
        <w:left w:val="single" w:sz="4" w:space="0" w:color="auto"/>
        <w:bottom w:val="single" w:sz="4" w:space="0" w:color="auto"/>
        <w:right w:val="single" w:sz="4" w:space="0" w:color="auto"/>
      </w:pBdr>
      <w:shd w:val="clear" w:color="000000" w:fill="D6DCE4"/>
      <w:overflowPunct/>
      <w:autoSpaceDE/>
      <w:autoSpaceDN/>
      <w:adjustRightInd/>
      <w:spacing w:before="100" w:beforeAutospacing="1" w:after="100" w:afterAutospacing="1" w:line="259" w:lineRule="auto"/>
      <w:jc w:val="center"/>
      <w:textAlignment w:val="auto"/>
    </w:pPr>
    <w:rPr>
      <w:rFonts w:eastAsia="SimSun"/>
      <w:sz w:val="28"/>
      <w:szCs w:val="28"/>
      <w:lang w:val="en-US" w:eastAsia="zh-CN"/>
    </w:rPr>
  </w:style>
  <w:style w:type="paragraph" w:customStyle="1" w:styleId="xl77">
    <w:name w:val="xl77"/>
    <w:basedOn w:val="Normal"/>
    <w:qFormat/>
    <w:rsid w:val="009E1F04"/>
    <w:pPr>
      <w:overflowPunct/>
      <w:autoSpaceDE/>
      <w:autoSpaceDN/>
      <w:adjustRightInd/>
      <w:spacing w:before="100" w:beforeAutospacing="1" w:after="100" w:afterAutospacing="1" w:line="259" w:lineRule="auto"/>
      <w:jc w:val="center"/>
      <w:textAlignment w:val="auto"/>
    </w:pPr>
    <w:rPr>
      <w:rFonts w:eastAsia="SimSun"/>
      <w:sz w:val="28"/>
      <w:szCs w:val="28"/>
      <w:lang w:val="en-US" w:eastAsia="zh-CN"/>
    </w:rPr>
  </w:style>
  <w:style w:type="paragraph" w:customStyle="1" w:styleId="xl78">
    <w:name w:val="xl78"/>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9">
    <w:name w:val="xl79"/>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80">
    <w:name w:val="xl80"/>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81">
    <w:name w:val="xl81"/>
    <w:basedOn w:val="Normal"/>
    <w:qFormat/>
    <w:rsid w:val="009E1F04"/>
    <w:pPr>
      <w:shd w:val="clear" w:color="000000" w:fill="BDD7EE"/>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82">
    <w:name w:val="xl82"/>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3">
    <w:name w:val="xl83"/>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4">
    <w:name w:val="xl84"/>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5">
    <w:name w:val="xl85"/>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6">
    <w:name w:val="xl86"/>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7">
    <w:name w:val="xl87"/>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88">
    <w:name w:val="xl88"/>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89">
    <w:name w:val="xl89"/>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90">
    <w:name w:val="xl90"/>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91">
    <w:name w:val="xl91"/>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92">
    <w:name w:val="xl92"/>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93">
    <w:name w:val="xl93"/>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94">
    <w:name w:val="xl94"/>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95">
    <w:name w:val="xl95"/>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96">
    <w:name w:val="xl96"/>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97">
    <w:name w:val="xl97"/>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98">
    <w:name w:val="xl98"/>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99">
    <w:name w:val="xl99"/>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100">
    <w:name w:val="xl100"/>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101">
    <w:name w:val="xl101"/>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102">
    <w:name w:val="xl102"/>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103">
    <w:name w:val="xl103"/>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ascii="SimSun" w:eastAsia="SimSun" w:hAnsi="SimSun" w:cs="SimSun"/>
      <w:color w:val="0563C1"/>
      <w:sz w:val="24"/>
      <w:szCs w:val="24"/>
      <w:u w:val="single"/>
      <w:lang w:val="en-US" w:eastAsia="zh-CN"/>
    </w:rPr>
  </w:style>
  <w:style w:type="paragraph" w:customStyle="1" w:styleId="font11">
    <w:name w:val="font11"/>
    <w:basedOn w:val="Normal"/>
    <w:qFormat/>
    <w:rsid w:val="009E1F04"/>
    <w:pPr>
      <w:overflowPunct/>
      <w:autoSpaceDE/>
      <w:autoSpaceDN/>
      <w:adjustRightInd/>
      <w:spacing w:before="100" w:beforeAutospacing="1" w:after="100" w:afterAutospacing="1" w:line="259" w:lineRule="auto"/>
      <w:textAlignment w:val="auto"/>
    </w:pPr>
    <w:rPr>
      <w:rFonts w:eastAsia="SimSun"/>
      <w:b/>
      <w:bCs/>
      <w:sz w:val="22"/>
      <w:szCs w:val="22"/>
      <w:lang w:val="en-US" w:eastAsia="zh-CN"/>
    </w:rPr>
  </w:style>
  <w:style w:type="paragraph" w:customStyle="1" w:styleId="xl104">
    <w:name w:val="xl104"/>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105">
    <w:name w:val="xl105"/>
    <w:basedOn w:val="Normal"/>
    <w:qFormat/>
    <w:rsid w:val="009E1F04"/>
    <w:pP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106">
    <w:name w:val="xl106"/>
    <w:basedOn w:val="Normal"/>
    <w:qFormat/>
    <w:rsid w:val="009E1F04"/>
    <w:pPr>
      <w:pBdr>
        <w:top w:val="single" w:sz="4" w:space="0" w:color="auto"/>
        <w:left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107">
    <w:name w:val="xl107"/>
    <w:basedOn w:val="Normal"/>
    <w:qFormat/>
    <w:rsid w:val="009E1F04"/>
    <w:pPr>
      <w:pBdr>
        <w:left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108">
    <w:name w:val="xl108"/>
    <w:basedOn w:val="Normal"/>
    <w:qFormat/>
    <w:rsid w:val="009E1F04"/>
    <w:pPr>
      <w:pBdr>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a4">
    <w:name w:val="表格"/>
    <w:basedOn w:val="Normal"/>
    <w:link w:val="Char"/>
    <w:qFormat/>
    <w:rsid w:val="009E1F04"/>
    <w:pPr>
      <w:overflowPunct/>
      <w:autoSpaceDE/>
      <w:autoSpaceDN/>
      <w:adjustRightInd/>
      <w:spacing w:after="0" w:line="259" w:lineRule="auto"/>
      <w:jc w:val="center"/>
      <w:textAlignment w:val="auto"/>
    </w:pPr>
    <w:rPr>
      <w:sz w:val="12"/>
      <w:szCs w:val="12"/>
      <w:lang w:eastAsia="zh-CN"/>
    </w:rPr>
  </w:style>
  <w:style w:type="character" w:customStyle="1" w:styleId="Char">
    <w:name w:val="表格 Char"/>
    <w:link w:val="a4"/>
    <w:qFormat/>
    <w:rsid w:val="009E1F04"/>
    <w:rPr>
      <w:rFonts w:eastAsia="Times New Roman"/>
      <w:sz w:val="12"/>
      <w:szCs w:val="12"/>
      <w:lang w:val="en-GB" w:eastAsia="zh-CN"/>
    </w:rPr>
  </w:style>
  <w:style w:type="character" w:customStyle="1" w:styleId="gmaildefault">
    <w:name w:val="gmaildefault"/>
    <w:basedOn w:val="DefaultParagraphFont"/>
    <w:rsid w:val="009E1F04"/>
  </w:style>
  <w:style w:type="character" w:customStyle="1" w:styleId="gmaildefault0">
    <w:name w:val="gmail_default"/>
    <w:basedOn w:val="DefaultParagraphFont"/>
    <w:rsid w:val="009E1F04"/>
  </w:style>
  <w:style w:type="character" w:customStyle="1" w:styleId="NOChar">
    <w:name w:val="NO Char"/>
    <w:link w:val="NO"/>
    <w:rsid w:val="009E1F04"/>
    <w:rPr>
      <w:rFonts w:eastAsia="Times New Roman"/>
      <w:lang w:val="en-GB" w:eastAsia="en-GB"/>
    </w:rPr>
  </w:style>
  <w:style w:type="character" w:customStyle="1" w:styleId="B3Char">
    <w:name w:val="B3 Char"/>
    <w:link w:val="B3"/>
    <w:qFormat/>
    <w:rsid w:val="009E1F04"/>
    <w:rPr>
      <w:rFonts w:eastAsia="Times New Roman"/>
      <w:lang w:val="en-GB" w:eastAsia="en-GB"/>
    </w:rPr>
  </w:style>
  <w:style w:type="character" w:customStyle="1" w:styleId="TFChar">
    <w:name w:val="TF Char"/>
    <w:link w:val="TF"/>
    <w:qFormat/>
    <w:rsid w:val="009E1F04"/>
    <w:rPr>
      <w:rFonts w:ascii="Arial" w:eastAsia="Times New Roman" w:hAnsi="Arial"/>
      <w:b/>
      <w:lang w:val="en-GB" w:eastAsia="en-GB"/>
    </w:rPr>
  </w:style>
  <w:style w:type="paragraph" w:customStyle="1" w:styleId="4">
    <w:name w:val="列表段落4"/>
    <w:basedOn w:val="Normal"/>
    <w:rsid w:val="009E1F04"/>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xtah">
    <w:name w:val="x_tah"/>
    <w:basedOn w:val="Normal"/>
    <w:rsid w:val="009E1F04"/>
    <w:pPr>
      <w:keepNext/>
      <w:overflowPunct/>
      <w:autoSpaceDE/>
      <w:autoSpaceDN/>
      <w:adjustRightInd/>
      <w:spacing w:after="0" w:line="252" w:lineRule="auto"/>
      <w:jc w:val="center"/>
      <w:textAlignment w:val="auto"/>
    </w:pPr>
    <w:rPr>
      <w:rFonts w:ascii="Arial" w:eastAsia="SimSun" w:hAnsi="Arial" w:cs="Arial"/>
      <w:b/>
      <w:bCs/>
      <w:sz w:val="18"/>
      <w:szCs w:val="18"/>
      <w:lang w:val="en-US" w:eastAsia="zh-CN"/>
    </w:rPr>
  </w:style>
  <w:style w:type="table" w:customStyle="1" w:styleId="11">
    <w:name w:val="网格型1"/>
    <w:basedOn w:val="TableNormal"/>
    <w:qFormat/>
    <w:rsid w:val="009E1F0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E1F04"/>
    <w:pPr>
      <w:suppressLineNumbers/>
      <w:suppressAutoHyphens/>
      <w:overflowPunct/>
      <w:autoSpaceDE/>
      <w:autoSpaceDN/>
      <w:adjustRightInd/>
      <w:spacing w:line="259" w:lineRule="auto"/>
      <w:jc w:val="both"/>
      <w:textAlignment w:val="auto"/>
    </w:pPr>
    <w:rPr>
      <w:rFonts w:eastAsia="DengXian"/>
      <w:lang w:eastAsia="en-US"/>
    </w:rPr>
  </w:style>
  <w:style w:type="character" w:customStyle="1" w:styleId="1Char">
    <w:name w:val="제목 1 Char"/>
    <w:qFormat/>
    <w:rsid w:val="009E1F04"/>
    <w:rPr>
      <w:rFonts w:ascii="Arial" w:hAnsi="Arial"/>
      <w:sz w:val="36"/>
      <w:lang w:eastAsia="en-US"/>
    </w:rPr>
  </w:style>
  <w:style w:type="character" w:customStyle="1" w:styleId="2Char">
    <w:name w:val="본문 들여쓰기 2 Char"/>
    <w:qFormat/>
    <w:rsid w:val="009E1F04"/>
    <w:rPr>
      <w:lang w:eastAsia="en-US"/>
    </w:rPr>
  </w:style>
  <w:style w:type="character" w:customStyle="1" w:styleId="Char0">
    <w:name w:val="미주 텍스트 Char"/>
    <w:qFormat/>
    <w:rsid w:val="009E1F04"/>
    <w:rPr>
      <w:lang w:eastAsia="en-US"/>
    </w:rPr>
  </w:style>
  <w:style w:type="character" w:customStyle="1" w:styleId="Char1">
    <w:name w:val="각주 텍스트 Char"/>
    <w:qFormat/>
    <w:rsid w:val="009E1F04"/>
    <w:rPr>
      <w:lang w:eastAsia="en-US"/>
    </w:rPr>
  </w:style>
  <w:style w:type="character" w:customStyle="1" w:styleId="HTMLChar">
    <w:name w:val="미리 서식이 지정된 HTML Char"/>
    <w:qFormat/>
    <w:rsid w:val="009E1F04"/>
    <w:rPr>
      <w:rFonts w:ascii="Courier New" w:hAnsi="Courier New" w:cs="Courier New"/>
      <w:lang w:eastAsia="en-US"/>
    </w:rPr>
  </w:style>
  <w:style w:type="character" w:customStyle="1" w:styleId="Char2">
    <w:name w:val="강한 인용 Char"/>
    <w:uiPriority w:val="30"/>
    <w:qFormat/>
    <w:rsid w:val="009E1F04"/>
    <w:rPr>
      <w:i/>
      <w:iCs/>
      <w:color w:val="4472C4"/>
      <w:lang w:eastAsia="en-US"/>
    </w:rPr>
  </w:style>
  <w:style w:type="character" w:customStyle="1" w:styleId="Char3">
    <w:name w:val="목록 단락 Char"/>
    <w:aliases w:val="Lettre d'introduction Char,列 Char"/>
    <w:uiPriority w:val="34"/>
    <w:qFormat/>
    <w:locked/>
    <w:rsid w:val="009E1F04"/>
    <w:rPr>
      <w:lang w:eastAsia="en-US"/>
    </w:rPr>
  </w:style>
  <w:style w:type="character" w:customStyle="1" w:styleId="Char4">
    <w:name w:val="매크로 텍스트 Char"/>
    <w:qFormat/>
    <w:rsid w:val="009E1F04"/>
    <w:rPr>
      <w:rFonts w:ascii="Courier New" w:hAnsi="Courier New" w:cs="Courier New"/>
      <w:lang w:eastAsia="en-US"/>
    </w:rPr>
  </w:style>
  <w:style w:type="character" w:customStyle="1" w:styleId="Char5">
    <w:name w:val="메시지 머리글 Char"/>
    <w:qFormat/>
    <w:rsid w:val="009E1F04"/>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sid w:val="009E1F04"/>
    <w:rPr>
      <w:lang w:eastAsia="en-US"/>
    </w:rPr>
  </w:style>
  <w:style w:type="character" w:customStyle="1" w:styleId="Char7">
    <w:name w:val="글자만 Char"/>
    <w:qFormat/>
    <w:rsid w:val="009E1F04"/>
    <w:rPr>
      <w:rFonts w:ascii="Courier New" w:hAnsi="Courier New" w:cs="Courier New"/>
      <w:lang w:eastAsia="en-US"/>
    </w:rPr>
  </w:style>
  <w:style w:type="character" w:customStyle="1" w:styleId="Char8">
    <w:name w:val="인용 Char"/>
    <w:uiPriority w:val="29"/>
    <w:qFormat/>
    <w:rsid w:val="009E1F04"/>
    <w:rPr>
      <w:i/>
      <w:iCs/>
      <w:color w:val="404040"/>
      <w:lang w:eastAsia="en-US"/>
    </w:rPr>
  </w:style>
  <w:style w:type="character" w:customStyle="1" w:styleId="Char9">
    <w:name w:val="인사말 Char"/>
    <w:qFormat/>
    <w:rsid w:val="009E1F04"/>
    <w:rPr>
      <w:lang w:eastAsia="en-US"/>
    </w:rPr>
  </w:style>
  <w:style w:type="character" w:customStyle="1" w:styleId="Chara">
    <w:name w:val="서명 Char"/>
    <w:qFormat/>
    <w:rsid w:val="009E1F04"/>
    <w:rPr>
      <w:lang w:eastAsia="en-US"/>
    </w:rPr>
  </w:style>
  <w:style w:type="character" w:customStyle="1" w:styleId="Charb">
    <w:name w:val="부제 Char"/>
    <w:qFormat/>
    <w:rsid w:val="009E1F04"/>
    <w:rPr>
      <w:rFonts w:ascii="Calibri Light" w:eastAsia="Times New Roman" w:hAnsi="Calibri Light" w:cs="Times New Roman"/>
      <w:sz w:val="24"/>
      <w:szCs w:val="24"/>
      <w:lang w:eastAsia="en-US"/>
    </w:rPr>
  </w:style>
  <w:style w:type="character" w:customStyle="1" w:styleId="Charc">
    <w:name w:val="제목 Char"/>
    <w:qFormat/>
    <w:rsid w:val="009E1F04"/>
    <w:rPr>
      <w:rFonts w:ascii="Calibri Light" w:eastAsia="Times New Roman" w:hAnsi="Calibri Light" w:cs="Times New Roman"/>
      <w:b/>
      <w:bCs/>
      <w:kern w:val="2"/>
      <w:sz w:val="32"/>
      <w:szCs w:val="32"/>
      <w:lang w:eastAsia="en-US"/>
    </w:rPr>
  </w:style>
  <w:style w:type="character" w:customStyle="1" w:styleId="3Char">
    <w:name w:val="제목 3 Char"/>
    <w:qFormat/>
    <w:rsid w:val="009E1F04"/>
    <w:rPr>
      <w:rFonts w:ascii="Arial" w:hAnsi="Arial"/>
      <w:sz w:val="28"/>
      <w:lang w:eastAsia="en-US"/>
    </w:rPr>
  </w:style>
  <w:style w:type="character" w:customStyle="1" w:styleId="FootnoteCharacters">
    <w:name w:val="Footnote Characters"/>
    <w:qFormat/>
    <w:rsid w:val="009E1F04"/>
  </w:style>
  <w:style w:type="paragraph" w:customStyle="1" w:styleId="Heading">
    <w:name w:val="Heading"/>
    <w:basedOn w:val="Normal"/>
    <w:next w:val="BodyText"/>
    <w:qFormat/>
    <w:rsid w:val="009E1F04"/>
    <w:pPr>
      <w:keepNext/>
      <w:suppressAutoHyphens/>
      <w:overflowPunct/>
      <w:autoSpaceDE/>
      <w:autoSpaceDN/>
      <w:adjustRightInd/>
      <w:spacing w:before="240" w:after="120" w:line="259" w:lineRule="auto"/>
      <w:jc w:val="both"/>
      <w:textAlignment w:val="auto"/>
    </w:pPr>
    <w:rPr>
      <w:rFonts w:ascii="Liberation Sans" w:eastAsia="Noto Sans CJK SC" w:hAnsi="Liberation Sans" w:cs="Lohit Devanagari"/>
      <w:sz w:val="28"/>
      <w:szCs w:val="28"/>
      <w:lang w:eastAsia="en-US"/>
    </w:rPr>
  </w:style>
  <w:style w:type="paragraph" w:customStyle="1" w:styleId="Index">
    <w:name w:val="Index"/>
    <w:basedOn w:val="Normal"/>
    <w:qFormat/>
    <w:rsid w:val="009E1F04"/>
    <w:pPr>
      <w:suppressLineNumbers/>
      <w:suppressAutoHyphens/>
      <w:overflowPunct/>
      <w:autoSpaceDE/>
      <w:autoSpaceDN/>
      <w:adjustRightInd/>
      <w:spacing w:line="259" w:lineRule="auto"/>
      <w:jc w:val="both"/>
      <w:textAlignment w:val="auto"/>
    </w:pPr>
    <w:rPr>
      <w:rFonts w:eastAsia="DengXian" w:cs="Lohit Devanagari"/>
      <w:lang w:eastAsia="en-US"/>
    </w:rPr>
  </w:style>
  <w:style w:type="paragraph" w:customStyle="1" w:styleId="HeaderandFooter">
    <w:name w:val="Header and Footer"/>
    <w:basedOn w:val="Normal"/>
    <w:qFormat/>
    <w:rsid w:val="009E1F04"/>
    <w:pPr>
      <w:suppressAutoHyphens/>
      <w:overflowPunct/>
      <w:autoSpaceDE/>
      <w:autoSpaceDN/>
      <w:adjustRightInd/>
      <w:spacing w:line="259" w:lineRule="auto"/>
      <w:jc w:val="both"/>
      <w:textAlignment w:val="auto"/>
    </w:pPr>
    <w:rPr>
      <w:rFonts w:eastAsia="DengXian"/>
      <w:lang w:eastAsia="en-US"/>
    </w:rPr>
  </w:style>
  <w:style w:type="table" w:customStyle="1" w:styleId="5-61">
    <w:name w:val="눈금 표 5 어둡게 - 강조색 61"/>
    <w:basedOn w:val="TableNormal"/>
    <w:uiPriority w:val="50"/>
    <w:qFormat/>
    <w:rsid w:val="009E1F04"/>
    <w:pPr>
      <w:suppressAutoHyphens/>
    </w:pPr>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rsid w:val="009E1F04"/>
    <w:pPr>
      <w:suppressAutoHyphens/>
    </w:pPr>
    <w:rPr>
      <w:rFonts w:eastAsia="DengXian"/>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E1F04"/>
    <w:rPr>
      <w:rFonts w:ascii="Calibri Light" w:eastAsia="Malgun Gothic" w:hAnsi="Calibri Light" w:cs="Times New Roman"/>
      <w:color w:val="2F5496"/>
      <w:sz w:val="32"/>
      <w:szCs w:val="32"/>
      <w:lang w:val="en-GB" w:eastAsia="en-US"/>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
    <w:uiPriority w:val="9"/>
    <w:semiHidden/>
    <w:rsid w:val="009E1F04"/>
    <w:rPr>
      <w:rFonts w:ascii="Calibri Light" w:eastAsia="Malgun Gothic" w:hAnsi="Calibri Light" w:cs="Times New Roman"/>
      <w:color w:val="2F5496"/>
      <w:sz w:val="26"/>
      <w:szCs w:val="26"/>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E1F04"/>
    <w:rPr>
      <w:rFonts w:ascii="Times" w:eastAsia="Batang" w:hAnsi="Times"/>
      <w:szCs w:val="24"/>
      <w:lang w:val="en-GB" w:eastAsia="en-US"/>
    </w:rPr>
  </w:style>
  <w:style w:type="character" w:customStyle="1" w:styleId="BodyTextChar1">
    <w:name w:val="Body Text Char1"/>
    <w:aliases w:val="bt Char1"/>
    <w:semiHidden/>
    <w:rsid w:val="009E1F04"/>
    <w:rPr>
      <w:rFonts w:ascii="Times" w:eastAsia="Batang" w:hAnsi="Times"/>
      <w:szCs w:val="24"/>
      <w:lang w:val="en-GB" w:eastAsia="en-US"/>
    </w:rPr>
  </w:style>
  <w:style w:type="character" w:customStyle="1" w:styleId="50">
    <w:name w:val="(文字) (文字)50"/>
    <w:semiHidden/>
    <w:rsid w:val="009E1F04"/>
    <w:rPr>
      <w:rFonts w:ascii="Times New Roman" w:hAnsi="Times New Roman" w:cs="Times New Roman" w:hint="default"/>
      <w:lang w:eastAsia="en-US"/>
    </w:rPr>
  </w:style>
  <w:style w:type="character" w:customStyle="1" w:styleId="16">
    <w:name w:val="16"/>
    <w:qFormat/>
    <w:rsid w:val="009E1F04"/>
    <w:rPr>
      <w:rFonts w:ascii="Times New Roman" w:hAnsi="Times New Roman" w:cs="Times New Roman" w:hint="default"/>
      <w:color w:val="0000FF"/>
      <w:u w:val="single"/>
    </w:rPr>
  </w:style>
  <w:style w:type="character" w:customStyle="1" w:styleId="Mention10">
    <w:name w:val="Mention1"/>
    <w:uiPriority w:val="99"/>
    <w:unhideWhenUsed/>
    <w:rsid w:val="009E1F04"/>
    <w:rPr>
      <w:color w:val="2B579A"/>
      <w:shd w:val="clear" w:color="auto" w:fill="E6E6E6"/>
    </w:rPr>
  </w:style>
  <w:style w:type="character" w:customStyle="1" w:styleId="12">
    <w:name w:val="列表段落 字符1"/>
    <w:aliases w:val="Bullet list 字符"/>
    <w:uiPriority w:val="34"/>
    <w:qFormat/>
    <w:rsid w:val="009E1F04"/>
    <w:rPr>
      <w:sz w:val="22"/>
      <w:szCs w:val="22"/>
    </w:rPr>
  </w:style>
  <w:style w:type="table" w:customStyle="1" w:styleId="1-31">
    <w:name w:val="グリッド (表) 1 淡色 - アクセント 31"/>
    <w:basedOn w:val="TableNormal"/>
    <w:uiPriority w:val="46"/>
    <w:qFormat/>
    <w:rsid w:val="009E1F04"/>
    <w:rPr>
      <w:rFonts w:ascii="CG Times (WN)" w:eastAsia="SimSu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Observation">
    <w:name w:val="Observation"/>
    <w:basedOn w:val="Normal"/>
    <w:link w:val="ObservationChar"/>
    <w:qFormat/>
    <w:rsid w:val="009E1F04"/>
    <w:pPr>
      <w:widowControl w:val="0"/>
      <w:numPr>
        <w:numId w:val="20"/>
      </w:numPr>
      <w:tabs>
        <w:tab w:val="left" w:pos="1701"/>
      </w:tabs>
      <w:overflowPunct/>
      <w:autoSpaceDE/>
      <w:autoSpaceDN/>
      <w:adjustRightInd/>
      <w:spacing w:after="160" w:line="259" w:lineRule="auto"/>
      <w:jc w:val="both"/>
      <w:textAlignment w:val="auto"/>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9E1F04"/>
    <w:rPr>
      <w:rFonts w:ascii="Calibri" w:eastAsia="SimSun" w:hAnsi="Calibri"/>
      <w:b/>
      <w:bCs/>
      <w:kern w:val="2"/>
      <w:sz w:val="21"/>
      <w:szCs w:val="22"/>
      <w:lang w:eastAsia="zh-CN"/>
    </w:rPr>
  </w:style>
  <w:style w:type="character" w:customStyle="1" w:styleId="ReferenceChar">
    <w:name w:val="Reference Char"/>
    <w:link w:val="Reference"/>
    <w:qFormat/>
    <w:rsid w:val="00896C2F"/>
    <w:rPr>
      <w:rFonts w:ascii="Arial" w:eastAsia="Times New Roman" w:hAnsi="Arial"/>
      <w:kern w:val="2"/>
      <w:sz w:val="21"/>
      <w:lang w:val="de-DE"/>
    </w:rPr>
  </w:style>
  <w:style w:type="paragraph" w:customStyle="1" w:styleId="EmailDiscussion">
    <w:name w:val="EmailDiscussion"/>
    <w:basedOn w:val="Normal"/>
    <w:next w:val="EmailDiscussion2"/>
    <w:link w:val="EmailDiscussionChar"/>
    <w:qFormat/>
    <w:rsid w:val="009619F8"/>
    <w:pPr>
      <w:numPr>
        <w:numId w:val="51"/>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qFormat/>
    <w:rsid w:val="009619F8"/>
    <w:rPr>
      <w:rFonts w:ascii="Arial" w:hAnsi="Arial"/>
      <w:b/>
      <w:szCs w:val="24"/>
      <w:lang w:val="en-GB" w:eastAsia="en-GB"/>
    </w:rPr>
  </w:style>
  <w:style w:type="paragraph" w:customStyle="1" w:styleId="EmailDiscussion2">
    <w:name w:val="EmailDiscussion2"/>
    <w:basedOn w:val="Doc-text2"/>
    <w:uiPriority w:val="99"/>
    <w:qFormat/>
    <w:rsid w:val="009619F8"/>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1414768">
      <w:bodyDiv w:val="1"/>
      <w:marLeft w:val="0"/>
      <w:marRight w:val="0"/>
      <w:marTop w:val="0"/>
      <w:marBottom w:val="0"/>
      <w:divBdr>
        <w:top w:val="none" w:sz="0" w:space="0" w:color="auto"/>
        <w:left w:val="none" w:sz="0" w:space="0" w:color="auto"/>
        <w:bottom w:val="none" w:sz="0" w:space="0" w:color="auto"/>
        <w:right w:val="none" w:sz="0" w:space="0" w:color="auto"/>
      </w:divBdr>
    </w:div>
    <w:div w:id="118958580">
      <w:bodyDiv w:val="1"/>
      <w:marLeft w:val="0"/>
      <w:marRight w:val="0"/>
      <w:marTop w:val="0"/>
      <w:marBottom w:val="0"/>
      <w:divBdr>
        <w:top w:val="none" w:sz="0" w:space="0" w:color="auto"/>
        <w:left w:val="none" w:sz="0" w:space="0" w:color="auto"/>
        <w:bottom w:val="none" w:sz="0" w:space="0" w:color="auto"/>
        <w:right w:val="none" w:sz="0" w:space="0" w:color="auto"/>
      </w:divBdr>
    </w:div>
    <w:div w:id="142502626">
      <w:bodyDiv w:val="1"/>
      <w:marLeft w:val="0"/>
      <w:marRight w:val="0"/>
      <w:marTop w:val="0"/>
      <w:marBottom w:val="0"/>
      <w:divBdr>
        <w:top w:val="none" w:sz="0" w:space="0" w:color="auto"/>
        <w:left w:val="none" w:sz="0" w:space="0" w:color="auto"/>
        <w:bottom w:val="none" w:sz="0" w:space="0" w:color="auto"/>
        <w:right w:val="none" w:sz="0" w:space="0" w:color="auto"/>
      </w:divBdr>
    </w:div>
    <w:div w:id="149175518">
      <w:bodyDiv w:val="1"/>
      <w:marLeft w:val="0"/>
      <w:marRight w:val="0"/>
      <w:marTop w:val="0"/>
      <w:marBottom w:val="0"/>
      <w:divBdr>
        <w:top w:val="none" w:sz="0" w:space="0" w:color="auto"/>
        <w:left w:val="none" w:sz="0" w:space="0" w:color="auto"/>
        <w:bottom w:val="none" w:sz="0" w:space="0" w:color="auto"/>
        <w:right w:val="none" w:sz="0" w:space="0" w:color="auto"/>
      </w:divBdr>
    </w:div>
    <w:div w:id="166946291">
      <w:bodyDiv w:val="1"/>
      <w:marLeft w:val="0"/>
      <w:marRight w:val="0"/>
      <w:marTop w:val="0"/>
      <w:marBottom w:val="0"/>
      <w:divBdr>
        <w:top w:val="none" w:sz="0" w:space="0" w:color="auto"/>
        <w:left w:val="none" w:sz="0" w:space="0" w:color="auto"/>
        <w:bottom w:val="none" w:sz="0" w:space="0" w:color="auto"/>
        <w:right w:val="none" w:sz="0" w:space="0" w:color="auto"/>
      </w:divBdr>
    </w:div>
    <w:div w:id="172378743">
      <w:bodyDiv w:val="1"/>
      <w:marLeft w:val="0"/>
      <w:marRight w:val="0"/>
      <w:marTop w:val="0"/>
      <w:marBottom w:val="0"/>
      <w:divBdr>
        <w:top w:val="none" w:sz="0" w:space="0" w:color="auto"/>
        <w:left w:val="none" w:sz="0" w:space="0" w:color="auto"/>
        <w:bottom w:val="none" w:sz="0" w:space="0" w:color="auto"/>
        <w:right w:val="none" w:sz="0" w:space="0" w:color="auto"/>
      </w:divBdr>
    </w:div>
    <w:div w:id="198708815">
      <w:bodyDiv w:val="1"/>
      <w:marLeft w:val="0"/>
      <w:marRight w:val="0"/>
      <w:marTop w:val="0"/>
      <w:marBottom w:val="0"/>
      <w:divBdr>
        <w:top w:val="none" w:sz="0" w:space="0" w:color="auto"/>
        <w:left w:val="none" w:sz="0" w:space="0" w:color="auto"/>
        <w:bottom w:val="none" w:sz="0" w:space="0" w:color="auto"/>
        <w:right w:val="none" w:sz="0" w:space="0" w:color="auto"/>
      </w:divBdr>
    </w:div>
    <w:div w:id="211505336">
      <w:bodyDiv w:val="1"/>
      <w:marLeft w:val="0"/>
      <w:marRight w:val="0"/>
      <w:marTop w:val="0"/>
      <w:marBottom w:val="0"/>
      <w:divBdr>
        <w:top w:val="none" w:sz="0" w:space="0" w:color="auto"/>
        <w:left w:val="none" w:sz="0" w:space="0" w:color="auto"/>
        <w:bottom w:val="none" w:sz="0" w:space="0" w:color="auto"/>
        <w:right w:val="none" w:sz="0" w:space="0" w:color="auto"/>
      </w:divBdr>
    </w:div>
    <w:div w:id="245918403">
      <w:bodyDiv w:val="1"/>
      <w:marLeft w:val="0"/>
      <w:marRight w:val="0"/>
      <w:marTop w:val="0"/>
      <w:marBottom w:val="0"/>
      <w:divBdr>
        <w:top w:val="none" w:sz="0" w:space="0" w:color="auto"/>
        <w:left w:val="none" w:sz="0" w:space="0" w:color="auto"/>
        <w:bottom w:val="none" w:sz="0" w:space="0" w:color="auto"/>
        <w:right w:val="none" w:sz="0" w:space="0" w:color="auto"/>
      </w:divBdr>
    </w:div>
    <w:div w:id="262953967">
      <w:bodyDiv w:val="1"/>
      <w:marLeft w:val="0"/>
      <w:marRight w:val="0"/>
      <w:marTop w:val="0"/>
      <w:marBottom w:val="0"/>
      <w:divBdr>
        <w:top w:val="none" w:sz="0" w:space="0" w:color="auto"/>
        <w:left w:val="none" w:sz="0" w:space="0" w:color="auto"/>
        <w:bottom w:val="none" w:sz="0" w:space="0" w:color="auto"/>
        <w:right w:val="none" w:sz="0" w:space="0" w:color="auto"/>
      </w:divBdr>
    </w:div>
    <w:div w:id="277838457">
      <w:bodyDiv w:val="1"/>
      <w:marLeft w:val="0"/>
      <w:marRight w:val="0"/>
      <w:marTop w:val="0"/>
      <w:marBottom w:val="0"/>
      <w:divBdr>
        <w:top w:val="none" w:sz="0" w:space="0" w:color="auto"/>
        <w:left w:val="none" w:sz="0" w:space="0" w:color="auto"/>
        <w:bottom w:val="none" w:sz="0" w:space="0" w:color="auto"/>
        <w:right w:val="none" w:sz="0" w:space="0" w:color="auto"/>
      </w:divBdr>
    </w:div>
    <w:div w:id="324823262">
      <w:bodyDiv w:val="1"/>
      <w:marLeft w:val="0"/>
      <w:marRight w:val="0"/>
      <w:marTop w:val="0"/>
      <w:marBottom w:val="0"/>
      <w:divBdr>
        <w:top w:val="none" w:sz="0" w:space="0" w:color="auto"/>
        <w:left w:val="none" w:sz="0" w:space="0" w:color="auto"/>
        <w:bottom w:val="none" w:sz="0" w:space="0" w:color="auto"/>
        <w:right w:val="none" w:sz="0" w:space="0" w:color="auto"/>
      </w:divBdr>
    </w:div>
    <w:div w:id="347411165">
      <w:bodyDiv w:val="1"/>
      <w:marLeft w:val="0"/>
      <w:marRight w:val="0"/>
      <w:marTop w:val="0"/>
      <w:marBottom w:val="0"/>
      <w:divBdr>
        <w:top w:val="none" w:sz="0" w:space="0" w:color="auto"/>
        <w:left w:val="none" w:sz="0" w:space="0" w:color="auto"/>
        <w:bottom w:val="none" w:sz="0" w:space="0" w:color="auto"/>
        <w:right w:val="none" w:sz="0" w:space="0" w:color="auto"/>
      </w:divBdr>
    </w:div>
    <w:div w:id="351339720">
      <w:bodyDiv w:val="1"/>
      <w:marLeft w:val="0"/>
      <w:marRight w:val="0"/>
      <w:marTop w:val="0"/>
      <w:marBottom w:val="0"/>
      <w:divBdr>
        <w:top w:val="none" w:sz="0" w:space="0" w:color="auto"/>
        <w:left w:val="none" w:sz="0" w:space="0" w:color="auto"/>
        <w:bottom w:val="none" w:sz="0" w:space="0" w:color="auto"/>
        <w:right w:val="none" w:sz="0" w:space="0" w:color="auto"/>
      </w:divBdr>
    </w:div>
    <w:div w:id="369959207">
      <w:bodyDiv w:val="1"/>
      <w:marLeft w:val="0"/>
      <w:marRight w:val="0"/>
      <w:marTop w:val="0"/>
      <w:marBottom w:val="0"/>
      <w:divBdr>
        <w:top w:val="none" w:sz="0" w:space="0" w:color="auto"/>
        <w:left w:val="none" w:sz="0" w:space="0" w:color="auto"/>
        <w:bottom w:val="none" w:sz="0" w:space="0" w:color="auto"/>
        <w:right w:val="none" w:sz="0" w:space="0" w:color="auto"/>
      </w:divBdr>
    </w:div>
    <w:div w:id="389353621">
      <w:bodyDiv w:val="1"/>
      <w:marLeft w:val="0"/>
      <w:marRight w:val="0"/>
      <w:marTop w:val="0"/>
      <w:marBottom w:val="0"/>
      <w:divBdr>
        <w:top w:val="none" w:sz="0" w:space="0" w:color="auto"/>
        <w:left w:val="none" w:sz="0" w:space="0" w:color="auto"/>
        <w:bottom w:val="none" w:sz="0" w:space="0" w:color="auto"/>
        <w:right w:val="none" w:sz="0" w:space="0" w:color="auto"/>
      </w:divBdr>
    </w:div>
    <w:div w:id="437677949">
      <w:bodyDiv w:val="1"/>
      <w:marLeft w:val="0"/>
      <w:marRight w:val="0"/>
      <w:marTop w:val="0"/>
      <w:marBottom w:val="0"/>
      <w:divBdr>
        <w:top w:val="none" w:sz="0" w:space="0" w:color="auto"/>
        <w:left w:val="none" w:sz="0" w:space="0" w:color="auto"/>
        <w:bottom w:val="none" w:sz="0" w:space="0" w:color="auto"/>
        <w:right w:val="none" w:sz="0" w:space="0" w:color="auto"/>
      </w:divBdr>
    </w:div>
    <w:div w:id="444497739">
      <w:bodyDiv w:val="1"/>
      <w:marLeft w:val="0"/>
      <w:marRight w:val="0"/>
      <w:marTop w:val="0"/>
      <w:marBottom w:val="0"/>
      <w:divBdr>
        <w:top w:val="none" w:sz="0" w:space="0" w:color="auto"/>
        <w:left w:val="none" w:sz="0" w:space="0" w:color="auto"/>
        <w:bottom w:val="none" w:sz="0" w:space="0" w:color="auto"/>
        <w:right w:val="none" w:sz="0" w:space="0" w:color="auto"/>
      </w:divBdr>
    </w:div>
    <w:div w:id="460928554">
      <w:bodyDiv w:val="1"/>
      <w:marLeft w:val="0"/>
      <w:marRight w:val="0"/>
      <w:marTop w:val="0"/>
      <w:marBottom w:val="0"/>
      <w:divBdr>
        <w:top w:val="none" w:sz="0" w:space="0" w:color="auto"/>
        <w:left w:val="none" w:sz="0" w:space="0" w:color="auto"/>
        <w:bottom w:val="none" w:sz="0" w:space="0" w:color="auto"/>
        <w:right w:val="none" w:sz="0" w:space="0" w:color="auto"/>
      </w:divBdr>
    </w:div>
    <w:div w:id="467361792">
      <w:bodyDiv w:val="1"/>
      <w:marLeft w:val="0"/>
      <w:marRight w:val="0"/>
      <w:marTop w:val="0"/>
      <w:marBottom w:val="0"/>
      <w:divBdr>
        <w:top w:val="none" w:sz="0" w:space="0" w:color="auto"/>
        <w:left w:val="none" w:sz="0" w:space="0" w:color="auto"/>
        <w:bottom w:val="none" w:sz="0" w:space="0" w:color="auto"/>
        <w:right w:val="none" w:sz="0" w:space="0" w:color="auto"/>
      </w:divBdr>
    </w:div>
    <w:div w:id="491221679">
      <w:bodyDiv w:val="1"/>
      <w:marLeft w:val="0"/>
      <w:marRight w:val="0"/>
      <w:marTop w:val="0"/>
      <w:marBottom w:val="0"/>
      <w:divBdr>
        <w:top w:val="none" w:sz="0" w:space="0" w:color="auto"/>
        <w:left w:val="none" w:sz="0" w:space="0" w:color="auto"/>
        <w:bottom w:val="none" w:sz="0" w:space="0" w:color="auto"/>
        <w:right w:val="none" w:sz="0" w:space="0" w:color="auto"/>
      </w:divBdr>
    </w:div>
    <w:div w:id="500969429">
      <w:bodyDiv w:val="1"/>
      <w:marLeft w:val="0"/>
      <w:marRight w:val="0"/>
      <w:marTop w:val="0"/>
      <w:marBottom w:val="0"/>
      <w:divBdr>
        <w:top w:val="none" w:sz="0" w:space="0" w:color="auto"/>
        <w:left w:val="none" w:sz="0" w:space="0" w:color="auto"/>
        <w:bottom w:val="none" w:sz="0" w:space="0" w:color="auto"/>
        <w:right w:val="none" w:sz="0" w:space="0" w:color="auto"/>
      </w:divBdr>
    </w:div>
    <w:div w:id="510799363">
      <w:bodyDiv w:val="1"/>
      <w:marLeft w:val="0"/>
      <w:marRight w:val="0"/>
      <w:marTop w:val="0"/>
      <w:marBottom w:val="0"/>
      <w:divBdr>
        <w:top w:val="none" w:sz="0" w:space="0" w:color="auto"/>
        <w:left w:val="none" w:sz="0" w:space="0" w:color="auto"/>
        <w:bottom w:val="none" w:sz="0" w:space="0" w:color="auto"/>
        <w:right w:val="none" w:sz="0" w:space="0" w:color="auto"/>
      </w:divBdr>
    </w:div>
    <w:div w:id="525098954">
      <w:bodyDiv w:val="1"/>
      <w:marLeft w:val="0"/>
      <w:marRight w:val="0"/>
      <w:marTop w:val="0"/>
      <w:marBottom w:val="0"/>
      <w:divBdr>
        <w:top w:val="none" w:sz="0" w:space="0" w:color="auto"/>
        <w:left w:val="none" w:sz="0" w:space="0" w:color="auto"/>
        <w:bottom w:val="none" w:sz="0" w:space="0" w:color="auto"/>
        <w:right w:val="none" w:sz="0" w:space="0" w:color="auto"/>
      </w:divBdr>
    </w:div>
    <w:div w:id="531574671">
      <w:bodyDiv w:val="1"/>
      <w:marLeft w:val="0"/>
      <w:marRight w:val="0"/>
      <w:marTop w:val="0"/>
      <w:marBottom w:val="0"/>
      <w:divBdr>
        <w:top w:val="none" w:sz="0" w:space="0" w:color="auto"/>
        <w:left w:val="none" w:sz="0" w:space="0" w:color="auto"/>
        <w:bottom w:val="none" w:sz="0" w:space="0" w:color="auto"/>
        <w:right w:val="none" w:sz="0" w:space="0" w:color="auto"/>
      </w:divBdr>
    </w:div>
    <w:div w:id="536356970">
      <w:bodyDiv w:val="1"/>
      <w:marLeft w:val="0"/>
      <w:marRight w:val="0"/>
      <w:marTop w:val="0"/>
      <w:marBottom w:val="0"/>
      <w:divBdr>
        <w:top w:val="none" w:sz="0" w:space="0" w:color="auto"/>
        <w:left w:val="none" w:sz="0" w:space="0" w:color="auto"/>
        <w:bottom w:val="none" w:sz="0" w:space="0" w:color="auto"/>
        <w:right w:val="none" w:sz="0" w:space="0" w:color="auto"/>
      </w:divBdr>
    </w:div>
    <w:div w:id="580413948">
      <w:bodyDiv w:val="1"/>
      <w:marLeft w:val="0"/>
      <w:marRight w:val="0"/>
      <w:marTop w:val="0"/>
      <w:marBottom w:val="0"/>
      <w:divBdr>
        <w:top w:val="none" w:sz="0" w:space="0" w:color="auto"/>
        <w:left w:val="none" w:sz="0" w:space="0" w:color="auto"/>
        <w:bottom w:val="none" w:sz="0" w:space="0" w:color="auto"/>
        <w:right w:val="none" w:sz="0" w:space="0" w:color="auto"/>
      </w:divBdr>
    </w:div>
    <w:div w:id="588537225">
      <w:bodyDiv w:val="1"/>
      <w:marLeft w:val="0"/>
      <w:marRight w:val="0"/>
      <w:marTop w:val="0"/>
      <w:marBottom w:val="0"/>
      <w:divBdr>
        <w:top w:val="none" w:sz="0" w:space="0" w:color="auto"/>
        <w:left w:val="none" w:sz="0" w:space="0" w:color="auto"/>
        <w:bottom w:val="none" w:sz="0" w:space="0" w:color="auto"/>
        <w:right w:val="none" w:sz="0" w:space="0" w:color="auto"/>
      </w:divBdr>
    </w:div>
    <w:div w:id="594170587">
      <w:bodyDiv w:val="1"/>
      <w:marLeft w:val="0"/>
      <w:marRight w:val="0"/>
      <w:marTop w:val="0"/>
      <w:marBottom w:val="0"/>
      <w:divBdr>
        <w:top w:val="none" w:sz="0" w:space="0" w:color="auto"/>
        <w:left w:val="none" w:sz="0" w:space="0" w:color="auto"/>
        <w:bottom w:val="none" w:sz="0" w:space="0" w:color="auto"/>
        <w:right w:val="none" w:sz="0" w:space="0" w:color="auto"/>
      </w:divBdr>
    </w:div>
    <w:div w:id="595021667">
      <w:bodyDiv w:val="1"/>
      <w:marLeft w:val="0"/>
      <w:marRight w:val="0"/>
      <w:marTop w:val="0"/>
      <w:marBottom w:val="0"/>
      <w:divBdr>
        <w:top w:val="none" w:sz="0" w:space="0" w:color="auto"/>
        <w:left w:val="none" w:sz="0" w:space="0" w:color="auto"/>
        <w:bottom w:val="none" w:sz="0" w:space="0" w:color="auto"/>
        <w:right w:val="none" w:sz="0" w:space="0" w:color="auto"/>
      </w:divBdr>
    </w:div>
    <w:div w:id="715085733">
      <w:bodyDiv w:val="1"/>
      <w:marLeft w:val="0"/>
      <w:marRight w:val="0"/>
      <w:marTop w:val="0"/>
      <w:marBottom w:val="0"/>
      <w:divBdr>
        <w:top w:val="none" w:sz="0" w:space="0" w:color="auto"/>
        <w:left w:val="none" w:sz="0" w:space="0" w:color="auto"/>
        <w:bottom w:val="none" w:sz="0" w:space="0" w:color="auto"/>
        <w:right w:val="none" w:sz="0" w:space="0" w:color="auto"/>
      </w:divBdr>
    </w:div>
    <w:div w:id="735738368">
      <w:bodyDiv w:val="1"/>
      <w:marLeft w:val="0"/>
      <w:marRight w:val="0"/>
      <w:marTop w:val="0"/>
      <w:marBottom w:val="0"/>
      <w:divBdr>
        <w:top w:val="none" w:sz="0" w:space="0" w:color="auto"/>
        <w:left w:val="none" w:sz="0" w:space="0" w:color="auto"/>
        <w:bottom w:val="none" w:sz="0" w:space="0" w:color="auto"/>
        <w:right w:val="none" w:sz="0" w:space="0" w:color="auto"/>
      </w:divBdr>
    </w:div>
    <w:div w:id="806893320">
      <w:bodyDiv w:val="1"/>
      <w:marLeft w:val="0"/>
      <w:marRight w:val="0"/>
      <w:marTop w:val="0"/>
      <w:marBottom w:val="0"/>
      <w:divBdr>
        <w:top w:val="none" w:sz="0" w:space="0" w:color="auto"/>
        <w:left w:val="none" w:sz="0" w:space="0" w:color="auto"/>
        <w:bottom w:val="none" w:sz="0" w:space="0" w:color="auto"/>
        <w:right w:val="none" w:sz="0" w:space="0" w:color="auto"/>
      </w:divBdr>
    </w:div>
    <w:div w:id="82825027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5363674">
      <w:bodyDiv w:val="1"/>
      <w:marLeft w:val="0"/>
      <w:marRight w:val="0"/>
      <w:marTop w:val="0"/>
      <w:marBottom w:val="0"/>
      <w:divBdr>
        <w:top w:val="none" w:sz="0" w:space="0" w:color="auto"/>
        <w:left w:val="none" w:sz="0" w:space="0" w:color="auto"/>
        <w:bottom w:val="none" w:sz="0" w:space="0" w:color="auto"/>
        <w:right w:val="none" w:sz="0" w:space="0" w:color="auto"/>
      </w:divBdr>
    </w:div>
    <w:div w:id="876238101">
      <w:bodyDiv w:val="1"/>
      <w:marLeft w:val="0"/>
      <w:marRight w:val="0"/>
      <w:marTop w:val="0"/>
      <w:marBottom w:val="0"/>
      <w:divBdr>
        <w:top w:val="none" w:sz="0" w:space="0" w:color="auto"/>
        <w:left w:val="none" w:sz="0" w:space="0" w:color="auto"/>
        <w:bottom w:val="none" w:sz="0" w:space="0" w:color="auto"/>
        <w:right w:val="none" w:sz="0" w:space="0" w:color="auto"/>
      </w:divBdr>
    </w:div>
    <w:div w:id="905190780">
      <w:bodyDiv w:val="1"/>
      <w:marLeft w:val="0"/>
      <w:marRight w:val="0"/>
      <w:marTop w:val="0"/>
      <w:marBottom w:val="0"/>
      <w:divBdr>
        <w:top w:val="none" w:sz="0" w:space="0" w:color="auto"/>
        <w:left w:val="none" w:sz="0" w:space="0" w:color="auto"/>
        <w:bottom w:val="none" w:sz="0" w:space="0" w:color="auto"/>
        <w:right w:val="none" w:sz="0" w:space="0" w:color="auto"/>
      </w:divBdr>
    </w:div>
    <w:div w:id="90584693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8006530">
      <w:bodyDiv w:val="1"/>
      <w:marLeft w:val="0"/>
      <w:marRight w:val="0"/>
      <w:marTop w:val="0"/>
      <w:marBottom w:val="0"/>
      <w:divBdr>
        <w:top w:val="none" w:sz="0" w:space="0" w:color="auto"/>
        <w:left w:val="none" w:sz="0" w:space="0" w:color="auto"/>
        <w:bottom w:val="none" w:sz="0" w:space="0" w:color="auto"/>
        <w:right w:val="none" w:sz="0" w:space="0" w:color="auto"/>
      </w:divBdr>
    </w:div>
    <w:div w:id="978612398">
      <w:bodyDiv w:val="1"/>
      <w:marLeft w:val="0"/>
      <w:marRight w:val="0"/>
      <w:marTop w:val="0"/>
      <w:marBottom w:val="0"/>
      <w:divBdr>
        <w:top w:val="none" w:sz="0" w:space="0" w:color="auto"/>
        <w:left w:val="none" w:sz="0" w:space="0" w:color="auto"/>
        <w:bottom w:val="none" w:sz="0" w:space="0" w:color="auto"/>
        <w:right w:val="none" w:sz="0" w:space="0" w:color="auto"/>
      </w:divBdr>
    </w:div>
    <w:div w:id="1000625145">
      <w:bodyDiv w:val="1"/>
      <w:marLeft w:val="0"/>
      <w:marRight w:val="0"/>
      <w:marTop w:val="0"/>
      <w:marBottom w:val="0"/>
      <w:divBdr>
        <w:top w:val="none" w:sz="0" w:space="0" w:color="auto"/>
        <w:left w:val="none" w:sz="0" w:space="0" w:color="auto"/>
        <w:bottom w:val="none" w:sz="0" w:space="0" w:color="auto"/>
        <w:right w:val="none" w:sz="0" w:space="0" w:color="auto"/>
      </w:divBdr>
    </w:div>
    <w:div w:id="1016077142">
      <w:bodyDiv w:val="1"/>
      <w:marLeft w:val="0"/>
      <w:marRight w:val="0"/>
      <w:marTop w:val="0"/>
      <w:marBottom w:val="0"/>
      <w:divBdr>
        <w:top w:val="none" w:sz="0" w:space="0" w:color="auto"/>
        <w:left w:val="none" w:sz="0" w:space="0" w:color="auto"/>
        <w:bottom w:val="none" w:sz="0" w:space="0" w:color="auto"/>
        <w:right w:val="none" w:sz="0" w:space="0" w:color="auto"/>
      </w:divBdr>
    </w:div>
    <w:div w:id="1029795202">
      <w:bodyDiv w:val="1"/>
      <w:marLeft w:val="0"/>
      <w:marRight w:val="0"/>
      <w:marTop w:val="0"/>
      <w:marBottom w:val="0"/>
      <w:divBdr>
        <w:top w:val="none" w:sz="0" w:space="0" w:color="auto"/>
        <w:left w:val="none" w:sz="0" w:space="0" w:color="auto"/>
        <w:bottom w:val="none" w:sz="0" w:space="0" w:color="auto"/>
        <w:right w:val="none" w:sz="0" w:space="0" w:color="auto"/>
      </w:divBdr>
    </w:div>
    <w:div w:id="1035423313">
      <w:bodyDiv w:val="1"/>
      <w:marLeft w:val="0"/>
      <w:marRight w:val="0"/>
      <w:marTop w:val="0"/>
      <w:marBottom w:val="0"/>
      <w:divBdr>
        <w:top w:val="none" w:sz="0" w:space="0" w:color="auto"/>
        <w:left w:val="none" w:sz="0" w:space="0" w:color="auto"/>
        <w:bottom w:val="none" w:sz="0" w:space="0" w:color="auto"/>
        <w:right w:val="none" w:sz="0" w:space="0" w:color="auto"/>
      </w:divBdr>
    </w:div>
    <w:div w:id="1058743802">
      <w:bodyDiv w:val="1"/>
      <w:marLeft w:val="0"/>
      <w:marRight w:val="0"/>
      <w:marTop w:val="0"/>
      <w:marBottom w:val="0"/>
      <w:divBdr>
        <w:top w:val="none" w:sz="0" w:space="0" w:color="auto"/>
        <w:left w:val="none" w:sz="0" w:space="0" w:color="auto"/>
        <w:bottom w:val="none" w:sz="0" w:space="0" w:color="auto"/>
        <w:right w:val="none" w:sz="0" w:space="0" w:color="auto"/>
      </w:divBdr>
    </w:div>
    <w:div w:id="1120683145">
      <w:bodyDiv w:val="1"/>
      <w:marLeft w:val="0"/>
      <w:marRight w:val="0"/>
      <w:marTop w:val="0"/>
      <w:marBottom w:val="0"/>
      <w:divBdr>
        <w:top w:val="none" w:sz="0" w:space="0" w:color="auto"/>
        <w:left w:val="none" w:sz="0" w:space="0" w:color="auto"/>
        <w:bottom w:val="none" w:sz="0" w:space="0" w:color="auto"/>
        <w:right w:val="none" w:sz="0" w:space="0" w:color="auto"/>
      </w:divBdr>
    </w:div>
    <w:div w:id="113417464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4539881">
      <w:bodyDiv w:val="1"/>
      <w:marLeft w:val="0"/>
      <w:marRight w:val="0"/>
      <w:marTop w:val="0"/>
      <w:marBottom w:val="0"/>
      <w:divBdr>
        <w:top w:val="none" w:sz="0" w:space="0" w:color="auto"/>
        <w:left w:val="none" w:sz="0" w:space="0" w:color="auto"/>
        <w:bottom w:val="none" w:sz="0" w:space="0" w:color="auto"/>
        <w:right w:val="none" w:sz="0" w:space="0" w:color="auto"/>
      </w:divBdr>
    </w:div>
    <w:div w:id="114878434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3878383">
      <w:bodyDiv w:val="1"/>
      <w:marLeft w:val="0"/>
      <w:marRight w:val="0"/>
      <w:marTop w:val="0"/>
      <w:marBottom w:val="0"/>
      <w:divBdr>
        <w:top w:val="none" w:sz="0" w:space="0" w:color="auto"/>
        <w:left w:val="none" w:sz="0" w:space="0" w:color="auto"/>
        <w:bottom w:val="none" w:sz="0" w:space="0" w:color="auto"/>
        <w:right w:val="none" w:sz="0" w:space="0" w:color="auto"/>
      </w:divBdr>
    </w:div>
    <w:div w:id="1202984558">
      <w:bodyDiv w:val="1"/>
      <w:marLeft w:val="0"/>
      <w:marRight w:val="0"/>
      <w:marTop w:val="0"/>
      <w:marBottom w:val="0"/>
      <w:divBdr>
        <w:top w:val="none" w:sz="0" w:space="0" w:color="auto"/>
        <w:left w:val="none" w:sz="0" w:space="0" w:color="auto"/>
        <w:bottom w:val="none" w:sz="0" w:space="0" w:color="auto"/>
        <w:right w:val="none" w:sz="0" w:space="0" w:color="auto"/>
      </w:divBdr>
    </w:div>
    <w:div w:id="1208251162">
      <w:bodyDiv w:val="1"/>
      <w:marLeft w:val="0"/>
      <w:marRight w:val="0"/>
      <w:marTop w:val="0"/>
      <w:marBottom w:val="0"/>
      <w:divBdr>
        <w:top w:val="none" w:sz="0" w:space="0" w:color="auto"/>
        <w:left w:val="none" w:sz="0" w:space="0" w:color="auto"/>
        <w:bottom w:val="none" w:sz="0" w:space="0" w:color="auto"/>
        <w:right w:val="none" w:sz="0" w:space="0" w:color="auto"/>
      </w:divBdr>
    </w:div>
    <w:div w:id="1222718976">
      <w:bodyDiv w:val="1"/>
      <w:marLeft w:val="0"/>
      <w:marRight w:val="0"/>
      <w:marTop w:val="0"/>
      <w:marBottom w:val="0"/>
      <w:divBdr>
        <w:top w:val="none" w:sz="0" w:space="0" w:color="auto"/>
        <w:left w:val="none" w:sz="0" w:space="0" w:color="auto"/>
        <w:bottom w:val="none" w:sz="0" w:space="0" w:color="auto"/>
        <w:right w:val="none" w:sz="0" w:space="0" w:color="auto"/>
      </w:divBdr>
    </w:div>
    <w:div w:id="1254048803">
      <w:bodyDiv w:val="1"/>
      <w:marLeft w:val="0"/>
      <w:marRight w:val="0"/>
      <w:marTop w:val="0"/>
      <w:marBottom w:val="0"/>
      <w:divBdr>
        <w:top w:val="none" w:sz="0" w:space="0" w:color="auto"/>
        <w:left w:val="none" w:sz="0" w:space="0" w:color="auto"/>
        <w:bottom w:val="none" w:sz="0" w:space="0" w:color="auto"/>
        <w:right w:val="none" w:sz="0" w:space="0" w:color="auto"/>
      </w:divBdr>
    </w:div>
    <w:div w:id="1254700334">
      <w:bodyDiv w:val="1"/>
      <w:marLeft w:val="0"/>
      <w:marRight w:val="0"/>
      <w:marTop w:val="0"/>
      <w:marBottom w:val="0"/>
      <w:divBdr>
        <w:top w:val="none" w:sz="0" w:space="0" w:color="auto"/>
        <w:left w:val="none" w:sz="0" w:space="0" w:color="auto"/>
        <w:bottom w:val="none" w:sz="0" w:space="0" w:color="auto"/>
        <w:right w:val="none" w:sz="0" w:space="0" w:color="auto"/>
      </w:divBdr>
    </w:div>
    <w:div w:id="1257130053">
      <w:bodyDiv w:val="1"/>
      <w:marLeft w:val="0"/>
      <w:marRight w:val="0"/>
      <w:marTop w:val="0"/>
      <w:marBottom w:val="0"/>
      <w:divBdr>
        <w:top w:val="none" w:sz="0" w:space="0" w:color="auto"/>
        <w:left w:val="none" w:sz="0" w:space="0" w:color="auto"/>
        <w:bottom w:val="none" w:sz="0" w:space="0" w:color="auto"/>
        <w:right w:val="none" w:sz="0" w:space="0" w:color="auto"/>
      </w:divBdr>
    </w:div>
    <w:div w:id="1258054272">
      <w:bodyDiv w:val="1"/>
      <w:marLeft w:val="0"/>
      <w:marRight w:val="0"/>
      <w:marTop w:val="0"/>
      <w:marBottom w:val="0"/>
      <w:divBdr>
        <w:top w:val="none" w:sz="0" w:space="0" w:color="auto"/>
        <w:left w:val="none" w:sz="0" w:space="0" w:color="auto"/>
        <w:bottom w:val="none" w:sz="0" w:space="0" w:color="auto"/>
        <w:right w:val="none" w:sz="0" w:space="0" w:color="auto"/>
      </w:divBdr>
    </w:div>
    <w:div w:id="1322271645">
      <w:bodyDiv w:val="1"/>
      <w:marLeft w:val="0"/>
      <w:marRight w:val="0"/>
      <w:marTop w:val="0"/>
      <w:marBottom w:val="0"/>
      <w:divBdr>
        <w:top w:val="none" w:sz="0" w:space="0" w:color="auto"/>
        <w:left w:val="none" w:sz="0" w:space="0" w:color="auto"/>
        <w:bottom w:val="none" w:sz="0" w:space="0" w:color="auto"/>
        <w:right w:val="none" w:sz="0" w:space="0" w:color="auto"/>
      </w:divBdr>
    </w:div>
    <w:div w:id="1353527597">
      <w:bodyDiv w:val="1"/>
      <w:marLeft w:val="0"/>
      <w:marRight w:val="0"/>
      <w:marTop w:val="0"/>
      <w:marBottom w:val="0"/>
      <w:divBdr>
        <w:top w:val="none" w:sz="0" w:space="0" w:color="auto"/>
        <w:left w:val="none" w:sz="0" w:space="0" w:color="auto"/>
        <w:bottom w:val="none" w:sz="0" w:space="0" w:color="auto"/>
        <w:right w:val="none" w:sz="0" w:space="0" w:color="auto"/>
      </w:divBdr>
    </w:div>
    <w:div w:id="1372344655">
      <w:bodyDiv w:val="1"/>
      <w:marLeft w:val="0"/>
      <w:marRight w:val="0"/>
      <w:marTop w:val="0"/>
      <w:marBottom w:val="0"/>
      <w:divBdr>
        <w:top w:val="none" w:sz="0" w:space="0" w:color="auto"/>
        <w:left w:val="none" w:sz="0" w:space="0" w:color="auto"/>
        <w:bottom w:val="none" w:sz="0" w:space="0" w:color="auto"/>
        <w:right w:val="none" w:sz="0" w:space="0" w:color="auto"/>
      </w:divBdr>
    </w:div>
    <w:div w:id="1373384745">
      <w:bodyDiv w:val="1"/>
      <w:marLeft w:val="0"/>
      <w:marRight w:val="0"/>
      <w:marTop w:val="0"/>
      <w:marBottom w:val="0"/>
      <w:divBdr>
        <w:top w:val="none" w:sz="0" w:space="0" w:color="auto"/>
        <w:left w:val="none" w:sz="0" w:space="0" w:color="auto"/>
        <w:bottom w:val="none" w:sz="0" w:space="0" w:color="auto"/>
        <w:right w:val="none" w:sz="0" w:space="0" w:color="auto"/>
      </w:divBdr>
    </w:div>
    <w:div w:id="1377663092">
      <w:bodyDiv w:val="1"/>
      <w:marLeft w:val="0"/>
      <w:marRight w:val="0"/>
      <w:marTop w:val="0"/>
      <w:marBottom w:val="0"/>
      <w:divBdr>
        <w:top w:val="none" w:sz="0" w:space="0" w:color="auto"/>
        <w:left w:val="none" w:sz="0" w:space="0" w:color="auto"/>
        <w:bottom w:val="none" w:sz="0" w:space="0" w:color="auto"/>
        <w:right w:val="none" w:sz="0" w:space="0" w:color="auto"/>
      </w:divBdr>
    </w:div>
    <w:div w:id="1379668795">
      <w:bodyDiv w:val="1"/>
      <w:marLeft w:val="0"/>
      <w:marRight w:val="0"/>
      <w:marTop w:val="0"/>
      <w:marBottom w:val="0"/>
      <w:divBdr>
        <w:top w:val="none" w:sz="0" w:space="0" w:color="auto"/>
        <w:left w:val="none" w:sz="0" w:space="0" w:color="auto"/>
        <w:bottom w:val="none" w:sz="0" w:space="0" w:color="auto"/>
        <w:right w:val="none" w:sz="0" w:space="0" w:color="auto"/>
      </w:divBdr>
    </w:div>
    <w:div w:id="1426001863">
      <w:bodyDiv w:val="1"/>
      <w:marLeft w:val="0"/>
      <w:marRight w:val="0"/>
      <w:marTop w:val="0"/>
      <w:marBottom w:val="0"/>
      <w:divBdr>
        <w:top w:val="none" w:sz="0" w:space="0" w:color="auto"/>
        <w:left w:val="none" w:sz="0" w:space="0" w:color="auto"/>
        <w:bottom w:val="none" w:sz="0" w:space="0" w:color="auto"/>
        <w:right w:val="none" w:sz="0" w:space="0" w:color="auto"/>
      </w:divBdr>
    </w:div>
    <w:div w:id="1463575645">
      <w:bodyDiv w:val="1"/>
      <w:marLeft w:val="0"/>
      <w:marRight w:val="0"/>
      <w:marTop w:val="0"/>
      <w:marBottom w:val="0"/>
      <w:divBdr>
        <w:top w:val="none" w:sz="0" w:space="0" w:color="auto"/>
        <w:left w:val="none" w:sz="0" w:space="0" w:color="auto"/>
        <w:bottom w:val="none" w:sz="0" w:space="0" w:color="auto"/>
        <w:right w:val="none" w:sz="0" w:space="0" w:color="auto"/>
      </w:divBdr>
    </w:div>
    <w:div w:id="1464620687">
      <w:bodyDiv w:val="1"/>
      <w:marLeft w:val="0"/>
      <w:marRight w:val="0"/>
      <w:marTop w:val="0"/>
      <w:marBottom w:val="0"/>
      <w:divBdr>
        <w:top w:val="none" w:sz="0" w:space="0" w:color="auto"/>
        <w:left w:val="none" w:sz="0" w:space="0" w:color="auto"/>
        <w:bottom w:val="none" w:sz="0" w:space="0" w:color="auto"/>
        <w:right w:val="none" w:sz="0" w:space="0" w:color="auto"/>
      </w:divBdr>
    </w:div>
    <w:div w:id="146816281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6526814">
      <w:bodyDiv w:val="1"/>
      <w:marLeft w:val="0"/>
      <w:marRight w:val="0"/>
      <w:marTop w:val="0"/>
      <w:marBottom w:val="0"/>
      <w:divBdr>
        <w:top w:val="none" w:sz="0" w:space="0" w:color="auto"/>
        <w:left w:val="none" w:sz="0" w:space="0" w:color="auto"/>
        <w:bottom w:val="none" w:sz="0" w:space="0" w:color="auto"/>
        <w:right w:val="none" w:sz="0" w:space="0" w:color="auto"/>
      </w:divBdr>
    </w:div>
    <w:div w:id="1501310104">
      <w:bodyDiv w:val="1"/>
      <w:marLeft w:val="0"/>
      <w:marRight w:val="0"/>
      <w:marTop w:val="0"/>
      <w:marBottom w:val="0"/>
      <w:divBdr>
        <w:top w:val="none" w:sz="0" w:space="0" w:color="auto"/>
        <w:left w:val="none" w:sz="0" w:space="0" w:color="auto"/>
        <w:bottom w:val="none" w:sz="0" w:space="0" w:color="auto"/>
        <w:right w:val="none" w:sz="0" w:space="0" w:color="auto"/>
      </w:divBdr>
    </w:div>
    <w:div w:id="1504199749">
      <w:bodyDiv w:val="1"/>
      <w:marLeft w:val="0"/>
      <w:marRight w:val="0"/>
      <w:marTop w:val="0"/>
      <w:marBottom w:val="0"/>
      <w:divBdr>
        <w:top w:val="none" w:sz="0" w:space="0" w:color="auto"/>
        <w:left w:val="none" w:sz="0" w:space="0" w:color="auto"/>
        <w:bottom w:val="none" w:sz="0" w:space="0" w:color="auto"/>
        <w:right w:val="none" w:sz="0" w:space="0" w:color="auto"/>
      </w:divBdr>
    </w:div>
    <w:div w:id="1545412155">
      <w:bodyDiv w:val="1"/>
      <w:marLeft w:val="0"/>
      <w:marRight w:val="0"/>
      <w:marTop w:val="0"/>
      <w:marBottom w:val="0"/>
      <w:divBdr>
        <w:top w:val="none" w:sz="0" w:space="0" w:color="auto"/>
        <w:left w:val="none" w:sz="0" w:space="0" w:color="auto"/>
        <w:bottom w:val="none" w:sz="0" w:space="0" w:color="auto"/>
        <w:right w:val="none" w:sz="0" w:space="0" w:color="auto"/>
      </w:divBdr>
    </w:div>
    <w:div w:id="1559047888">
      <w:bodyDiv w:val="1"/>
      <w:marLeft w:val="0"/>
      <w:marRight w:val="0"/>
      <w:marTop w:val="0"/>
      <w:marBottom w:val="0"/>
      <w:divBdr>
        <w:top w:val="none" w:sz="0" w:space="0" w:color="auto"/>
        <w:left w:val="none" w:sz="0" w:space="0" w:color="auto"/>
        <w:bottom w:val="none" w:sz="0" w:space="0" w:color="auto"/>
        <w:right w:val="none" w:sz="0" w:space="0" w:color="auto"/>
      </w:divBdr>
    </w:div>
    <w:div w:id="158938671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1691958">
      <w:bodyDiv w:val="1"/>
      <w:marLeft w:val="0"/>
      <w:marRight w:val="0"/>
      <w:marTop w:val="0"/>
      <w:marBottom w:val="0"/>
      <w:divBdr>
        <w:top w:val="none" w:sz="0" w:space="0" w:color="auto"/>
        <w:left w:val="none" w:sz="0" w:space="0" w:color="auto"/>
        <w:bottom w:val="none" w:sz="0" w:space="0" w:color="auto"/>
        <w:right w:val="none" w:sz="0" w:space="0" w:color="auto"/>
      </w:divBdr>
    </w:div>
    <w:div w:id="1662007765">
      <w:bodyDiv w:val="1"/>
      <w:marLeft w:val="0"/>
      <w:marRight w:val="0"/>
      <w:marTop w:val="0"/>
      <w:marBottom w:val="0"/>
      <w:divBdr>
        <w:top w:val="none" w:sz="0" w:space="0" w:color="auto"/>
        <w:left w:val="none" w:sz="0" w:space="0" w:color="auto"/>
        <w:bottom w:val="none" w:sz="0" w:space="0" w:color="auto"/>
        <w:right w:val="none" w:sz="0" w:space="0" w:color="auto"/>
      </w:divBdr>
    </w:div>
    <w:div w:id="170813798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2533613">
      <w:bodyDiv w:val="1"/>
      <w:marLeft w:val="0"/>
      <w:marRight w:val="0"/>
      <w:marTop w:val="0"/>
      <w:marBottom w:val="0"/>
      <w:divBdr>
        <w:top w:val="none" w:sz="0" w:space="0" w:color="auto"/>
        <w:left w:val="none" w:sz="0" w:space="0" w:color="auto"/>
        <w:bottom w:val="none" w:sz="0" w:space="0" w:color="auto"/>
        <w:right w:val="none" w:sz="0" w:space="0" w:color="auto"/>
      </w:divBdr>
    </w:div>
    <w:div w:id="175401400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9180755">
      <w:bodyDiv w:val="1"/>
      <w:marLeft w:val="0"/>
      <w:marRight w:val="0"/>
      <w:marTop w:val="0"/>
      <w:marBottom w:val="0"/>
      <w:divBdr>
        <w:top w:val="none" w:sz="0" w:space="0" w:color="auto"/>
        <w:left w:val="none" w:sz="0" w:space="0" w:color="auto"/>
        <w:bottom w:val="none" w:sz="0" w:space="0" w:color="auto"/>
        <w:right w:val="none" w:sz="0" w:space="0" w:color="auto"/>
      </w:divBdr>
    </w:div>
    <w:div w:id="1799714364">
      <w:bodyDiv w:val="1"/>
      <w:marLeft w:val="0"/>
      <w:marRight w:val="0"/>
      <w:marTop w:val="0"/>
      <w:marBottom w:val="0"/>
      <w:divBdr>
        <w:top w:val="none" w:sz="0" w:space="0" w:color="auto"/>
        <w:left w:val="none" w:sz="0" w:space="0" w:color="auto"/>
        <w:bottom w:val="none" w:sz="0" w:space="0" w:color="auto"/>
        <w:right w:val="none" w:sz="0" w:space="0" w:color="auto"/>
      </w:divBdr>
    </w:div>
    <w:div w:id="1829319760">
      <w:bodyDiv w:val="1"/>
      <w:marLeft w:val="0"/>
      <w:marRight w:val="0"/>
      <w:marTop w:val="0"/>
      <w:marBottom w:val="0"/>
      <w:divBdr>
        <w:top w:val="none" w:sz="0" w:space="0" w:color="auto"/>
        <w:left w:val="none" w:sz="0" w:space="0" w:color="auto"/>
        <w:bottom w:val="none" w:sz="0" w:space="0" w:color="auto"/>
        <w:right w:val="none" w:sz="0" w:space="0" w:color="auto"/>
      </w:divBdr>
    </w:div>
    <w:div w:id="1848592761">
      <w:bodyDiv w:val="1"/>
      <w:marLeft w:val="0"/>
      <w:marRight w:val="0"/>
      <w:marTop w:val="0"/>
      <w:marBottom w:val="0"/>
      <w:divBdr>
        <w:top w:val="none" w:sz="0" w:space="0" w:color="auto"/>
        <w:left w:val="none" w:sz="0" w:space="0" w:color="auto"/>
        <w:bottom w:val="none" w:sz="0" w:space="0" w:color="auto"/>
        <w:right w:val="none" w:sz="0" w:space="0" w:color="auto"/>
      </w:divBdr>
    </w:div>
    <w:div w:id="1855998704">
      <w:bodyDiv w:val="1"/>
      <w:marLeft w:val="0"/>
      <w:marRight w:val="0"/>
      <w:marTop w:val="0"/>
      <w:marBottom w:val="0"/>
      <w:divBdr>
        <w:top w:val="none" w:sz="0" w:space="0" w:color="auto"/>
        <w:left w:val="none" w:sz="0" w:space="0" w:color="auto"/>
        <w:bottom w:val="none" w:sz="0" w:space="0" w:color="auto"/>
        <w:right w:val="none" w:sz="0" w:space="0" w:color="auto"/>
      </w:divBdr>
    </w:div>
    <w:div w:id="1876428143">
      <w:bodyDiv w:val="1"/>
      <w:marLeft w:val="0"/>
      <w:marRight w:val="0"/>
      <w:marTop w:val="0"/>
      <w:marBottom w:val="0"/>
      <w:divBdr>
        <w:top w:val="none" w:sz="0" w:space="0" w:color="auto"/>
        <w:left w:val="none" w:sz="0" w:space="0" w:color="auto"/>
        <w:bottom w:val="none" w:sz="0" w:space="0" w:color="auto"/>
        <w:right w:val="none" w:sz="0" w:space="0" w:color="auto"/>
      </w:divBdr>
    </w:div>
    <w:div w:id="1897353787">
      <w:bodyDiv w:val="1"/>
      <w:marLeft w:val="0"/>
      <w:marRight w:val="0"/>
      <w:marTop w:val="0"/>
      <w:marBottom w:val="0"/>
      <w:divBdr>
        <w:top w:val="none" w:sz="0" w:space="0" w:color="auto"/>
        <w:left w:val="none" w:sz="0" w:space="0" w:color="auto"/>
        <w:bottom w:val="none" w:sz="0" w:space="0" w:color="auto"/>
        <w:right w:val="none" w:sz="0" w:space="0" w:color="auto"/>
      </w:divBdr>
    </w:div>
    <w:div w:id="201791909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8061225">
      <w:bodyDiv w:val="1"/>
      <w:marLeft w:val="0"/>
      <w:marRight w:val="0"/>
      <w:marTop w:val="0"/>
      <w:marBottom w:val="0"/>
      <w:divBdr>
        <w:top w:val="none" w:sz="0" w:space="0" w:color="auto"/>
        <w:left w:val="none" w:sz="0" w:space="0" w:color="auto"/>
        <w:bottom w:val="none" w:sz="0" w:space="0" w:color="auto"/>
        <w:right w:val="none" w:sz="0" w:space="0" w:color="auto"/>
      </w:divBdr>
    </w:div>
    <w:div w:id="214211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lorent.munier@ericsson.com" TargetMode="External"/><Relationship Id="rId18" Type="http://schemas.openxmlformats.org/officeDocument/2006/relationships/hyperlink" Target="file:///D:\&#20250;&#35758;&#30828;&#30424;\TSGR3_121\Docs\R3-233752.zip"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file:///C:\Users\sunjiancheng\AppData\Local\Microsoft\Windows\INetCache\Content.Outlook\J4WOQS5T\Inbox\R3-234590.zip" TargetMode="External"/><Relationship Id="rId7" Type="http://schemas.openxmlformats.org/officeDocument/2006/relationships/settings" Target="settings.xml"/><Relationship Id="rId12" Type="http://schemas.openxmlformats.org/officeDocument/2006/relationships/hyperlink" Target="mailto:lijianxiang@catt.cn" TargetMode="External"/><Relationship Id="rId17" Type="http://schemas.openxmlformats.org/officeDocument/2006/relationships/hyperlink" Target="file:///C:\Users\mtk16923\Documents\3GPP%20Meetings\202308%20-%20RAN2_123,%20Toulouse\Extracts\R2-2309230.docx"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mtk16923\Documents\3GPP%20Meetings\202308%20-%20RAN2_123,%20Toulouse\Extracts\R2-2309207_(Running%20Stage%202%20CR)_v02.docx" TargetMode="External"/><Relationship Id="rId20" Type="http://schemas.openxmlformats.org/officeDocument/2006/relationships/hyperlink" Target="file:///D:\&#20250;&#35758;&#30828;&#30424;\TSGR3_121\Docs\R3-233768.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ebdeep.chatterjee@intel.com"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file:///C:\Users\mtk16923\Documents\3GPP%20Meetings\202308%20-%20RAN2_123,%20Toulouse\Extracts\R2-2309181%20LPP%20running%20CR%20for%20RAT-dependent%20integrity.docx" TargetMode="External"/><Relationship Id="rId23" Type="http://schemas.openxmlformats.org/officeDocument/2006/relationships/hyperlink" Target="file:///F:\&#20250;&#35758;&#25991;&#20214;\RAN3\2023&#24180;\TSGR3_121\Inbox\R3-234590.zip" TargetMode="External"/><Relationship Id="rId10" Type="http://schemas.openxmlformats.org/officeDocument/2006/relationships/endnotes" Target="endnotes.xml"/><Relationship Id="rId19" Type="http://schemas.openxmlformats.org/officeDocument/2006/relationships/hyperlink" Target="file:///D:\&#20250;&#35758;&#30828;&#30424;\TSGR3_121\Docs\R3-23376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mtk16923\Documents\3GPP%20Meetings\202308%20-%20RAN2_123,%20Toulouse\Docs\R2-2307663.zip" TargetMode="External"/><Relationship Id="rId22" Type="http://schemas.openxmlformats.org/officeDocument/2006/relationships/hyperlink" Target="file:///F:\&#20250;&#35758;&#25991;&#20214;\RAN3\2023&#24180;\TSGR3_121\Inbox\R3-234590.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11" ma:contentTypeDescription="Create a new document." ma:contentTypeScope="" ma:versionID="4814ae6f7318b75a13777f6100880bdd">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ff4954b105d468725d2f233a0cd928a9"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9C0496-F325-43F7-B44E-E524C6A86E75}">
  <ds:schemaRefs>
    <ds:schemaRef ds:uri="http://schemas.microsoft.com/sharepoint/v3/contenttype/forms"/>
  </ds:schemaRefs>
</ds:datastoreItem>
</file>

<file path=customXml/itemProps2.xml><?xml version="1.0" encoding="utf-8"?>
<ds:datastoreItem xmlns:ds="http://schemas.openxmlformats.org/officeDocument/2006/customXml" ds:itemID="{8A4B1C00-3F7C-4199-A10F-11B8738A39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DDA9D78-0AA8-4950-9ECA-CF1D490050B9}">
  <ds:schemaRefs>
    <ds:schemaRef ds:uri="http://schemas.openxmlformats.org/officeDocument/2006/bibliography"/>
  </ds:schemaRefs>
</ds:datastoreItem>
</file>

<file path=customXml/itemProps4.xml><?xml version="1.0" encoding="utf-8"?>
<ds:datastoreItem xmlns:ds="http://schemas.openxmlformats.org/officeDocument/2006/customXml" ds:itemID="{812B3BA7-94F6-4686-8659-DD288A5BE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35</Pages>
  <Words>16854</Words>
  <Characters>96074</Characters>
  <Application>Microsoft Office Word</Application>
  <DocSecurity>0</DocSecurity>
  <Lines>800</Lines>
  <Paragraphs>225</Paragraphs>
  <ScaleCrop>false</ScaleCrop>
  <Company>株式会社エヌ・ティ・ティ・ドコモ</Company>
  <LinksUpToDate>false</LinksUpToDate>
  <CharactersWithSpaces>112703</CharactersWithSpaces>
  <SharedDoc>false</SharedDoc>
  <HLinks>
    <vt:vector size="42" baseType="variant">
      <vt:variant>
        <vt:i4>6160427</vt:i4>
      </vt:variant>
      <vt:variant>
        <vt:i4>6</vt:i4>
      </vt:variant>
      <vt:variant>
        <vt:i4>0</vt:i4>
      </vt:variant>
      <vt:variant>
        <vt:i4>5</vt:i4>
      </vt:variant>
      <vt:variant>
        <vt:lpwstr>mailto:florent.munier@ericsson.com</vt:lpwstr>
      </vt:variant>
      <vt:variant>
        <vt:lpwstr/>
      </vt:variant>
      <vt:variant>
        <vt:i4>2883605</vt:i4>
      </vt:variant>
      <vt:variant>
        <vt:i4>3</vt:i4>
      </vt:variant>
      <vt:variant>
        <vt:i4>0</vt:i4>
      </vt:variant>
      <vt:variant>
        <vt:i4>5</vt:i4>
      </vt:variant>
      <vt:variant>
        <vt:lpwstr>mailto:lijianxiang@catt.cn</vt:lpwstr>
      </vt:variant>
      <vt:variant>
        <vt:lpwstr/>
      </vt:variant>
      <vt:variant>
        <vt:i4>1704036</vt:i4>
      </vt:variant>
      <vt:variant>
        <vt:i4>0</vt:i4>
      </vt:variant>
      <vt:variant>
        <vt:i4>0</vt:i4>
      </vt:variant>
      <vt:variant>
        <vt:i4>5</vt:i4>
      </vt:variant>
      <vt:variant>
        <vt:lpwstr>mailto:debdeep.chatterjee@intel.com</vt:lpwstr>
      </vt:variant>
      <vt:variant>
        <vt:lpwstr/>
      </vt:variant>
      <vt:variant>
        <vt:i4>4718638</vt:i4>
      </vt:variant>
      <vt:variant>
        <vt:i4>9</vt:i4>
      </vt:variant>
      <vt:variant>
        <vt:i4>0</vt:i4>
      </vt:variant>
      <vt:variant>
        <vt:i4>5</vt:i4>
      </vt:variant>
      <vt:variant>
        <vt:lpwstr>mailto:gang.xiong@intel.com</vt:lpwstr>
      </vt:variant>
      <vt:variant>
        <vt:lpwstr/>
      </vt:variant>
      <vt:variant>
        <vt:i4>1704036</vt:i4>
      </vt:variant>
      <vt:variant>
        <vt:i4>6</vt:i4>
      </vt:variant>
      <vt:variant>
        <vt:i4>0</vt:i4>
      </vt:variant>
      <vt:variant>
        <vt:i4>5</vt:i4>
      </vt:variant>
      <vt:variant>
        <vt:lpwstr>mailto:debdeep.chatterjee@intel.com</vt:lpwstr>
      </vt:variant>
      <vt:variant>
        <vt:lpwstr/>
      </vt:variant>
      <vt:variant>
        <vt:i4>4718638</vt:i4>
      </vt:variant>
      <vt:variant>
        <vt:i4>3</vt:i4>
      </vt:variant>
      <vt:variant>
        <vt:i4>0</vt:i4>
      </vt:variant>
      <vt:variant>
        <vt:i4>5</vt:i4>
      </vt:variant>
      <vt:variant>
        <vt:lpwstr>mailto:gang.xiong@intel.com</vt:lpwstr>
      </vt:variant>
      <vt:variant>
        <vt:lpwstr/>
      </vt:variant>
      <vt:variant>
        <vt:i4>1704036</vt:i4>
      </vt:variant>
      <vt:variant>
        <vt:i4>0</vt:i4>
      </vt:variant>
      <vt:variant>
        <vt:i4>0</vt:i4>
      </vt:variant>
      <vt:variant>
        <vt:i4>5</vt:i4>
      </vt:variant>
      <vt:variant>
        <vt:lpwstr>mailto:debdeep.chatterjee@intel.com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Chatterjee, Debdeep</cp:lastModifiedBy>
  <cp:revision>17</cp:revision>
  <dcterms:created xsi:type="dcterms:W3CDTF">2023-08-31T07:31:00Z</dcterms:created>
  <dcterms:modified xsi:type="dcterms:W3CDTF">2023-09-01T22:04:00Z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0x01010072FF044F44F3DD409E3404F670EAECB1</vt:lpwstr>
  </property>
</Properties>
</file>